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2D3A4E" w14:textId="77777777" w:rsidR="00AE0D94" w:rsidRPr="000D24B0" w:rsidRDefault="00AE0D94" w:rsidP="00AE0D94">
      <w:pPr>
        <w:tabs>
          <w:tab w:val="center" w:pos="4536"/>
          <w:tab w:val="right" w:pos="8280"/>
          <w:tab w:val="right" w:pos="9639"/>
        </w:tabs>
        <w:ind w:right="2"/>
        <w:rPr>
          <w:rFonts w:cs="Calibri"/>
          <w:b/>
          <w:bCs/>
          <w:sz w:val="28"/>
        </w:rPr>
      </w:pPr>
      <w:bookmarkStart w:id="0" w:name="_Hlk883560"/>
      <w:r w:rsidRPr="000D24B0">
        <w:rPr>
          <w:rFonts w:cs="Calibri"/>
          <w:b/>
          <w:bCs/>
          <w:sz w:val="28"/>
        </w:rPr>
        <w:t>3GPP TSG RAN WG1 #100-e</w:t>
      </w:r>
      <w:r w:rsidRPr="000D24B0">
        <w:rPr>
          <w:rFonts w:cs="Calibri"/>
          <w:b/>
          <w:bCs/>
          <w:sz w:val="28"/>
        </w:rPr>
        <w:tab/>
      </w:r>
      <w:r w:rsidRPr="000D24B0">
        <w:rPr>
          <w:rFonts w:cs="Calibri"/>
          <w:b/>
          <w:bCs/>
          <w:sz w:val="28"/>
        </w:rPr>
        <w:tab/>
      </w:r>
      <w:r w:rsidRPr="000D24B0">
        <w:rPr>
          <w:rFonts w:cs="Calibri"/>
          <w:b/>
          <w:bCs/>
          <w:sz w:val="28"/>
        </w:rPr>
        <w:tab/>
        <w:t>R1-200</w:t>
      </w:r>
      <w:r w:rsidR="00AD64D2" w:rsidRPr="000D24B0">
        <w:rPr>
          <w:rFonts w:cs="Calibri"/>
          <w:b/>
          <w:bCs/>
          <w:sz w:val="28"/>
        </w:rPr>
        <w:t>0506</w:t>
      </w:r>
    </w:p>
    <w:p w14:paraId="18228746" w14:textId="77777777" w:rsidR="00AE0D94" w:rsidRPr="000D24B0" w:rsidRDefault="00AE0D94" w:rsidP="00AE0D94">
      <w:pPr>
        <w:tabs>
          <w:tab w:val="center" w:pos="4536"/>
          <w:tab w:val="right" w:pos="9072"/>
        </w:tabs>
        <w:rPr>
          <w:rFonts w:cs="Calibri"/>
          <w:b/>
          <w:bCs/>
          <w:sz w:val="28"/>
          <w:lang w:eastAsia="ja-JP"/>
        </w:rPr>
      </w:pPr>
      <w:r w:rsidRPr="000D24B0">
        <w:rPr>
          <w:rFonts w:cs="Calibri"/>
          <w:b/>
          <w:bCs/>
          <w:sz w:val="28"/>
          <w:lang w:eastAsia="ja-JP"/>
        </w:rPr>
        <w:t>e-Meeting, February 24</w:t>
      </w:r>
      <w:r w:rsidRPr="000D24B0">
        <w:rPr>
          <w:rFonts w:cs="Calibri"/>
          <w:b/>
          <w:bCs/>
          <w:sz w:val="28"/>
          <w:vertAlign w:val="superscript"/>
          <w:lang w:eastAsia="ja-JP"/>
        </w:rPr>
        <w:t>th</w:t>
      </w:r>
      <w:r w:rsidRPr="000D24B0">
        <w:rPr>
          <w:rFonts w:cs="Calibri"/>
          <w:b/>
          <w:bCs/>
          <w:sz w:val="28"/>
          <w:lang w:eastAsia="ja-JP"/>
        </w:rPr>
        <w:t xml:space="preserve"> – March 6</w:t>
      </w:r>
      <w:r w:rsidRPr="000D24B0">
        <w:rPr>
          <w:rFonts w:cs="Calibri"/>
          <w:b/>
          <w:bCs/>
          <w:sz w:val="28"/>
          <w:vertAlign w:val="superscript"/>
          <w:lang w:eastAsia="ja-JP"/>
        </w:rPr>
        <w:t>th</w:t>
      </w:r>
      <w:r w:rsidRPr="000D24B0">
        <w:rPr>
          <w:rFonts w:cs="Calibri"/>
          <w:b/>
          <w:bCs/>
          <w:sz w:val="28"/>
          <w:lang w:eastAsia="ja-JP"/>
        </w:rPr>
        <w:t>, 2020</w:t>
      </w:r>
    </w:p>
    <w:p w14:paraId="7FAC4019" w14:textId="77777777" w:rsidR="00D82417" w:rsidRPr="000D24B0" w:rsidRDefault="00D82417" w:rsidP="003C4B33">
      <w:pPr>
        <w:tabs>
          <w:tab w:val="center" w:pos="4536"/>
          <w:tab w:val="right" w:pos="9639"/>
        </w:tabs>
        <w:ind w:right="2"/>
        <w:rPr>
          <w:rFonts w:cs="Calibri"/>
          <w:b/>
          <w:bCs/>
          <w:sz w:val="28"/>
        </w:rPr>
      </w:pPr>
      <w:bookmarkStart w:id="1" w:name="_Hlk961875"/>
      <w:bookmarkEnd w:id="0"/>
    </w:p>
    <w:p w14:paraId="0E23FDB7" w14:textId="77777777" w:rsidR="006858E9" w:rsidRPr="000D24B0" w:rsidRDefault="006858E9" w:rsidP="003C4B33">
      <w:pPr>
        <w:tabs>
          <w:tab w:val="center" w:pos="4536"/>
          <w:tab w:val="right" w:pos="9639"/>
        </w:tabs>
        <w:ind w:right="2"/>
        <w:rPr>
          <w:rFonts w:cs="Calibri"/>
          <w:b/>
          <w:bCs/>
          <w:sz w:val="28"/>
        </w:rPr>
      </w:pPr>
    </w:p>
    <w:p w14:paraId="15C9080F" w14:textId="77777777" w:rsidR="006858E9" w:rsidRPr="000D24B0" w:rsidRDefault="006858E9" w:rsidP="006858E9">
      <w:pPr>
        <w:tabs>
          <w:tab w:val="left" w:pos="2268"/>
        </w:tabs>
        <w:spacing w:line="360" w:lineRule="auto"/>
        <w:rPr>
          <w:rFonts w:cs="Calibri"/>
          <w:sz w:val="22"/>
        </w:rPr>
      </w:pPr>
      <w:bookmarkStart w:id="2" w:name="_Hlk20650737"/>
      <w:r w:rsidRPr="000D24B0">
        <w:rPr>
          <w:rFonts w:cs="Calibri"/>
          <w:b/>
          <w:sz w:val="22"/>
        </w:rPr>
        <w:t>Agenda item:</w:t>
      </w:r>
      <w:r w:rsidRPr="000D24B0">
        <w:rPr>
          <w:rFonts w:cs="Calibri"/>
          <w:sz w:val="22"/>
        </w:rPr>
        <w:tab/>
        <w:t>6.2.1.2 Support for transmission in preconfigured UL resources</w:t>
      </w:r>
    </w:p>
    <w:p w14:paraId="5C46F23A" w14:textId="77777777" w:rsidR="006858E9" w:rsidRPr="000D24B0" w:rsidRDefault="006858E9" w:rsidP="006858E9">
      <w:pPr>
        <w:tabs>
          <w:tab w:val="left" w:pos="2268"/>
        </w:tabs>
        <w:spacing w:line="360" w:lineRule="auto"/>
        <w:rPr>
          <w:rFonts w:cs="Calibri"/>
          <w:sz w:val="22"/>
        </w:rPr>
      </w:pPr>
      <w:r w:rsidRPr="000D24B0">
        <w:rPr>
          <w:rFonts w:cs="Calibri"/>
          <w:b/>
          <w:sz w:val="22"/>
        </w:rPr>
        <w:t xml:space="preserve">Source: </w:t>
      </w:r>
      <w:r w:rsidRPr="000D24B0">
        <w:rPr>
          <w:rFonts w:cs="Calibri"/>
          <w:b/>
          <w:sz w:val="22"/>
        </w:rPr>
        <w:tab/>
      </w:r>
      <w:r w:rsidRPr="000D24B0">
        <w:rPr>
          <w:rFonts w:cs="Calibri"/>
          <w:sz w:val="22"/>
        </w:rPr>
        <w:t>Sierra Wireless</w:t>
      </w:r>
    </w:p>
    <w:p w14:paraId="28C77F8D" w14:textId="77777777" w:rsidR="006858E9" w:rsidRPr="000D24B0" w:rsidRDefault="006858E9" w:rsidP="006858E9">
      <w:pPr>
        <w:tabs>
          <w:tab w:val="left" w:pos="2268"/>
        </w:tabs>
        <w:spacing w:line="360" w:lineRule="auto"/>
        <w:rPr>
          <w:rFonts w:cs="Calibri"/>
          <w:sz w:val="22"/>
        </w:rPr>
      </w:pPr>
      <w:r w:rsidRPr="000D24B0">
        <w:rPr>
          <w:rFonts w:cs="Calibri"/>
          <w:b/>
          <w:sz w:val="22"/>
        </w:rPr>
        <w:t>Title:</w:t>
      </w:r>
      <w:r w:rsidRPr="000D24B0">
        <w:rPr>
          <w:rFonts w:cs="Calibri"/>
          <w:sz w:val="22"/>
        </w:rPr>
        <w:t xml:space="preserve"> </w:t>
      </w:r>
      <w:r w:rsidRPr="000D24B0">
        <w:rPr>
          <w:rFonts w:cs="Calibri"/>
          <w:sz w:val="22"/>
        </w:rPr>
        <w:tab/>
        <w:t xml:space="preserve">LTE-M Pre-configured UL Resources Design Considerations </w:t>
      </w:r>
    </w:p>
    <w:p w14:paraId="08750DF5" w14:textId="77777777" w:rsidR="006858E9" w:rsidRPr="000D24B0" w:rsidRDefault="006858E9" w:rsidP="006858E9">
      <w:pPr>
        <w:tabs>
          <w:tab w:val="left" w:pos="2268"/>
        </w:tabs>
        <w:spacing w:line="360" w:lineRule="auto"/>
        <w:rPr>
          <w:rFonts w:cs="Calibri"/>
          <w:sz w:val="22"/>
        </w:rPr>
      </w:pPr>
      <w:r w:rsidRPr="000D24B0">
        <w:rPr>
          <w:rFonts w:cs="Calibri"/>
          <w:b/>
          <w:sz w:val="22"/>
        </w:rPr>
        <w:t>Document for</w:t>
      </w:r>
      <w:r w:rsidRPr="000D24B0">
        <w:rPr>
          <w:rFonts w:cs="Calibri"/>
          <w:sz w:val="22"/>
        </w:rPr>
        <w:t>:</w:t>
      </w:r>
      <w:r w:rsidRPr="000D24B0">
        <w:rPr>
          <w:rFonts w:cs="Calibri"/>
          <w:sz w:val="22"/>
        </w:rPr>
        <w:tab/>
        <w:t>Discussion and decision</w:t>
      </w:r>
    </w:p>
    <w:bookmarkEnd w:id="2"/>
    <w:p w14:paraId="0DA5194B" w14:textId="77777777" w:rsidR="006858E9" w:rsidRPr="000D24B0" w:rsidRDefault="006858E9" w:rsidP="006858E9">
      <w:pPr>
        <w:pStyle w:val="Heading1"/>
        <w:rPr>
          <w:rFonts w:cs="Calibri"/>
        </w:rPr>
      </w:pPr>
      <w:r w:rsidRPr="000D24B0">
        <w:rPr>
          <w:rFonts w:cs="Calibri"/>
        </w:rPr>
        <w:t>Introduction</w:t>
      </w:r>
    </w:p>
    <w:p w14:paraId="11C808F2" w14:textId="77777777" w:rsidR="006858E9" w:rsidRPr="000D24B0" w:rsidRDefault="006858E9" w:rsidP="006858E9">
      <w:pPr>
        <w:jc w:val="left"/>
        <w:rPr>
          <w:rFonts w:cs="Calibri"/>
        </w:rPr>
      </w:pPr>
      <w:r w:rsidRPr="000D24B0">
        <w:rPr>
          <w:rFonts w:cs="Calibri"/>
        </w:rPr>
        <w:t xml:space="preserve">This tdoc discusses the following </w:t>
      </w:r>
      <w:r w:rsidR="00A1230C" w:rsidRPr="000D24B0">
        <w:rPr>
          <w:rFonts w:cs="Calibri"/>
        </w:rPr>
        <w:t xml:space="preserve">maintenance </w:t>
      </w:r>
      <w:r w:rsidRPr="000D24B0">
        <w:rPr>
          <w:rFonts w:cs="Calibri"/>
        </w:rPr>
        <w:t>issues:</w:t>
      </w:r>
    </w:p>
    <w:p w14:paraId="116F748B" w14:textId="77777777" w:rsidR="00C91B70" w:rsidRPr="00C91B70" w:rsidRDefault="00C91B70" w:rsidP="00C91B70">
      <w:pPr>
        <w:pStyle w:val="ListBullet"/>
        <w:rPr>
          <w:rFonts w:cs="Calibri"/>
        </w:rPr>
      </w:pPr>
      <w:r w:rsidRPr="00C91B70">
        <w:rPr>
          <w:rFonts w:cs="Calibri"/>
        </w:rPr>
        <w:t>Proposed new RAN1 Agreements</w:t>
      </w:r>
    </w:p>
    <w:p w14:paraId="3D527910" w14:textId="6FED001A" w:rsidR="00C91B70" w:rsidRDefault="00C91B70" w:rsidP="00A1230C">
      <w:pPr>
        <w:pStyle w:val="ListBullet"/>
        <w:rPr>
          <w:rFonts w:cs="Calibri"/>
        </w:rPr>
      </w:pPr>
      <w:r>
        <w:rPr>
          <w:rFonts w:cs="Calibri"/>
        </w:rPr>
        <w:t>Proposed normative changes</w:t>
      </w:r>
    </w:p>
    <w:p w14:paraId="420BF651" w14:textId="16423A4A" w:rsidR="00A1230C" w:rsidRPr="000D24B0" w:rsidRDefault="00C91B70" w:rsidP="00A1230C">
      <w:pPr>
        <w:pStyle w:val="ListBullet"/>
        <w:rPr>
          <w:rFonts w:cs="Calibri"/>
        </w:rPr>
      </w:pPr>
      <w:r>
        <w:rPr>
          <w:rFonts w:cs="Calibri"/>
        </w:rPr>
        <w:t>Proposed editorial changes</w:t>
      </w:r>
    </w:p>
    <w:p w14:paraId="2792969A" w14:textId="56C87491" w:rsidR="006B0BFC" w:rsidRPr="00C91B70" w:rsidRDefault="00C91B70" w:rsidP="00C24308">
      <w:pPr>
        <w:pStyle w:val="ListBullet"/>
        <w:rPr>
          <w:rFonts w:cs="Calibri"/>
        </w:rPr>
      </w:pPr>
      <w:r w:rsidRPr="00C91B70">
        <w:rPr>
          <w:rFonts w:cs="Calibri"/>
        </w:rPr>
        <w:t>RAN1 agreements not captured</w:t>
      </w:r>
      <w:bookmarkStart w:id="3" w:name="_Hlk16789236"/>
    </w:p>
    <w:p w14:paraId="3DA85A40" w14:textId="0980909D" w:rsidR="00A1230C" w:rsidRPr="000D24B0" w:rsidRDefault="00C91B70" w:rsidP="00A1230C">
      <w:pPr>
        <w:pStyle w:val="Heading1"/>
        <w:rPr>
          <w:rFonts w:cs="Calibri"/>
        </w:rPr>
      </w:pPr>
      <w:r>
        <w:rPr>
          <w:rFonts w:cs="Calibri"/>
        </w:rPr>
        <w:t xml:space="preserve">Proposed new </w:t>
      </w:r>
      <w:r w:rsidR="00367BB3" w:rsidRPr="000D24B0">
        <w:rPr>
          <w:rFonts w:cs="Calibri"/>
        </w:rPr>
        <w:t xml:space="preserve">RAN1 </w:t>
      </w:r>
      <w:r w:rsidR="007320C0" w:rsidRPr="000D24B0">
        <w:rPr>
          <w:rFonts w:cs="Calibri"/>
        </w:rPr>
        <w:t>A</w:t>
      </w:r>
      <w:r w:rsidR="00A1230C" w:rsidRPr="000D24B0">
        <w:rPr>
          <w:rFonts w:cs="Calibri"/>
        </w:rPr>
        <w:t>greements</w:t>
      </w:r>
    </w:p>
    <w:p w14:paraId="7E9B2DF3" w14:textId="0A3A823A" w:rsidR="00A1230C" w:rsidRPr="000D24B0" w:rsidRDefault="00A1230C" w:rsidP="00A1230C">
      <w:pPr>
        <w:rPr>
          <w:rFonts w:cs="Calibri"/>
        </w:rPr>
      </w:pPr>
      <w:r w:rsidRPr="000D24B0">
        <w:rPr>
          <w:rFonts w:cs="Calibri"/>
        </w:rPr>
        <w:t xml:space="preserve">This section discusses </w:t>
      </w:r>
      <w:r w:rsidR="00A418B1" w:rsidRPr="000D24B0">
        <w:rPr>
          <w:rFonts w:cs="Calibri"/>
        </w:rPr>
        <w:t>potential</w:t>
      </w:r>
      <w:r w:rsidR="007320C0" w:rsidRPr="000D24B0">
        <w:rPr>
          <w:rFonts w:cs="Calibri"/>
        </w:rPr>
        <w:t xml:space="preserve"> new </w:t>
      </w:r>
      <w:r w:rsidR="00A418B1" w:rsidRPr="000D24B0">
        <w:rPr>
          <w:rFonts w:cs="Calibri"/>
        </w:rPr>
        <w:t xml:space="preserve">agreement </w:t>
      </w:r>
      <w:r w:rsidR="00AC6093" w:rsidRPr="000D24B0">
        <w:rPr>
          <w:rFonts w:cs="Calibri"/>
        </w:rPr>
        <w:t>or revert</w:t>
      </w:r>
      <w:r w:rsidR="00A418B1" w:rsidRPr="000D24B0">
        <w:rPr>
          <w:rFonts w:cs="Calibri"/>
        </w:rPr>
        <w:t xml:space="preserve">ing </w:t>
      </w:r>
      <w:r w:rsidR="007320C0" w:rsidRPr="000D24B0">
        <w:rPr>
          <w:rFonts w:cs="Calibri"/>
        </w:rPr>
        <w:t>agreement</w:t>
      </w:r>
      <w:r w:rsidR="00AC6093" w:rsidRPr="000D24B0">
        <w:rPr>
          <w:rFonts w:cs="Calibri"/>
        </w:rPr>
        <w:t>s</w:t>
      </w:r>
      <w:r w:rsidR="007320C0" w:rsidRPr="000D24B0">
        <w:rPr>
          <w:rFonts w:cs="Calibri"/>
        </w:rPr>
        <w:t xml:space="preserve">. </w:t>
      </w:r>
    </w:p>
    <w:p w14:paraId="3C13E98C" w14:textId="186E9CFA" w:rsidR="00AF10A0" w:rsidRPr="000D24B0" w:rsidRDefault="00792B30" w:rsidP="006A5FF6">
      <w:pPr>
        <w:pStyle w:val="Heading2"/>
        <w:rPr>
          <w:rFonts w:cs="Calibri"/>
        </w:rPr>
      </w:pPr>
      <w:r>
        <w:rPr>
          <w:rFonts w:cs="Calibri"/>
        </w:rPr>
        <w:t xml:space="preserve">“SHALL” fallback on failure </w:t>
      </w:r>
      <w:r w:rsidR="006A5FF6" w:rsidRPr="000D24B0">
        <w:rPr>
          <w:rFonts w:cs="Calibri"/>
        </w:rPr>
        <w:t>agreement</w:t>
      </w:r>
      <w:r w:rsidR="007803EE">
        <w:rPr>
          <w:rFonts w:cs="Calibri"/>
        </w:rPr>
        <w:t xml:space="preserve"> contradicts RAN2 agreement</w:t>
      </w:r>
    </w:p>
    <w:p w14:paraId="62F37D85" w14:textId="77777777" w:rsidR="006A5FF6" w:rsidRPr="000D24B0" w:rsidRDefault="00E86437" w:rsidP="006A5FF6">
      <w:pPr>
        <w:rPr>
          <w:rFonts w:cs="Calibri"/>
        </w:rPr>
      </w:pPr>
      <w:r w:rsidRPr="000D24B0">
        <w:rPr>
          <w:rFonts w:cs="Calibri"/>
        </w:rPr>
        <w:t>RAN1 made this agreement:</w:t>
      </w:r>
    </w:p>
    <w:p w14:paraId="3223331B" w14:textId="77777777" w:rsidR="00E86437" w:rsidRPr="000D24B0" w:rsidRDefault="00E86437" w:rsidP="00E86437">
      <w:pPr>
        <w:ind w:left="720"/>
        <w:rPr>
          <w:rFonts w:cs="Calibri"/>
          <w:szCs w:val="24"/>
          <w:lang w:eastAsia="x-none"/>
        </w:rPr>
      </w:pPr>
      <w:bookmarkStart w:id="4" w:name="_Hlk32241696"/>
      <w:r w:rsidRPr="000D24B0">
        <w:rPr>
          <w:rFonts w:cs="Calibri"/>
          <w:lang w:eastAsia="x-none"/>
        </w:rPr>
        <w:t xml:space="preserve">If nothing is received by the UE during the PUR search space window after PUR retransmission(s), the UE shall consider the PUR transmission is unsuccessfully received and </w:t>
      </w:r>
      <w:r w:rsidRPr="000D24B0">
        <w:rPr>
          <w:rFonts w:cs="Calibri"/>
          <w:b/>
          <w:bCs/>
          <w:highlight w:val="yellow"/>
          <w:lang w:eastAsia="x-none"/>
        </w:rPr>
        <w:t>may</w:t>
      </w:r>
      <w:r w:rsidRPr="000D24B0">
        <w:rPr>
          <w:rFonts w:cs="Calibri"/>
          <w:lang w:eastAsia="x-none"/>
        </w:rPr>
        <w:t xml:space="preserve"> fallback to legacy RACH/EDT procedure.</w:t>
      </w:r>
    </w:p>
    <w:bookmarkEnd w:id="4"/>
    <w:p w14:paraId="56BF6E70" w14:textId="77777777" w:rsidR="00E86437" w:rsidRPr="000D24B0" w:rsidRDefault="00E86437" w:rsidP="006A5FF6">
      <w:pPr>
        <w:rPr>
          <w:rFonts w:cs="Calibri"/>
        </w:rPr>
      </w:pPr>
    </w:p>
    <w:p w14:paraId="08FC96A8" w14:textId="77777777" w:rsidR="00E86437" w:rsidRPr="000D24B0" w:rsidRDefault="00E86437" w:rsidP="006A5FF6">
      <w:pPr>
        <w:rPr>
          <w:rFonts w:cs="Calibri"/>
        </w:rPr>
      </w:pPr>
      <w:r w:rsidRPr="000D24B0">
        <w:rPr>
          <w:rFonts w:cs="Calibri"/>
        </w:rPr>
        <w:t>RAN2 made this agreement</w:t>
      </w:r>
      <w:r w:rsidR="001B0153" w:rsidRPr="000D24B0">
        <w:rPr>
          <w:rFonts w:cs="Calibri"/>
        </w:rPr>
        <w:t xml:space="preserve"> [3]</w:t>
      </w:r>
      <w:r w:rsidRPr="000D24B0">
        <w:rPr>
          <w:rFonts w:cs="Calibri"/>
        </w:rPr>
        <w:t>:</w:t>
      </w:r>
    </w:p>
    <w:p w14:paraId="5D2C67F2" w14:textId="77777777" w:rsidR="00E86437" w:rsidRPr="000D24B0" w:rsidRDefault="002E09E4" w:rsidP="002E09E4">
      <w:pPr>
        <w:ind w:left="720"/>
        <w:rPr>
          <w:rFonts w:cs="Calibri"/>
          <w:bCs/>
        </w:rPr>
      </w:pPr>
      <w:r w:rsidRPr="000D24B0">
        <w:rPr>
          <w:rFonts w:cs="Calibri"/>
          <w:bCs/>
        </w:rPr>
        <w:t>Fallback after D-PUR transmission is not successful is not specified i.e. it is up to UE implementation to initiate legacy RA, MO-EDT or wait for next D-PUR occasion”.</w:t>
      </w:r>
    </w:p>
    <w:p w14:paraId="0B9CA29B" w14:textId="77777777" w:rsidR="002E09E4" w:rsidRPr="000D24B0" w:rsidRDefault="002E09E4" w:rsidP="002E09E4">
      <w:pPr>
        <w:ind w:left="720"/>
        <w:rPr>
          <w:rFonts w:cs="Calibri"/>
          <w:bCs/>
        </w:rPr>
      </w:pPr>
    </w:p>
    <w:p w14:paraId="1316D92C" w14:textId="17DAAFB2" w:rsidR="00E86437" w:rsidRPr="000D24B0" w:rsidRDefault="00E86437" w:rsidP="006A5FF6">
      <w:pPr>
        <w:rPr>
          <w:rFonts w:cs="Calibri"/>
        </w:rPr>
      </w:pPr>
      <w:r w:rsidRPr="000D24B0">
        <w:rPr>
          <w:rFonts w:cs="Calibri"/>
        </w:rPr>
        <w:t xml:space="preserve">This </w:t>
      </w:r>
      <w:r w:rsidR="009D2F10" w:rsidRPr="000D24B0">
        <w:rPr>
          <w:rFonts w:cs="Calibri"/>
        </w:rPr>
        <w:t xml:space="preserve">RAN1 </w:t>
      </w:r>
      <w:r w:rsidRPr="000D24B0">
        <w:rPr>
          <w:rFonts w:cs="Calibri"/>
        </w:rPr>
        <w:t xml:space="preserve">agreement contradicts </w:t>
      </w:r>
      <w:r w:rsidR="009D2F10" w:rsidRPr="000D24B0">
        <w:rPr>
          <w:rFonts w:cs="Calibri"/>
        </w:rPr>
        <w:t xml:space="preserve">with the above </w:t>
      </w:r>
      <w:r w:rsidRPr="000D24B0">
        <w:rPr>
          <w:rFonts w:cs="Calibri"/>
        </w:rPr>
        <w:t>RAN1 and RAN2 agreement</w:t>
      </w:r>
      <w:r w:rsidR="009D2F10" w:rsidRPr="000D24B0">
        <w:rPr>
          <w:rFonts w:cs="Calibri"/>
        </w:rPr>
        <w:t>s</w:t>
      </w:r>
      <w:r w:rsidRPr="000D24B0">
        <w:rPr>
          <w:rFonts w:cs="Calibri"/>
        </w:rPr>
        <w:t>:</w:t>
      </w:r>
    </w:p>
    <w:p w14:paraId="6E961DAF" w14:textId="77777777" w:rsidR="00E86437" w:rsidRPr="000D24B0" w:rsidRDefault="00E86437" w:rsidP="002E09E4">
      <w:pPr>
        <w:ind w:left="720"/>
        <w:rPr>
          <w:rFonts w:cs="Calibri"/>
          <w:sz w:val="18"/>
          <w:szCs w:val="18"/>
          <w:lang w:eastAsia="x-none"/>
        </w:rPr>
      </w:pPr>
      <w:r w:rsidRPr="000D24B0">
        <w:rPr>
          <w:rFonts w:cs="Calibri"/>
          <w:sz w:val="18"/>
          <w:szCs w:val="18"/>
          <w:lang w:eastAsia="x-none"/>
        </w:rPr>
        <w:t xml:space="preserve">After data transmission on PUR, if nothing is received by the UE in a PUR search space window, the UE </w:t>
      </w:r>
      <w:r w:rsidRPr="000D24B0">
        <w:rPr>
          <w:rFonts w:cs="Calibri"/>
          <w:b/>
          <w:bCs/>
          <w:sz w:val="18"/>
          <w:szCs w:val="18"/>
          <w:highlight w:val="yellow"/>
          <w:lang w:eastAsia="x-none"/>
        </w:rPr>
        <w:t>shall</w:t>
      </w:r>
      <w:r w:rsidRPr="000D24B0">
        <w:rPr>
          <w:rFonts w:cs="Calibri"/>
          <w:sz w:val="18"/>
          <w:szCs w:val="18"/>
          <w:lang w:eastAsia="x-none"/>
        </w:rPr>
        <w:t xml:space="preserve"> fallback to legacy RACH/EDT procedure.</w:t>
      </w:r>
    </w:p>
    <w:p w14:paraId="0FFDC554" w14:textId="77777777" w:rsidR="00E86437" w:rsidRPr="000D24B0" w:rsidRDefault="00E86437" w:rsidP="006A5FF6">
      <w:pPr>
        <w:rPr>
          <w:rFonts w:cs="Calibri"/>
        </w:rPr>
      </w:pPr>
    </w:p>
    <w:p w14:paraId="1587D9A5" w14:textId="0E2C0274" w:rsidR="002E09E4" w:rsidRPr="000D24B0" w:rsidRDefault="002E09E4" w:rsidP="006A5FF6">
      <w:pPr>
        <w:rPr>
          <w:rFonts w:cs="Calibri"/>
        </w:rPr>
      </w:pPr>
      <w:r w:rsidRPr="000D24B0">
        <w:rPr>
          <w:rFonts w:cs="Calibri"/>
        </w:rPr>
        <w:t>RAN2 notes this contradiction in [3]</w:t>
      </w:r>
      <w:r w:rsidR="00530D80" w:rsidRPr="000D24B0">
        <w:rPr>
          <w:rFonts w:cs="Calibri"/>
        </w:rPr>
        <w:t>:</w:t>
      </w:r>
    </w:p>
    <w:p w14:paraId="17B55647" w14:textId="77777777" w:rsidR="002E09E4" w:rsidRPr="000D24B0" w:rsidRDefault="002E09E4" w:rsidP="002E09E4">
      <w:pPr>
        <w:ind w:left="720"/>
        <w:rPr>
          <w:rFonts w:cs="Calibri"/>
          <w:bCs/>
        </w:rPr>
      </w:pPr>
      <w:r w:rsidRPr="000D24B0">
        <w:rPr>
          <w:rFonts w:cs="Calibri"/>
          <w:bCs/>
        </w:rPr>
        <w:t>RAN2 notes RAN1#96 agreement “After data transmission on PUR, if nothing is received by the UE in a time period, the UE shall fallback to legacy RACH/EDT procedure.” contradicts with RAN2#107 agreement. RAN2 reconfirms the RAN2#107 agreement “Fallback after D-PUR transmission is not successful is not specified i.e. it is up to UE implementation to initiate legacy RA, MO-EDT or wait for next D-PUR occasion”.</w:t>
      </w:r>
    </w:p>
    <w:p w14:paraId="22BB9246" w14:textId="77777777" w:rsidR="001002BF" w:rsidRPr="000D24B0" w:rsidRDefault="001002BF" w:rsidP="001002BF">
      <w:pPr>
        <w:rPr>
          <w:rFonts w:cs="Calibri"/>
          <w:bCs/>
        </w:rPr>
      </w:pPr>
    </w:p>
    <w:p w14:paraId="10E74EEA" w14:textId="5292A596" w:rsidR="005668E5" w:rsidRPr="000D24B0" w:rsidRDefault="005668E5" w:rsidP="001002BF">
      <w:pPr>
        <w:rPr>
          <w:rFonts w:cs="Calibri"/>
          <w:bCs/>
        </w:rPr>
      </w:pPr>
      <w:r w:rsidRPr="000D24B0">
        <w:rPr>
          <w:rFonts w:cs="Calibri"/>
          <w:bCs/>
        </w:rPr>
        <w:t xml:space="preserve">The purpose of </w:t>
      </w:r>
      <w:r w:rsidR="005464EA" w:rsidRPr="000D24B0">
        <w:rPr>
          <w:rFonts w:cs="Calibri"/>
          <w:bCs/>
        </w:rPr>
        <w:t xml:space="preserve">the </w:t>
      </w:r>
      <w:r w:rsidR="00530D80" w:rsidRPr="000D24B0">
        <w:rPr>
          <w:rFonts w:cs="Calibri"/>
          <w:bCs/>
        </w:rPr>
        <w:t xml:space="preserve">“SHALL” in the </w:t>
      </w:r>
      <w:r w:rsidR="005464EA" w:rsidRPr="000D24B0">
        <w:rPr>
          <w:rFonts w:cs="Calibri"/>
          <w:bCs/>
        </w:rPr>
        <w:t xml:space="preserve">RAN1 agreement </w:t>
      </w:r>
      <w:r w:rsidR="00530D80" w:rsidRPr="000D24B0">
        <w:rPr>
          <w:rFonts w:cs="Calibri"/>
          <w:bCs/>
        </w:rPr>
        <w:t xml:space="preserve">was to </w:t>
      </w:r>
      <w:r w:rsidR="00700E8E" w:rsidRPr="000D24B0">
        <w:rPr>
          <w:rFonts w:cs="Calibri"/>
          <w:bCs/>
        </w:rPr>
        <w:t>forc</w:t>
      </w:r>
      <w:r w:rsidR="005464EA" w:rsidRPr="000D24B0">
        <w:rPr>
          <w:rFonts w:cs="Calibri"/>
          <w:bCs/>
        </w:rPr>
        <w:t>es</w:t>
      </w:r>
      <w:r w:rsidR="00700E8E" w:rsidRPr="000D24B0">
        <w:rPr>
          <w:rFonts w:cs="Calibri"/>
          <w:bCs/>
        </w:rPr>
        <w:t xml:space="preserve"> </w:t>
      </w:r>
      <w:r w:rsidR="005464EA" w:rsidRPr="000D24B0">
        <w:rPr>
          <w:rFonts w:cs="Calibri"/>
          <w:bCs/>
        </w:rPr>
        <w:t xml:space="preserve">the </w:t>
      </w:r>
      <w:r w:rsidR="00700E8E" w:rsidRPr="000D24B0">
        <w:rPr>
          <w:rFonts w:cs="Calibri"/>
          <w:bCs/>
        </w:rPr>
        <w:t xml:space="preserve">UE to make a connection after missing </w:t>
      </w:r>
      <w:r w:rsidR="005464EA" w:rsidRPr="000D24B0">
        <w:rPr>
          <w:rFonts w:cs="Calibri"/>
          <w:bCs/>
        </w:rPr>
        <w:t xml:space="preserve">the </w:t>
      </w:r>
      <w:r w:rsidR="00700E8E" w:rsidRPr="000D24B0">
        <w:rPr>
          <w:rFonts w:cs="Calibri"/>
          <w:bCs/>
        </w:rPr>
        <w:t xml:space="preserve"> ACK to ensure </w:t>
      </w:r>
      <w:r w:rsidR="005464EA" w:rsidRPr="000D24B0">
        <w:rPr>
          <w:rFonts w:cs="Calibri"/>
          <w:bCs/>
        </w:rPr>
        <w:t xml:space="preserve">the </w:t>
      </w:r>
      <w:r w:rsidR="00700E8E" w:rsidRPr="000D24B0">
        <w:rPr>
          <w:rFonts w:cs="Calibri"/>
          <w:bCs/>
        </w:rPr>
        <w:t xml:space="preserve">eNB and UE are </w:t>
      </w:r>
      <w:r w:rsidR="005464EA" w:rsidRPr="000D24B0">
        <w:rPr>
          <w:rFonts w:cs="Calibri"/>
          <w:bCs/>
        </w:rPr>
        <w:t>in-</w:t>
      </w:r>
      <w:r w:rsidR="00700E8E" w:rsidRPr="000D24B0">
        <w:rPr>
          <w:rFonts w:cs="Calibri"/>
          <w:bCs/>
        </w:rPr>
        <w:t>sync for the missed count and for the # PUSCH of repeats. For example</w:t>
      </w:r>
      <w:r w:rsidR="00530D80" w:rsidRPr="000D24B0">
        <w:rPr>
          <w:rFonts w:cs="Calibri"/>
          <w:bCs/>
        </w:rPr>
        <w:t>,</w:t>
      </w:r>
      <w:r w:rsidR="00700E8E" w:rsidRPr="000D24B0">
        <w:rPr>
          <w:rFonts w:cs="Calibri"/>
          <w:bCs/>
        </w:rPr>
        <w:t xml:space="preserve"> this is sync issue occurs if the # of </w:t>
      </w:r>
      <w:r w:rsidR="005464EA" w:rsidRPr="000D24B0">
        <w:rPr>
          <w:rFonts w:cs="Calibri"/>
          <w:bCs/>
        </w:rPr>
        <w:t xml:space="preserve">PUSCH </w:t>
      </w:r>
      <w:r w:rsidR="00700E8E" w:rsidRPr="000D24B0">
        <w:rPr>
          <w:rFonts w:cs="Calibri"/>
          <w:bCs/>
        </w:rPr>
        <w:t xml:space="preserve">repeats is lowered </w:t>
      </w:r>
      <w:r w:rsidR="00530D80" w:rsidRPr="000D24B0">
        <w:rPr>
          <w:rFonts w:cs="Calibri"/>
          <w:bCs/>
        </w:rPr>
        <w:t xml:space="preserve">(e.g. from 16 to 8) </w:t>
      </w:r>
      <w:r w:rsidR="00700E8E" w:rsidRPr="000D24B0">
        <w:rPr>
          <w:rFonts w:cs="Calibri"/>
          <w:bCs/>
        </w:rPr>
        <w:t xml:space="preserve">in the ACK but the UE misses the ACK – then the UE and eNB are </w:t>
      </w:r>
      <w:r w:rsidR="005464EA" w:rsidRPr="000D24B0">
        <w:rPr>
          <w:rFonts w:cs="Calibri"/>
          <w:bCs/>
        </w:rPr>
        <w:t xml:space="preserve">now </w:t>
      </w:r>
      <w:r w:rsidR="00700E8E" w:rsidRPr="000D24B0">
        <w:rPr>
          <w:rFonts w:cs="Calibri"/>
          <w:bCs/>
        </w:rPr>
        <w:t>out of sync</w:t>
      </w:r>
      <w:r w:rsidR="00530D80" w:rsidRPr="000D24B0">
        <w:rPr>
          <w:rFonts w:cs="Calibri"/>
          <w:bCs/>
        </w:rPr>
        <w:t xml:space="preserve"> (UE thinks it’s 16 where eNB thinks it’s 8)</w:t>
      </w:r>
      <w:r w:rsidR="00700E8E" w:rsidRPr="000D24B0">
        <w:rPr>
          <w:rFonts w:cs="Calibri"/>
          <w:bCs/>
        </w:rPr>
        <w:t xml:space="preserve">. It was decided by RAN2 that </w:t>
      </w:r>
      <w:r w:rsidR="00700E8E" w:rsidRPr="000D24B0">
        <w:rPr>
          <w:rFonts w:cs="Calibri"/>
          <w:bCs/>
        </w:rPr>
        <w:lastRenderedPageBreak/>
        <w:t>th</w:t>
      </w:r>
      <w:r w:rsidR="00C32E33" w:rsidRPr="000D24B0">
        <w:rPr>
          <w:rFonts w:cs="Calibri"/>
          <w:bCs/>
        </w:rPr>
        <w:t xml:space="preserve">e out of sync issue </w:t>
      </w:r>
      <w:r w:rsidR="00700E8E" w:rsidRPr="000D24B0">
        <w:rPr>
          <w:rFonts w:cs="Calibri"/>
          <w:bCs/>
        </w:rPr>
        <w:t xml:space="preserve">can </w:t>
      </w:r>
      <w:r w:rsidR="00C32E33" w:rsidRPr="000D24B0">
        <w:rPr>
          <w:rFonts w:cs="Calibri"/>
          <w:bCs/>
        </w:rPr>
        <w:t xml:space="preserve">be solved and thus </w:t>
      </w:r>
      <w:r w:rsidR="00700E8E" w:rsidRPr="000D24B0">
        <w:rPr>
          <w:rFonts w:cs="Calibri"/>
          <w:bCs/>
        </w:rPr>
        <w:t>left to eNB implementation.</w:t>
      </w:r>
      <w:r w:rsidR="00F442BB" w:rsidRPr="000D24B0">
        <w:rPr>
          <w:rFonts w:cs="Calibri"/>
          <w:bCs/>
        </w:rPr>
        <w:t xml:space="preserve"> Given this, the conflicting RAN1 agreement </w:t>
      </w:r>
      <w:r w:rsidR="00C32E33" w:rsidRPr="000D24B0">
        <w:rPr>
          <w:rFonts w:cs="Calibri"/>
          <w:bCs/>
        </w:rPr>
        <w:t xml:space="preserve">should </w:t>
      </w:r>
      <w:r w:rsidR="00F442BB" w:rsidRPr="000D24B0">
        <w:rPr>
          <w:rFonts w:cs="Calibri"/>
          <w:bCs/>
        </w:rPr>
        <w:t>be reverted.</w:t>
      </w:r>
    </w:p>
    <w:p w14:paraId="506785D6" w14:textId="27CCD077" w:rsidR="00E86437" w:rsidRPr="000D24B0" w:rsidRDefault="004B5AE8" w:rsidP="00D53813">
      <w:pPr>
        <w:pStyle w:val="Proposal1"/>
        <w:rPr>
          <w:rFonts w:cs="Calibri"/>
        </w:rPr>
      </w:pPr>
      <w:r w:rsidRPr="000D24B0">
        <w:rPr>
          <w:rFonts w:cs="Calibri"/>
        </w:rPr>
        <w:t>U</w:t>
      </w:r>
      <w:r w:rsidR="00105BE9" w:rsidRPr="000D24B0">
        <w:rPr>
          <w:rFonts w:cs="Calibri"/>
        </w:rPr>
        <w:t xml:space="preserve">pdate </w:t>
      </w:r>
      <w:r w:rsidR="00D53813" w:rsidRPr="000D24B0">
        <w:rPr>
          <w:rFonts w:cs="Calibri"/>
        </w:rPr>
        <w:t>this agreement</w:t>
      </w:r>
      <w:r w:rsidR="004E1C6A" w:rsidRPr="000D24B0">
        <w:rPr>
          <w:rFonts w:cs="Calibri"/>
        </w:rPr>
        <w:t xml:space="preserve"> </w:t>
      </w:r>
      <w:r w:rsidRPr="000D24B0">
        <w:rPr>
          <w:rFonts w:cs="Calibri"/>
        </w:rPr>
        <w:t xml:space="preserve">by replacing </w:t>
      </w:r>
      <w:r w:rsidR="004E1C6A" w:rsidRPr="000D24B0">
        <w:rPr>
          <w:rFonts w:cs="Calibri"/>
        </w:rPr>
        <w:t>“shall” with “may”</w:t>
      </w:r>
      <w:r w:rsidR="00D53813" w:rsidRPr="000D24B0">
        <w:rPr>
          <w:rFonts w:cs="Calibri"/>
        </w:rPr>
        <w:t>:</w:t>
      </w:r>
    </w:p>
    <w:p w14:paraId="2E864845" w14:textId="5F95AF8B" w:rsidR="00E36E9E" w:rsidRPr="000D24B0" w:rsidRDefault="00D53813" w:rsidP="00B20CD3">
      <w:pPr>
        <w:ind w:left="720"/>
        <w:rPr>
          <w:rFonts w:cs="Calibri"/>
          <w:b/>
          <w:bCs/>
        </w:rPr>
      </w:pPr>
      <w:r w:rsidRPr="000D24B0">
        <w:rPr>
          <w:rFonts w:cs="Calibri"/>
          <w:b/>
          <w:bCs/>
          <w:sz w:val="18"/>
          <w:szCs w:val="18"/>
          <w:lang w:eastAsia="x-none"/>
        </w:rPr>
        <w:t xml:space="preserve">After data transmission on PUR, if nothing is received by the UE in a PUR search space window, the UE </w:t>
      </w:r>
      <w:proofErr w:type="spellStart"/>
      <w:r w:rsidRPr="00162694">
        <w:rPr>
          <w:rFonts w:cs="Calibri"/>
          <w:b/>
          <w:bCs/>
          <w:strike/>
          <w:color w:val="C00000"/>
          <w:sz w:val="18"/>
          <w:szCs w:val="18"/>
          <w:u w:val="single"/>
          <w:lang w:eastAsia="x-none"/>
        </w:rPr>
        <w:t>shall</w:t>
      </w:r>
      <w:r w:rsidR="004E1C6A" w:rsidRPr="00162694">
        <w:rPr>
          <w:rFonts w:cs="Calibri"/>
          <w:b/>
          <w:bCs/>
          <w:color w:val="C00000"/>
          <w:sz w:val="18"/>
          <w:szCs w:val="18"/>
          <w:u w:val="single"/>
          <w:lang w:eastAsia="x-none"/>
        </w:rPr>
        <w:t>may</w:t>
      </w:r>
      <w:proofErr w:type="spellEnd"/>
      <w:r w:rsidR="004E1C6A" w:rsidRPr="000D24B0">
        <w:rPr>
          <w:rFonts w:cs="Calibri"/>
          <w:b/>
          <w:bCs/>
          <w:sz w:val="18"/>
          <w:szCs w:val="18"/>
          <w:lang w:eastAsia="x-none"/>
        </w:rPr>
        <w:t xml:space="preserve"> </w:t>
      </w:r>
      <w:r w:rsidRPr="000D24B0">
        <w:rPr>
          <w:rFonts w:cs="Calibri"/>
          <w:b/>
          <w:bCs/>
          <w:sz w:val="18"/>
          <w:szCs w:val="18"/>
          <w:lang w:eastAsia="x-none"/>
        </w:rPr>
        <w:t>fallback to legacy RACH/EDT procedure.</w:t>
      </w:r>
    </w:p>
    <w:p w14:paraId="4707A5CE" w14:textId="7A5585CF" w:rsidR="00617B45" w:rsidRPr="000D24B0" w:rsidRDefault="0046475A" w:rsidP="00617B45">
      <w:pPr>
        <w:pStyle w:val="Heading1"/>
        <w:rPr>
          <w:rFonts w:cs="Calibri"/>
        </w:rPr>
      </w:pPr>
      <w:r>
        <w:rPr>
          <w:rFonts w:cs="Calibri"/>
        </w:rPr>
        <w:t xml:space="preserve">Proposed normative changes </w:t>
      </w:r>
    </w:p>
    <w:p w14:paraId="0B70B238" w14:textId="77777777" w:rsidR="00617B45" w:rsidRPr="000D24B0" w:rsidRDefault="00617B45" w:rsidP="00617B45">
      <w:pPr>
        <w:rPr>
          <w:rFonts w:cs="Calibri"/>
        </w:rPr>
      </w:pPr>
      <w:r w:rsidRPr="000D24B0">
        <w:rPr>
          <w:rFonts w:cs="Calibri"/>
        </w:rPr>
        <w:t xml:space="preserve">This section discusses agreements which have been captured in RAN1 TS but need modification for clarity or accuracy. </w:t>
      </w:r>
    </w:p>
    <w:p w14:paraId="7D71D4C6" w14:textId="5E77024D" w:rsidR="00055979" w:rsidRPr="000D24B0" w:rsidRDefault="007803EE" w:rsidP="009C64CC">
      <w:pPr>
        <w:pStyle w:val="Heading2"/>
        <w:rPr>
          <w:rFonts w:cs="Calibri"/>
        </w:rPr>
      </w:pPr>
      <w:r>
        <w:rPr>
          <w:rFonts w:cs="Calibri"/>
        </w:rPr>
        <w:t xml:space="preserve">Missing </w:t>
      </w:r>
      <w:r w:rsidR="00A53603">
        <w:rPr>
          <w:rFonts w:cs="Calibri"/>
        </w:rPr>
        <w:t xml:space="preserve">PUR </w:t>
      </w:r>
      <w:r w:rsidR="00055979" w:rsidRPr="000D24B0">
        <w:rPr>
          <w:rFonts w:cs="Calibri"/>
        </w:rPr>
        <w:t xml:space="preserve">PUSCH </w:t>
      </w:r>
      <w:r w:rsidR="0042104D">
        <w:rPr>
          <w:rFonts w:cs="Calibri"/>
        </w:rPr>
        <w:t>f</w:t>
      </w:r>
      <w:r w:rsidR="00055979" w:rsidRPr="000D24B0">
        <w:rPr>
          <w:rFonts w:cs="Calibri"/>
        </w:rPr>
        <w:t xml:space="preserve">requency </w:t>
      </w:r>
      <w:r w:rsidR="0042104D">
        <w:rPr>
          <w:rFonts w:cs="Calibri"/>
        </w:rPr>
        <w:t>h</w:t>
      </w:r>
      <w:r w:rsidR="00055979" w:rsidRPr="000D24B0">
        <w:rPr>
          <w:rFonts w:cs="Calibri"/>
        </w:rPr>
        <w:t>opping</w:t>
      </w:r>
      <w:r w:rsidR="00A53603">
        <w:rPr>
          <w:rFonts w:cs="Calibri"/>
        </w:rPr>
        <w:t xml:space="preserve"> configuration</w:t>
      </w:r>
    </w:p>
    <w:p w14:paraId="12FCA63F" w14:textId="77777777" w:rsidR="00055979" w:rsidRPr="000D24B0" w:rsidRDefault="00055979" w:rsidP="00055979">
      <w:pPr>
        <w:rPr>
          <w:rFonts w:cs="Calibri"/>
        </w:rPr>
      </w:pPr>
      <w:r w:rsidRPr="000D24B0">
        <w:rPr>
          <w:rFonts w:cs="Calibri"/>
        </w:rPr>
        <w:t>The following RAN1 agreement</w:t>
      </w:r>
      <w:r w:rsidR="00752D0B" w:rsidRPr="000D24B0">
        <w:rPr>
          <w:rFonts w:cs="Calibri"/>
        </w:rPr>
        <w:t>s</w:t>
      </w:r>
      <w:r w:rsidRPr="000D24B0">
        <w:rPr>
          <w:rFonts w:cs="Calibri"/>
        </w:rPr>
        <w:t xml:space="preserve"> w</w:t>
      </w:r>
      <w:r w:rsidR="00752D0B" w:rsidRPr="000D24B0">
        <w:rPr>
          <w:rFonts w:cs="Calibri"/>
        </w:rPr>
        <w:t>ere</w:t>
      </w:r>
      <w:r w:rsidRPr="000D24B0">
        <w:rPr>
          <w:rFonts w:cs="Calibri"/>
        </w:rPr>
        <w:t xml:space="preserve"> made:</w:t>
      </w:r>
    </w:p>
    <w:p w14:paraId="01826B2C" w14:textId="77777777" w:rsidR="00752D0B" w:rsidRPr="000D24B0" w:rsidRDefault="00752D0B" w:rsidP="00752D0B">
      <w:pPr>
        <w:ind w:left="72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 xml:space="preserve">For dedicated PUR in idle mode, the PUR resource configuration includes at least the following </w:t>
      </w:r>
    </w:p>
    <w:p w14:paraId="035637E0" w14:textId="77777777" w:rsidR="00752D0B" w:rsidRPr="000D24B0" w:rsidRDefault="00752D0B" w:rsidP="00752D0B">
      <w:pPr>
        <w:pStyle w:val="ListParagraph"/>
        <w:numPr>
          <w:ilvl w:val="0"/>
          <w:numId w:val="25"/>
        </w:numPr>
        <w:spacing w:line="240" w:lineRule="auto"/>
        <w:ind w:left="1080" w:hanging="360"/>
        <w:contextualSpacing w:val="0"/>
        <w:rPr>
          <w:rFonts w:eastAsia="MS Mincho" w:cs="Calibri"/>
          <w:sz w:val="18"/>
          <w:szCs w:val="18"/>
        </w:rPr>
      </w:pPr>
      <w:r w:rsidRPr="000D24B0">
        <w:rPr>
          <w:rFonts w:eastAsia="MS Mincho" w:cs="Calibri"/>
          <w:sz w:val="18"/>
          <w:szCs w:val="18"/>
        </w:rPr>
        <w:t>A PUSCH frequency hopping indication to enable or disable legacy frequency hopping</w:t>
      </w:r>
    </w:p>
    <w:p w14:paraId="1DAA4B65" w14:textId="77777777" w:rsidR="00752D0B" w:rsidRPr="000D24B0" w:rsidRDefault="00752D0B" w:rsidP="00055979">
      <w:pPr>
        <w:rPr>
          <w:rFonts w:cs="Calibri"/>
        </w:rPr>
      </w:pPr>
    </w:p>
    <w:p w14:paraId="291B1773" w14:textId="77777777" w:rsidR="00055979" w:rsidRPr="000D24B0" w:rsidRDefault="00055979" w:rsidP="00752D0B">
      <w:pPr>
        <w:ind w:left="720"/>
        <w:rPr>
          <w:rFonts w:cs="Calibri"/>
          <w:sz w:val="18"/>
        </w:rPr>
      </w:pPr>
      <w:r w:rsidRPr="000D24B0">
        <w:rPr>
          <w:rFonts w:cs="Calibri"/>
          <w:sz w:val="18"/>
          <w:szCs w:val="18"/>
        </w:rPr>
        <w:t>PUR retransmissions shall follow the same frequency hopping configuration as the initial PUR transmission.</w:t>
      </w:r>
    </w:p>
    <w:p w14:paraId="0F5F6259" w14:textId="77777777" w:rsidR="00055979" w:rsidRPr="000D24B0" w:rsidRDefault="00055979" w:rsidP="00055979">
      <w:pPr>
        <w:rPr>
          <w:rFonts w:cs="Calibri"/>
          <w:sz w:val="18"/>
          <w:szCs w:val="18"/>
        </w:rPr>
      </w:pPr>
    </w:p>
    <w:p w14:paraId="594C97B5" w14:textId="77777777" w:rsidR="00055979" w:rsidRPr="000D24B0" w:rsidRDefault="00055979" w:rsidP="00ED50D1">
      <w:pPr>
        <w:rPr>
          <w:rFonts w:cs="Calibri"/>
        </w:rPr>
      </w:pPr>
      <w:r w:rsidRPr="000D24B0">
        <w:rPr>
          <w:rFonts w:cs="Calibri"/>
          <w:b/>
          <w:bCs/>
        </w:rPr>
        <w:t xml:space="preserve">Issue: </w:t>
      </w:r>
      <w:r w:rsidRPr="000D24B0">
        <w:rPr>
          <w:rFonts w:cs="Calibri"/>
        </w:rPr>
        <w:t xml:space="preserve">There is no </w:t>
      </w:r>
      <w:r w:rsidR="0013331F" w:rsidRPr="000D24B0">
        <w:rPr>
          <w:rFonts w:cs="Calibri"/>
        </w:rPr>
        <w:t xml:space="preserve">support for this agreement </w:t>
      </w:r>
      <w:r w:rsidRPr="000D24B0">
        <w:rPr>
          <w:rFonts w:cs="Calibri"/>
        </w:rPr>
        <w:t xml:space="preserve">in TS 36.211 and there is no RRC parameter related to PUSCH Frequency hopping enable. </w:t>
      </w:r>
    </w:p>
    <w:p w14:paraId="6A64D2C1" w14:textId="44200552" w:rsidR="00055979" w:rsidRDefault="00055979" w:rsidP="00055979">
      <w:pPr>
        <w:rPr>
          <w:rFonts w:cs="Calibri"/>
          <w:sz w:val="18"/>
          <w:szCs w:val="18"/>
        </w:rPr>
      </w:pPr>
    </w:p>
    <w:p w14:paraId="099B5E2F" w14:textId="77777777" w:rsidR="006140C8" w:rsidRPr="000D24B0" w:rsidRDefault="006140C8" w:rsidP="006140C8">
      <w:pPr>
        <w:pStyle w:val="Proposal1"/>
        <w:rPr>
          <w:rFonts w:cs="Calibri"/>
        </w:rPr>
      </w:pPr>
    </w:p>
    <w:p w14:paraId="2878D711" w14:textId="77777777" w:rsidR="006140C8" w:rsidRPr="000D24B0" w:rsidRDefault="006140C8" w:rsidP="006140C8">
      <w:pPr>
        <w:pStyle w:val="ListBullet"/>
        <w:rPr>
          <w:rFonts w:cs="Calibri"/>
        </w:rPr>
      </w:pPr>
      <w:r w:rsidRPr="000D24B0">
        <w:rPr>
          <w:rFonts w:cs="Calibri"/>
        </w:rPr>
        <w:t xml:space="preserve">Add new RRC parameter </w:t>
      </w:r>
      <w:proofErr w:type="spellStart"/>
      <w:r w:rsidRPr="000D24B0">
        <w:rPr>
          <w:rFonts w:cs="Calibri"/>
          <w:i/>
          <w:iCs/>
        </w:rPr>
        <w:t>pur</w:t>
      </w:r>
      <w:proofErr w:type="spellEnd"/>
      <w:r w:rsidRPr="000D24B0">
        <w:rPr>
          <w:rFonts w:cs="Calibri"/>
          <w:i/>
          <w:iCs/>
        </w:rPr>
        <w:t>-PUSCH-frequency-hopping</w:t>
      </w:r>
    </w:p>
    <w:p w14:paraId="1B78EFFC" w14:textId="77777777" w:rsidR="006140C8" w:rsidRPr="000D24B0" w:rsidRDefault="006140C8" w:rsidP="00055979">
      <w:pPr>
        <w:rPr>
          <w:rFonts w:cs="Calibri"/>
          <w:sz w:val="18"/>
          <w:szCs w:val="18"/>
        </w:rPr>
      </w:pPr>
    </w:p>
    <w:p w14:paraId="38F63019" w14:textId="66E40A8C" w:rsidR="00F604EE" w:rsidRPr="000D24B0" w:rsidRDefault="00F604EE" w:rsidP="007803EE">
      <w:pPr>
        <w:pStyle w:val="Proposal1"/>
      </w:pPr>
      <w:r w:rsidRPr="000D24B0">
        <w:t>Text Proposal</w:t>
      </w:r>
      <w:r w:rsidR="001F5EDF" w:rsidRPr="000D24B0">
        <w:t xml:space="preserve"> for TS</w:t>
      </w:r>
      <w:r w:rsidR="002D19C6">
        <w:t xml:space="preserve"> </w:t>
      </w:r>
      <w:r w:rsidR="001F5EDF" w:rsidRPr="000D24B0">
        <w:t>36.211</w:t>
      </w:r>
      <w:r w:rsidRPr="000D24B0">
        <w:t>:</w:t>
      </w:r>
      <w:r w:rsidR="00487E92" w:rsidRPr="000D24B0">
        <w:t xml:space="preserve"> Editor can determine where to insert text</w:t>
      </w:r>
    </w:p>
    <w:p w14:paraId="579FFDD5" w14:textId="51EBFA43" w:rsidR="00F604EE" w:rsidRDefault="00F604EE" w:rsidP="00ED50D1">
      <w:pPr>
        <w:ind w:left="360"/>
        <w:rPr>
          <w:rFonts w:cs="Calibri"/>
          <w:color w:val="FF0000"/>
          <w:u w:val="single"/>
        </w:rPr>
      </w:pPr>
      <w:r w:rsidRPr="000D24B0">
        <w:rPr>
          <w:rFonts w:cs="Calibri"/>
          <w:color w:val="FF0000"/>
          <w:u w:val="single"/>
        </w:rPr>
        <w:t xml:space="preserve">For PUSCH </w:t>
      </w:r>
      <w:r w:rsidR="001F5EDF" w:rsidRPr="000D24B0">
        <w:rPr>
          <w:rFonts w:cs="Calibri"/>
          <w:color w:val="FF0000"/>
          <w:u w:val="single"/>
        </w:rPr>
        <w:t>transmission</w:t>
      </w:r>
      <w:r w:rsidRPr="000D24B0">
        <w:rPr>
          <w:rFonts w:cs="Calibri"/>
          <w:color w:val="FF0000"/>
          <w:u w:val="single"/>
        </w:rPr>
        <w:t xml:space="preserve"> associated with PUR-RNTI to BL/CE UEs using UE-specific MPDCCH search space, frequency hopping of the PUSCH is enabled when higher layer parameter </w:t>
      </w:r>
      <w:proofErr w:type="spellStart"/>
      <w:r w:rsidRPr="000D24B0">
        <w:rPr>
          <w:rFonts w:cs="Calibri"/>
          <w:i/>
          <w:iCs/>
          <w:color w:val="FF0000"/>
          <w:u w:val="single"/>
        </w:rPr>
        <w:t>pur</w:t>
      </w:r>
      <w:proofErr w:type="spellEnd"/>
      <w:r w:rsidRPr="000D24B0">
        <w:rPr>
          <w:rFonts w:cs="Calibri"/>
          <w:i/>
          <w:iCs/>
          <w:color w:val="FF0000"/>
          <w:u w:val="single"/>
        </w:rPr>
        <w:t xml:space="preserve">-PUSCH--frequency-hopping </w:t>
      </w:r>
      <w:r w:rsidRPr="000D24B0">
        <w:rPr>
          <w:rFonts w:cs="Calibri"/>
          <w:color w:val="FF0000"/>
          <w:u w:val="single"/>
        </w:rPr>
        <w:t>is set</w:t>
      </w:r>
      <w:r w:rsidR="00135FFA" w:rsidRPr="000D24B0">
        <w:rPr>
          <w:rFonts w:cs="Calibri"/>
          <w:color w:val="FF0000"/>
          <w:u w:val="single"/>
        </w:rPr>
        <w:t>.</w:t>
      </w:r>
    </w:p>
    <w:p w14:paraId="64ECB32E" w14:textId="6D9E2C8F" w:rsidR="007803EE" w:rsidRDefault="007803EE" w:rsidP="007803EE">
      <w:r>
        <w:t xml:space="preserve"> </w:t>
      </w:r>
    </w:p>
    <w:p w14:paraId="6C1608C2" w14:textId="77777777" w:rsidR="00055979" w:rsidRPr="000D24B0" w:rsidRDefault="00055979" w:rsidP="0013331F">
      <w:pPr>
        <w:pStyle w:val="ListBullet"/>
        <w:numPr>
          <w:ilvl w:val="0"/>
          <w:numId w:val="0"/>
        </w:numPr>
        <w:ind w:left="360"/>
        <w:rPr>
          <w:rFonts w:cs="Calibri"/>
        </w:rPr>
      </w:pPr>
    </w:p>
    <w:p w14:paraId="245AD956" w14:textId="5DD7FBB9" w:rsidR="009C64CC" w:rsidRPr="000D24B0" w:rsidRDefault="002D19C6" w:rsidP="009C64CC">
      <w:pPr>
        <w:pStyle w:val="Heading2"/>
        <w:rPr>
          <w:rFonts w:cs="Calibri"/>
        </w:rPr>
      </w:pPr>
      <w:r>
        <w:rPr>
          <w:rFonts w:cs="Calibri"/>
        </w:rPr>
        <w:t xml:space="preserve">Missing </w:t>
      </w:r>
      <w:proofErr w:type="spellStart"/>
      <w:r w:rsidR="009C64CC" w:rsidRPr="000D24B0">
        <w:rPr>
          <w:rFonts w:cs="Calibri"/>
        </w:rPr>
        <w:t>mPDCCH</w:t>
      </w:r>
      <w:proofErr w:type="spellEnd"/>
      <w:r w:rsidR="009C64CC" w:rsidRPr="000D24B0">
        <w:rPr>
          <w:rFonts w:cs="Calibri"/>
        </w:rPr>
        <w:t xml:space="preserve"> narrowband location</w:t>
      </w:r>
    </w:p>
    <w:p w14:paraId="4C509095" w14:textId="77777777" w:rsidR="009C64CC" w:rsidRPr="000D24B0" w:rsidRDefault="009C64CC" w:rsidP="00570C5A">
      <w:pPr>
        <w:rPr>
          <w:rFonts w:cs="Calibri"/>
        </w:rPr>
      </w:pPr>
      <w:r w:rsidRPr="000D24B0">
        <w:rPr>
          <w:rFonts w:cs="Calibri"/>
        </w:rPr>
        <w:t xml:space="preserve">RAN1 made the following agreement: </w:t>
      </w:r>
    </w:p>
    <w:p w14:paraId="49C783E3" w14:textId="77777777" w:rsidR="009C64CC" w:rsidRPr="000D24B0" w:rsidRDefault="009C64CC" w:rsidP="009C64CC">
      <w:pPr>
        <w:ind w:left="36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 xml:space="preserve">In idle mode, the PUR search space configuration includes at least the following: </w:t>
      </w:r>
    </w:p>
    <w:p w14:paraId="061B7A8D" w14:textId="77777777" w:rsidR="009C64CC" w:rsidRPr="000D24B0" w:rsidRDefault="009C64CC" w:rsidP="009C64C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eastAsia="Batang" w:cs="Calibri"/>
          <w:b/>
          <w:color w:val="FF0000"/>
          <w:sz w:val="18"/>
          <w:szCs w:val="20"/>
          <w:highlight w:val="yellow"/>
        </w:rPr>
      </w:pPr>
      <w:r w:rsidRPr="000D24B0">
        <w:rPr>
          <w:rFonts w:cs="Calibri"/>
          <w:b/>
          <w:color w:val="FF0000"/>
          <w:sz w:val="18"/>
          <w:szCs w:val="18"/>
          <w:highlight w:val="yellow"/>
        </w:rPr>
        <w:t xml:space="preserve">MPDCCH narrowband location  </w:t>
      </w:r>
    </w:p>
    <w:p w14:paraId="673939F4" w14:textId="77777777" w:rsidR="009C64CC" w:rsidRPr="000D24B0" w:rsidRDefault="009C64CC" w:rsidP="009C64C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 xml:space="preserve">MPDCCH repetitions and aggregation levels </w:t>
      </w:r>
    </w:p>
    <w:p w14:paraId="19713177" w14:textId="77777777" w:rsidR="009C64CC" w:rsidRPr="000D24B0" w:rsidRDefault="009C64CC" w:rsidP="009C64C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>MPDCCH starting subframe periodicity (variable G)</w:t>
      </w:r>
    </w:p>
    <w:p w14:paraId="26836452" w14:textId="77777777" w:rsidR="009C64CC" w:rsidRPr="000D24B0" w:rsidRDefault="009C64CC" w:rsidP="009C64C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>Starting subframe position (</w:t>
      </w:r>
      <w:proofErr w:type="spellStart"/>
      <w:r w:rsidRPr="000D24B0">
        <w:rPr>
          <w:rFonts w:cs="Calibri"/>
          <w:sz w:val="18"/>
          <w:szCs w:val="18"/>
        </w:rPr>
        <w:t>alpha_offset</w:t>
      </w:r>
      <w:proofErr w:type="spellEnd"/>
      <w:r w:rsidRPr="000D24B0">
        <w:rPr>
          <w:rFonts w:cs="Calibri"/>
          <w:sz w:val="18"/>
          <w:szCs w:val="18"/>
        </w:rPr>
        <w:t>)</w:t>
      </w:r>
    </w:p>
    <w:p w14:paraId="19AC5936" w14:textId="77777777" w:rsidR="009C64CC" w:rsidRPr="000D24B0" w:rsidRDefault="009C64CC" w:rsidP="00617B45">
      <w:pPr>
        <w:rPr>
          <w:rFonts w:cs="Calibri"/>
        </w:rPr>
      </w:pPr>
    </w:p>
    <w:p w14:paraId="03E721AC" w14:textId="63199132" w:rsidR="009C64CC" w:rsidRPr="000D24B0" w:rsidRDefault="002D19C6" w:rsidP="00570C5A">
      <w:pPr>
        <w:rPr>
          <w:rFonts w:cs="Calibri"/>
        </w:rPr>
      </w:pPr>
      <w:r w:rsidRPr="002D19C6">
        <w:rPr>
          <w:rFonts w:cs="Calibri"/>
          <w:b/>
          <w:bCs/>
        </w:rPr>
        <w:t xml:space="preserve">Issue: </w:t>
      </w:r>
      <w:r w:rsidR="009C64CC" w:rsidRPr="000D24B0">
        <w:rPr>
          <w:rFonts w:cs="Calibri"/>
        </w:rPr>
        <w:t xml:space="preserve">TS 36.213 has not captured how the UE is to determine the </w:t>
      </w:r>
      <w:r w:rsidR="00B36E3B" w:rsidRPr="000D24B0">
        <w:rPr>
          <w:rFonts w:cs="Calibri"/>
        </w:rPr>
        <w:t xml:space="preserve">MPDCCH </w:t>
      </w:r>
      <w:r w:rsidR="009C64CC" w:rsidRPr="000D24B0">
        <w:rPr>
          <w:rFonts w:cs="Calibri"/>
        </w:rPr>
        <w:t>narrowband location</w:t>
      </w:r>
      <w:r w:rsidR="00B36E3B" w:rsidRPr="000D24B0">
        <w:rPr>
          <w:rFonts w:cs="Calibri"/>
        </w:rPr>
        <w:t xml:space="preserve"> for the PUR SS</w:t>
      </w:r>
      <w:r w:rsidR="009C64CC" w:rsidRPr="000D24B0">
        <w:rPr>
          <w:rFonts w:cs="Calibri"/>
        </w:rPr>
        <w:t xml:space="preserve">. </w:t>
      </w:r>
      <w:r w:rsidR="008B2CBF" w:rsidRPr="000D24B0">
        <w:rPr>
          <w:rFonts w:cs="Calibri"/>
        </w:rPr>
        <w:t>“</w:t>
      </w:r>
      <w:proofErr w:type="spellStart"/>
      <w:r w:rsidR="008B2CBF" w:rsidRPr="000D24B0">
        <w:rPr>
          <w:rFonts w:cs="Calibri"/>
        </w:rPr>
        <w:t>pur</w:t>
      </w:r>
      <w:proofErr w:type="spellEnd"/>
      <w:r w:rsidR="008B2CBF" w:rsidRPr="000D24B0">
        <w:rPr>
          <w:rFonts w:cs="Calibri"/>
        </w:rPr>
        <w:t xml:space="preserve">-MPDCCH-narrowband” </w:t>
      </w:r>
      <w:r w:rsidR="00FE13EB" w:rsidRPr="000D24B0">
        <w:rPr>
          <w:rFonts w:cs="Calibri"/>
        </w:rPr>
        <w:t xml:space="preserve">has however been </w:t>
      </w:r>
      <w:r w:rsidR="008B2CBF" w:rsidRPr="000D24B0">
        <w:rPr>
          <w:rFonts w:cs="Calibri"/>
        </w:rPr>
        <w:t xml:space="preserve">defined </w:t>
      </w:r>
      <w:r w:rsidR="009C64CC" w:rsidRPr="000D24B0">
        <w:rPr>
          <w:rFonts w:cs="Calibri"/>
        </w:rPr>
        <w:t xml:space="preserve">in the RRC parameter list [2]. </w:t>
      </w:r>
    </w:p>
    <w:p w14:paraId="550367AC" w14:textId="77777777" w:rsidR="00FE13EB" w:rsidRPr="000D24B0" w:rsidRDefault="00FE13EB" w:rsidP="00617B45">
      <w:pPr>
        <w:rPr>
          <w:rFonts w:cs="Calibri"/>
        </w:rPr>
      </w:pPr>
    </w:p>
    <w:p w14:paraId="7EAD276B" w14:textId="6B96EE10" w:rsidR="00FE13EB" w:rsidRPr="000D24B0" w:rsidRDefault="002D19C6" w:rsidP="002D19C6">
      <w:pPr>
        <w:pStyle w:val="Proposal1"/>
      </w:pPr>
      <w:r>
        <w:t xml:space="preserve">Text proposal for </w:t>
      </w:r>
      <w:r w:rsidR="00FE13EB" w:rsidRPr="000D24B0">
        <w:t>TS 36.213:</w:t>
      </w:r>
    </w:p>
    <w:p w14:paraId="53CE3053" w14:textId="77777777" w:rsidR="00FE13EB" w:rsidRPr="000D24B0" w:rsidRDefault="00FE13EB" w:rsidP="00FE13EB">
      <w:pPr>
        <w:ind w:left="72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>9.1.5 MPDCCH assignment procedure</w:t>
      </w:r>
    </w:p>
    <w:p w14:paraId="2820D51E" w14:textId="77777777" w:rsidR="00FE13EB" w:rsidRPr="000D24B0" w:rsidRDefault="00FE13EB" w:rsidP="00FE13EB">
      <w:pPr>
        <w:autoSpaceDE w:val="0"/>
        <w:autoSpaceDN w:val="0"/>
        <w:adjustRightInd w:val="0"/>
        <w:ind w:left="720"/>
        <w:rPr>
          <w:rFonts w:eastAsia="Batang" w:cs="Calibri"/>
          <w:sz w:val="18"/>
          <w:szCs w:val="18"/>
          <w:lang w:val="en-CA"/>
        </w:rPr>
      </w:pPr>
    </w:p>
    <w:p w14:paraId="0E9CA822" w14:textId="77777777" w:rsidR="00FE13EB" w:rsidRPr="000D24B0" w:rsidRDefault="00FE13EB" w:rsidP="00FE13EB">
      <w:pPr>
        <w:autoSpaceDE w:val="0"/>
        <w:autoSpaceDN w:val="0"/>
        <w:adjustRightInd w:val="0"/>
        <w:ind w:left="720"/>
        <w:rPr>
          <w:rFonts w:eastAsia="Batang" w:cs="Calibri"/>
          <w:sz w:val="18"/>
          <w:szCs w:val="18"/>
          <w:lang w:val="en-CA"/>
        </w:rPr>
      </w:pPr>
      <w:r w:rsidRPr="000D24B0">
        <w:rPr>
          <w:rFonts w:eastAsia="Batang" w:cs="Calibri"/>
          <w:sz w:val="18"/>
          <w:szCs w:val="18"/>
          <w:lang w:val="en-CA"/>
        </w:rPr>
        <w:t>Until BL/CE UE receives higher layer configuration of MPDCCH UE-specific search space, the BL/CE UE monitors</w:t>
      </w:r>
    </w:p>
    <w:p w14:paraId="2AEAD7BA" w14:textId="77777777" w:rsidR="00FE13EB" w:rsidRPr="000D24B0" w:rsidRDefault="00FE13EB" w:rsidP="00FE13EB">
      <w:pPr>
        <w:autoSpaceDE w:val="0"/>
        <w:autoSpaceDN w:val="0"/>
        <w:adjustRightInd w:val="0"/>
        <w:ind w:left="720"/>
        <w:rPr>
          <w:rFonts w:eastAsia="Batang" w:cs="Calibri"/>
          <w:sz w:val="18"/>
          <w:szCs w:val="18"/>
          <w:lang w:val="en-CA"/>
        </w:rPr>
      </w:pPr>
      <w:r w:rsidRPr="000D24B0">
        <w:rPr>
          <w:rFonts w:eastAsia="Batang" w:cs="Calibri"/>
          <w:sz w:val="18"/>
          <w:szCs w:val="18"/>
          <w:lang w:val="en-CA"/>
        </w:rPr>
        <w:t>MPDCCH according to the same configuration of MPDCCH search space and Narrowband as that for MPDCCH</w:t>
      </w:r>
    </w:p>
    <w:p w14:paraId="0E62B6F7" w14:textId="77777777" w:rsidR="00FE13EB" w:rsidRPr="000D24B0" w:rsidRDefault="00FE13EB" w:rsidP="00FE13EB">
      <w:pPr>
        <w:ind w:left="720"/>
        <w:rPr>
          <w:rFonts w:eastAsia="Batang" w:cs="Calibri"/>
          <w:sz w:val="18"/>
          <w:szCs w:val="18"/>
          <w:lang w:val="en-CA"/>
        </w:rPr>
      </w:pPr>
      <w:r w:rsidRPr="000D24B0">
        <w:rPr>
          <w:rFonts w:eastAsia="Batang" w:cs="Calibri"/>
          <w:sz w:val="18"/>
          <w:szCs w:val="18"/>
          <w:lang w:val="en-CA"/>
        </w:rPr>
        <w:t>scheduling Msg4.</w:t>
      </w:r>
    </w:p>
    <w:p w14:paraId="7C11E4A3" w14:textId="77777777" w:rsidR="009F10BA" w:rsidRPr="000D24B0" w:rsidRDefault="009F10BA" w:rsidP="00FE13EB">
      <w:pPr>
        <w:ind w:left="720"/>
        <w:rPr>
          <w:rFonts w:eastAsia="Batang" w:cs="Calibri"/>
          <w:sz w:val="18"/>
          <w:szCs w:val="18"/>
          <w:lang w:val="en-CA"/>
        </w:rPr>
      </w:pPr>
    </w:p>
    <w:p w14:paraId="557D4949" w14:textId="5DFD4B80" w:rsidR="009C64CC" w:rsidRPr="000D24B0" w:rsidRDefault="00FE13EB" w:rsidP="00FE13EB">
      <w:pPr>
        <w:autoSpaceDE w:val="0"/>
        <w:autoSpaceDN w:val="0"/>
        <w:adjustRightInd w:val="0"/>
        <w:ind w:left="720"/>
        <w:jc w:val="left"/>
        <w:rPr>
          <w:rFonts w:eastAsia="Batang" w:cs="Calibri"/>
          <w:color w:val="FF0000"/>
          <w:sz w:val="18"/>
          <w:szCs w:val="18"/>
          <w:u w:val="single"/>
          <w:lang w:val="en-CA"/>
        </w:rPr>
      </w:pPr>
      <w:r w:rsidRPr="000D24B0">
        <w:rPr>
          <w:rFonts w:eastAsia="Batang" w:cs="Calibri"/>
          <w:color w:val="FF0000"/>
          <w:sz w:val="18"/>
          <w:szCs w:val="18"/>
          <w:u w:val="single"/>
          <w:lang w:val="en-CA"/>
        </w:rPr>
        <w:lastRenderedPageBreak/>
        <w:t xml:space="preserve">The Narrowband </w:t>
      </w:r>
      <w:r w:rsidR="00DD0337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for </w:t>
      </w:r>
      <w:r w:rsidR="00DD0337" w:rsidRPr="00DD0337">
        <w:rPr>
          <w:rFonts w:eastAsia="Batang" w:cs="Calibri"/>
          <w:color w:val="FF0000"/>
          <w:sz w:val="18"/>
          <w:szCs w:val="18"/>
          <w:u w:val="single"/>
          <w:lang w:val="en-CA"/>
        </w:rPr>
        <w:t>the MPDCCH UE-specific search space associated with PUR C-RNTI</w:t>
      </w:r>
      <w:r w:rsidR="00DD0337" w:rsidRPr="00DD0337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 </w:t>
      </w:r>
      <w:r w:rsidRPr="000D24B0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is </w:t>
      </w:r>
      <w:r w:rsidR="00C80562" w:rsidRPr="000D24B0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determined </w:t>
      </w:r>
      <w:r w:rsidR="002320F5" w:rsidRPr="000D24B0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by </w:t>
      </w:r>
      <w:r w:rsidRPr="000D24B0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the higher layer </w:t>
      </w:r>
      <w:r w:rsidR="00DD0337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parameter </w:t>
      </w:r>
      <w:proofErr w:type="spellStart"/>
      <w:r w:rsidRPr="000D24B0">
        <w:rPr>
          <w:rFonts w:eastAsia="Batang" w:cs="Calibri"/>
          <w:i/>
          <w:iCs/>
          <w:color w:val="FF0000"/>
          <w:sz w:val="18"/>
          <w:szCs w:val="18"/>
          <w:u w:val="single"/>
          <w:lang w:val="en-CA"/>
        </w:rPr>
        <w:t>pur</w:t>
      </w:r>
      <w:proofErr w:type="spellEnd"/>
      <w:r w:rsidRPr="000D24B0">
        <w:rPr>
          <w:rFonts w:eastAsia="Batang" w:cs="Calibri"/>
          <w:i/>
          <w:iCs/>
          <w:color w:val="FF0000"/>
          <w:sz w:val="18"/>
          <w:szCs w:val="18"/>
          <w:u w:val="single"/>
          <w:lang w:val="en-CA"/>
        </w:rPr>
        <w:t>-MPDCCH-narrowband</w:t>
      </w:r>
      <w:r w:rsidRPr="000D24B0">
        <w:rPr>
          <w:rFonts w:eastAsia="Batang" w:cs="Calibri"/>
          <w:color w:val="FF0000"/>
          <w:sz w:val="18"/>
          <w:szCs w:val="18"/>
          <w:u w:val="single"/>
          <w:lang w:val="en-CA"/>
        </w:rPr>
        <w:t xml:space="preserve">. </w:t>
      </w:r>
    </w:p>
    <w:p w14:paraId="427149F7" w14:textId="7E302B77" w:rsidR="000A622C" w:rsidRPr="000D24B0" w:rsidRDefault="007322B4" w:rsidP="000A622C">
      <w:pPr>
        <w:pStyle w:val="Heading2"/>
        <w:rPr>
          <w:rFonts w:cs="Calibri"/>
        </w:rPr>
      </w:pPr>
      <w:r>
        <w:rPr>
          <w:rFonts w:cs="Calibri"/>
        </w:rPr>
        <w:t xml:space="preserve">Vague text describing how </w:t>
      </w:r>
      <w:r w:rsidR="000A622C" w:rsidRPr="000D24B0">
        <w:rPr>
          <w:rFonts w:cs="Calibri"/>
        </w:rPr>
        <w:t>PUR resources</w:t>
      </w:r>
      <w:r>
        <w:rPr>
          <w:rFonts w:cs="Calibri"/>
        </w:rPr>
        <w:t xml:space="preserve"> are assigned</w:t>
      </w:r>
    </w:p>
    <w:p w14:paraId="0F2F5769" w14:textId="77777777" w:rsidR="000A622C" w:rsidRPr="000D24B0" w:rsidRDefault="000A622C" w:rsidP="000A622C">
      <w:pPr>
        <w:rPr>
          <w:rFonts w:cs="Calibri"/>
        </w:rPr>
      </w:pPr>
      <w:r w:rsidRPr="000D24B0">
        <w:rPr>
          <w:rFonts w:cs="Calibri"/>
        </w:rPr>
        <w:t xml:space="preserve">RAN1 made the following agreement: </w:t>
      </w:r>
    </w:p>
    <w:p w14:paraId="2638FFFB" w14:textId="77777777" w:rsidR="000A622C" w:rsidRPr="000D24B0" w:rsidRDefault="000A622C" w:rsidP="000A622C">
      <w:pPr>
        <w:ind w:left="36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 xml:space="preserve">For dedicated PUR, in idle mode, the PUR resource configuration includes at least the following </w:t>
      </w:r>
    </w:p>
    <w:p w14:paraId="73C119CC" w14:textId="77777777" w:rsidR="000A622C" w:rsidRPr="000D24B0" w:rsidRDefault="000A622C" w:rsidP="000A622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eastAsia="Batang" w:cs="Calibri"/>
          <w:b/>
          <w:color w:val="FF0000"/>
          <w:sz w:val="20"/>
        </w:rPr>
      </w:pPr>
      <w:r w:rsidRPr="000D24B0">
        <w:rPr>
          <w:rFonts w:cs="Calibri"/>
          <w:b/>
          <w:color w:val="FF0000"/>
          <w:sz w:val="20"/>
          <w:szCs w:val="20"/>
        </w:rPr>
        <w:t xml:space="preserve">Time domain resources including periodicity(s) </w:t>
      </w:r>
    </w:p>
    <w:p w14:paraId="52078A3D" w14:textId="77777777" w:rsidR="000A622C" w:rsidRPr="000D24B0" w:rsidRDefault="000A622C" w:rsidP="000A622C">
      <w:pPr>
        <w:pStyle w:val="ListParagraph"/>
        <w:numPr>
          <w:ilvl w:val="1"/>
          <w:numId w:val="23"/>
        </w:numPr>
        <w:spacing w:line="240" w:lineRule="auto"/>
        <w:ind w:left="1625"/>
        <w:contextualSpacing w:val="0"/>
        <w:rPr>
          <w:rFonts w:cs="Calibri"/>
          <w:b/>
          <w:color w:val="FF0000"/>
          <w:sz w:val="20"/>
          <w:szCs w:val="20"/>
        </w:rPr>
      </w:pPr>
      <w:r w:rsidRPr="000D24B0">
        <w:rPr>
          <w:rFonts w:cs="Calibri"/>
          <w:b/>
          <w:color w:val="FF0000"/>
          <w:sz w:val="20"/>
          <w:szCs w:val="20"/>
        </w:rPr>
        <w:t>Note: also includes number of repetitions, number of RUs, starting position</w:t>
      </w:r>
    </w:p>
    <w:p w14:paraId="064F2BFE" w14:textId="77777777" w:rsidR="000A622C" w:rsidRPr="000D24B0" w:rsidRDefault="000A622C" w:rsidP="000A622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b/>
          <w:color w:val="FF0000"/>
          <w:sz w:val="20"/>
          <w:szCs w:val="20"/>
        </w:rPr>
      </w:pPr>
      <w:r w:rsidRPr="000D24B0">
        <w:rPr>
          <w:rFonts w:cs="Calibri"/>
          <w:b/>
          <w:color w:val="FF0000"/>
          <w:sz w:val="20"/>
          <w:szCs w:val="20"/>
        </w:rPr>
        <w:t>Frequency domain resources</w:t>
      </w:r>
    </w:p>
    <w:p w14:paraId="26575CFB" w14:textId="77777777" w:rsidR="000A622C" w:rsidRPr="000D24B0" w:rsidRDefault="000A622C" w:rsidP="000A622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b/>
          <w:color w:val="FF0000"/>
          <w:sz w:val="20"/>
          <w:szCs w:val="20"/>
        </w:rPr>
      </w:pPr>
      <w:r w:rsidRPr="000D24B0">
        <w:rPr>
          <w:rFonts w:cs="Calibri"/>
          <w:b/>
          <w:color w:val="FF0000"/>
          <w:sz w:val="20"/>
          <w:szCs w:val="20"/>
        </w:rPr>
        <w:t>TBS(s)/MCS(s)</w:t>
      </w:r>
    </w:p>
    <w:p w14:paraId="0096DB62" w14:textId="77777777" w:rsidR="000A622C" w:rsidRPr="000D24B0" w:rsidRDefault="000A622C" w:rsidP="000A622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sz w:val="20"/>
          <w:szCs w:val="20"/>
        </w:rPr>
      </w:pPr>
      <w:r w:rsidRPr="000D24B0">
        <w:rPr>
          <w:rFonts w:cs="Calibri"/>
          <w:sz w:val="20"/>
          <w:szCs w:val="20"/>
        </w:rPr>
        <w:t>Power control parameters</w:t>
      </w:r>
    </w:p>
    <w:p w14:paraId="366AFC0B" w14:textId="77777777" w:rsidR="000A622C" w:rsidRPr="000D24B0" w:rsidRDefault="000A622C" w:rsidP="000A622C">
      <w:pPr>
        <w:pStyle w:val="ListParagraph"/>
        <w:numPr>
          <w:ilvl w:val="0"/>
          <w:numId w:val="23"/>
        </w:numPr>
        <w:spacing w:line="240" w:lineRule="auto"/>
        <w:ind w:left="1080" w:hanging="360"/>
        <w:contextualSpacing w:val="0"/>
        <w:rPr>
          <w:rFonts w:cs="Calibri"/>
          <w:sz w:val="20"/>
          <w:szCs w:val="20"/>
        </w:rPr>
      </w:pPr>
      <w:r w:rsidRPr="000D24B0">
        <w:rPr>
          <w:rFonts w:cs="Calibri"/>
          <w:sz w:val="20"/>
          <w:szCs w:val="20"/>
        </w:rPr>
        <w:t>Legacy DMRS pattern</w:t>
      </w:r>
    </w:p>
    <w:p w14:paraId="7D417832" w14:textId="77777777" w:rsidR="007476DF" w:rsidRPr="000D24B0" w:rsidRDefault="007476DF" w:rsidP="007476DF">
      <w:pPr>
        <w:pStyle w:val="ListBullet"/>
        <w:numPr>
          <w:ilvl w:val="0"/>
          <w:numId w:val="0"/>
        </w:numPr>
        <w:rPr>
          <w:rFonts w:cs="Calibri"/>
        </w:rPr>
      </w:pPr>
    </w:p>
    <w:p w14:paraId="53AD0894" w14:textId="64C799A9" w:rsidR="000A622C" w:rsidRPr="000D24B0" w:rsidRDefault="007476DF" w:rsidP="000A622C">
      <w:pPr>
        <w:rPr>
          <w:rFonts w:cs="Calibri"/>
        </w:rPr>
      </w:pPr>
      <w:r w:rsidRPr="000D24B0">
        <w:rPr>
          <w:rFonts w:cs="Calibri"/>
        </w:rPr>
        <w:t>T</w:t>
      </w:r>
      <w:r w:rsidR="000A622C" w:rsidRPr="000D24B0">
        <w:rPr>
          <w:rFonts w:cs="Calibri"/>
        </w:rPr>
        <w:t>he RRC parameter list [2]</w:t>
      </w:r>
      <w:r w:rsidRPr="000D24B0">
        <w:rPr>
          <w:rFonts w:cs="Calibri"/>
        </w:rPr>
        <w:t xml:space="preserve"> has defined this RRC parameters:</w:t>
      </w:r>
    </w:p>
    <w:p w14:paraId="302EFDB1" w14:textId="77777777" w:rsidR="007476DF" w:rsidRPr="000D24B0" w:rsidRDefault="007476DF" w:rsidP="007476DF">
      <w:pPr>
        <w:pStyle w:val="ListBullet"/>
        <w:rPr>
          <w:rFonts w:cs="Calibri"/>
        </w:rPr>
      </w:pPr>
      <w:r w:rsidRPr="000D24B0">
        <w:rPr>
          <w:rFonts w:cs="Calibri"/>
        </w:rPr>
        <w:t xml:space="preserve">Time domain resources including periodicity(s) =&gt; </w:t>
      </w:r>
      <w:proofErr w:type="spellStart"/>
      <w:r w:rsidRPr="000D24B0">
        <w:rPr>
          <w:rFonts w:cs="Calibri"/>
        </w:rPr>
        <w:t>pur</w:t>
      </w:r>
      <w:proofErr w:type="spellEnd"/>
      <w:r w:rsidRPr="000D24B0">
        <w:rPr>
          <w:rFonts w:cs="Calibri"/>
        </w:rPr>
        <w:t xml:space="preserve">-periodicity , </w:t>
      </w:r>
      <w:proofErr w:type="spellStart"/>
      <w:r w:rsidRPr="000D24B0">
        <w:rPr>
          <w:rFonts w:cs="Calibri"/>
        </w:rPr>
        <w:t>pur</w:t>
      </w:r>
      <w:proofErr w:type="spellEnd"/>
      <w:r w:rsidRPr="000D24B0">
        <w:rPr>
          <w:rFonts w:cs="Calibri"/>
        </w:rPr>
        <w:t xml:space="preserve">-start-time, </w:t>
      </w:r>
      <w:proofErr w:type="spellStart"/>
      <w:r w:rsidRPr="000D24B0">
        <w:rPr>
          <w:rFonts w:cs="Calibri"/>
        </w:rPr>
        <w:t>pur</w:t>
      </w:r>
      <w:proofErr w:type="spellEnd"/>
      <w:r w:rsidRPr="000D24B0">
        <w:rPr>
          <w:rFonts w:cs="Calibri"/>
        </w:rPr>
        <w:t>-DCI-</w:t>
      </w:r>
      <w:proofErr w:type="spellStart"/>
      <w:r w:rsidRPr="000D24B0">
        <w:rPr>
          <w:rFonts w:cs="Calibri"/>
        </w:rPr>
        <w:t>CEmodeA</w:t>
      </w:r>
      <w:proofErr w:type="spellEnd"/>
      <w:r w:rsidRPr="000D24B0">
        <w:rPr>
          <w:rFonts w:cs="Calibri"/>
        </w:rPr>
        <w:t xml:space="preserve">-number-of-resource-units (sub-PRB), </w:t>
      </w:r>
      <w:bookmarkStart w:id="5" w:name="_Hlk32417103"/>
      <w:proofErr w:type="spellStart"/>
      <w:r w:rsidRPr="000D24B0">
        <w:rPr>
          <w:rFonts w:cs="Calibri"/>
        </w:rPr>
        <w:t>pur</w:t>
      </w:r>
      <w:proofErr w:type="spellEnd"/>
      <w:r w:rsidRPr="000D24B0">
        <w:rPr>
          <w:rFonts w:cs="Calibri"/>
        </w:rPr>
        <w:t>-DCI-</w:t>
      </w:r>
      <w:proofErr w:type="spellStart"/>
      <w:r w:rsidRPr="000D24B0">
        <w:rPr>
          <w:rFonts w:cs="Calibri"/>
        </w:rPr>
        <w:t>CEmodeA</w:t>
      </w:r>
      <w:proofErr w:type="spellEnd"/>
      <w:r w:rsidRPr="000D24B0">
        <w:rPr>
          <w:rFonts w:cs="Calibri"/>
        </w:rPr>
        <w:t>-repetition-number</w:t>
      </w:r>
      <w:bookmarkEnd w:id="5"/>
    </w:p>
    <w:p w14:paraId="15C746AC" w14:textId="77777777" w:rsidR="007476DF" w:rsidRPr="000D24B0" w:rsidRDefault="007476DF" w:rsidP="007476DF">
      <w:pPr>
        <w:pStyle w:val="ListBullet"/>
        <w:rPr>
          <w:rFonts w:cs="Calibri"/>
        </w:rPr>
      </w:pPr>
      <w:r w:rsidRPr="000D24B0">
        <w:rPr>
          <w:rFonts w:cs="Calibri"/>
        </w:rPr>
        <w:t xml:space="preserve">Frequency domain resources =&gt; </w:t>
      </w:r>
      <w:proofErr w:type="spellStart"/>
      <w:r w:rsidRPr="000D24B0">
        <w:rPr>
          <w:rFonts w:cs="Calibri"/>
        </w:rPr>
        <w:t>pur</w:t>
      </w:r>
      <w:proofErr w:type="spellEnd"/>
      <w:r w:rsidRPr="000D24B0">
        <w:rPr>
          <w:rFonts w:cs="Calibri"/>
        </w:rPr>
        <w:t>-DCI-</w:t>
      </w:r>
      <w:proofErr w:type="spellStart"/>
      <w:r w:rsidRPr="000D24B0">
        <w:rPr>
          <w:rFonts w:cs="Calibri"/>
        </w:rPr>
        <w:t>CEmodeA</w:t>
      </w:r>
      <w:proofErr w:type="spellEnd"/>
      <w:r w:rsidRPr="000D24B0">
        <w:rPr>
          <w:rFonts w:cs="Calibri"/>
        </w:rPr>
        <w:t>-resource-block-assignment</w:t>
      </w:r>
    </w:p>
    <w:p w14:paraId="18EEE005" w14:textId="224C63E6" w:rsidR="007476DF" w:rsidRDefault="007476DF" w:rsidP="00AD64D2">
      <w:pPr>
        <w:pStyle w:val="ListBullet"/>
        <w:rPr>
          <w:rFonts w:cs="Calibri"/>
        </w:rPr>
      </w:pPr>
      <w:r w:rsidRPr="000D24B0">
        <w:rPr>
          <w:rFonts w:cs="Calibri"/>
        </w:rPr>
        <w:t xml:space="preserve">TBS(s)/MCS(s) =&gt; </w:t>
      </w:r>
      <w:proofErr w:type="spellStart"/>
      <w:r w:rsidRPr="000D24B0">
        <w:rPr>
          <w:rFonts w:cs="Calibri"/>
        </w:rPr>
        <w:t>pur</w:t>
      </w:r>
      <w:proofErr w:type="spellEnd"/>
      <w:r w:rsidRPr="000D24B0">
        <w:rPr>
          <w:rFonts w:cs="Calibri"/>
        </w:rPr>
        <w:t>-DCI-</w:t>
      </w:r>
      <w:proofErr w:type="spellStart"/>
      <w:r w:rsidRPr="000D24B0">
        <w:rPr>
          <w:rFonts w:cs="Calibri"/>
        </w:rPr>
        <w:t>CEmodeA</w:t>
      </w:r>
      <w:proofErr w:type="spellEnd"/>
      <w:r w:rsidRPr="000D24B0">
        <w:rPr>
          <w:rFonts w:cs="Calibri"/>
        </w:rPr>
        <w:t>-modulation-and-coding-scheme</w:t>
      </w:r>
    </w:p>
    <w:p w14:paraId="1494FCE4" w14:textId="32B6735F" w:rsidR="00B21B58" w:rsidRDefault="00B21B58" w:rsidP="00B21B58">
      <w:pPr>
        <w:pStyle w:val="ListBullet"/>
        <w:numPr>
          <w:ilvl w:val="0"/>
          <w:numId w:val="0"/>
        </w:numPr>
        <w:ind w:left="360" w:hanging="360"/>
        <w:rPr>
          <w:rFonts w:cs="Calibri"/>
        </w:rPr>
      </w:pPr>
    </w:p>
    <w:p w14:paraId="0DA746E6" w14:textId="06C922F6" w:rsidR="00B21B58" w:rsidRPr="000D24B0" w:rsidRDefault="00B21B58" w:rsidP="00B21B58">
      <w:pPr>
        <w:rPr>
          <w:rFonts w:cs="Calibri"/>
        </w:rPr>
      </w:pPr>
      <w:r w:rsidRPr="007322B4">
        <w:rPr>
          <w:rFonts w:cs="Calibri"/>
          <w:b/>
          <w:bCs/>
        </w:rPr>
        <w:t xml:space="preserve">Issue: </w:t>
      </w:r>
      <w:r w:rsidRPr="000D24B0">
        <w:rPr>
          <w:rFonts w:cs="Calibri"/>
        </w:rPr>
        <w:t xml:space="preserve">The highlight text </w:t>
      </w:r>
      <w:r>
        <w:rPr>
          <w:rFonts w:cs="Calibri"/>
        </w:rPr>
        <w:t xml:space="preserve">below </w:t>
      </w:r>
      <w:r w:rsidRPr="000D24B0">
        <w:rPr>
          <w:rFonts w:cs="Calibri"/>
        </w:rPr>
        <w:t>is an attempt to capture the above agreements</w:t>
      </w:r>
      <w:r>
        <w:rPr>
          <w:rFonts w:cs="Calibri"/>
        </w:rPr>
        <w:t>,</w:t>
      </w:r>
      <w:r w:rsidRPr="000D24B0">
        <w:rPr>
          <w:rFonts w:cs="Calibri"/>
        </w:rPr>
        <w:t xml:space="preserve"> but this text is vague and would likely result in interoperability issues.</w:t>
      </w:r>
    </w:p>
    <w:p w14:paraId="5D0C3249" w14:textId="77777777" w:rsidR="00B21B58" w:rsidRPr="000D24B0" w:rsidRDefault="00B21B58" w:rsidP="00B21B58">
      <w:pPr>
        <w:ind w:firstLine="360"/>
        <w:rPr>
          <w:rFonts w:cs="Calibri"/>
        </w:rPr>
      </w:pPr>
      <w:r w:rsidRPr="000D24B0">
        <w:rPr>
          <w:rFonts w:cs="Calibri"/>
        </w:rPr>
        <w:t>Section 8.0 of TS 36.213 V16.0.0 has this related text:</w:t>
      </w:r>
    </w:p>
    <w:p w14:paraId="37F20093" w14:textId="77777777" w:rsidR="00B21B58" w:rsidRPr="00F30A12" w:rsidRDefault="00B21B58" w:rsidP="00B21B58">
      <w:pPr>
        <w:ind w:left="720"/>
        <w:rPr>
          <w:rFonts w:eastAsia="Calibri"/>
          <w:sz w:val="18"/>
          <w:szCs w:val="18"/>
        </w:rPr>
      </w:pPr>
      <w:r w:rsidRPr="00F30A12">
        <w:rPr>
          <w:sz w:val="18"/>
          <w:szCs w:val="18"/>
        </w:rPr>
        <w:t xml:space="preserve">For BL/CE UEs, PUSCH transmission can be scheduled by a MPDCCH with DCI format </w:t>
      </w:r>
      <w:r w:rsidRPr="00F30A12">
        <w:rPr>
          <w:sz w:val="18"/>
          <w:szCs w:val="18"/>
          <w:lang w:eastAsia="zh-CN"/>
        </w:rPr>
        <w:t>6-0A/6-0B</w:t>
      </w:r>
      <w:r w:rsidRPr="00F30A12">
        <w:rPr>
          <w:sz w:val="18"/>
          <w:szCs w:val="18"/>
        </w:rPr>
        <w:t xml:space="preserve">, </w:t>
      </w:r>
      <w:r w:rsidRPr="00F30A12">
        <w:rPr>
          <w:sz w:val="18"/>
          <w:szCs w:val="18"/>
          <w:highlight w:val="yellow"/>
        </w:rPr>
        <w:t xml:space="preserve">or the transmission can correspond to using preconfigured uplink resource configured by higher layers. </w:t>
      </w:r>
      <w:r w:rsidRPr="005B6CC6">
        <w:rPr>
          <w:sz w:val="18"/>
          <w:szCs w:val="18"/>
        </w:rPr>
        <w:t>Transmission using preconfigured uplink resource is initiated by higher layers as specified in [14].</w:t>
      </w:r>
    </w:p>
    <w:p w14:paraId="5A0CCA03" w14:textId="77777777" w:rsidR="00B21B58" w:rsidRPr="000D24B0" w:rsidRDefault="00B21B58" w:rsidP="00B21B58">
      <w:pPr>
        <w:rPr>
          <w:rFonts w:cs="Calibri"/>
        </w:rPr>
      </w:pPr>
    </w:p>
    <w:p w14:paraId="51AFCCD6" w14:textId="1EBD14A1" w:rsidR="00DA49C2" w:rsidRDefault="004B7303" w:rsidP="00DA49C2">
      <w:pPr>
        <w:pStyle w:val="Proposal1"/>
        <w:rPr>
          <w:rFonts w:cs="Calibri"/>
        </w:rPr>
      </w:pPr>
      <w:r w:rsidRPr="000D24B0">
        <w:rPr>
          <w:rFonts w:cs="Calibri"/>
        </w:rPr>
        <w:t>Text proposal</w:t>
      </w:r>
      <w:r w:rsidR="00241C5B">
        <w:rPr>
          <w:rFonts w:cs="Calibri"/>
        </w:rPr>
        <w:t xml:space="preserve"> for section 8.0 of TS 36.213 </w:t>
      </w:r>
    </w:p>
    <w:p w14:paraId="15AA0A11" w14:textId="77777777" w:rsidR="005F6906" w:rsidRPr="005F6906" w:rsidRDefault="005F6906" w:rsidP="005F6906">
      <w:pPr>
        <w:ind w:left="720"/>
        <w:rPr>
          <w:rFonts w:ascii="Times New Roman" w:hAnsi="Times New Roman"/>
          <w:sz w:val="32"/>
          <w:szCs w:val="32"/>
        </w:rPr>
      </w:pPr>
      <w:bookmarkStart w:id="6" w:name="_Toc415085486"/>
      <w:r w:rsidRPr="005F6906">
        <w:rPr>
          <w:sz w:val="32"/>
          <w:szCs w:val="32"/>
        </w:rPr>
        <w:t>8.0</w:t>
      </w:r>
      <w:r w:rsidRPr="005F6906">
        <w:rPr>
          <w:sz w:val="32"/>
          <w:szCs w:val="32"/>
        </w:rPr>
        <w:tab/>
        <w:t>UE</w:t>
      </w:r>
      <w:r w:rsidRPr="005F6906">
        <w:rPr>
          <w:rFonts w:hint="eastAsia"/>
          <w:sz w:val="32"/>
          <w:szCs w:val="32"/>
        </w:rPr>
        <w:t xml:space="preserve"> procedure for </w:t>
      </w:r>
      <w:r w:rsidRPr="005F6906">
        <w:rPr>
          <w:sz w:val="32"/>
          <w:szCs w:val="32"/>
        </w:rPr>
        <w:t>transmitting the physical uplink shared channel</w:t>
      </w:r>
      <w:bookmarkEnd w:id="6"/>
    </w:p>
    <w:p w14:paraId="56CD1BA2" w14:textId="2F55B766" w:rsidR="005F6906" w:rsidRPr="000D24B0" w:rsidRDefault="005F6906" w:rsidP="005F6906">
      <w:r>
        <w:t xml:space="preserve"> </w:t>
      </w:r>
      <w:r>
        <w:tab/>
        <w:t>…..</w:t>
      </w:r>
    </w:p>
    <w:p w14:paraId="13FDA8B4" w14:textId="6BB7BA01" w:rsidR="00E707F0" w:rsidRPr="00F30A12" w:rsidRDefault="00E707F0" w:rsidP="00E707F0">
      <w:pPr>
        <w:ind w:left="720"/>
        <w:rPr>
          <w:rFonts w:eastAsia="Calibri"/>
        </w:rPr>
      </w:pPr>
      <w:r w:rsidRPr="00F30A12">
        <w:t>For BL/</w:t>
      </w:r>
      <w:r w:rsidRPr="002B4249">
        <w:t xml:space="preserve">CE UEs, PUSCH </w:t>
      </w:r>
      <w:r w:rsidRPr="002B4249">
        <w:t xml:space="preserve">transmission can be scheduled by a MPDCCH with DCI format </w:t>
      </w:r>
      <w:r w:rsidRPr="002B4249">
        <w:rPr>
          <w:lang w:eastAsia="zh-CN"/>
        </w:rPr>
        <w:t>6-0A/6-0B</w:t>
      </w:r>
      <w:r w:rsidRPr="002B4249">
        <w:t xml:space="preserve">, or the transmission can correspond to using preconfigured uplink resource configured by higher layers </w:t>
      </w:r>
      <w:r w:rsidR="002249E0" w:rsidRPr="00ED7664">
        <w:rPr>
          <w:b/>
          <w:bCs/>
          <w:color w:val="C00000"/>
          <w:u w:val="single"/>
        </w:rPr>
        <w:t xml:space="preserve">where the MCS is </w:t>
      </w:r>
      <w:r w:rsidR="002B4249" w:rsidRPr="00ED7664">
        <w:rPr>
          <w:rFonts w:cs="Calibri"/>
          <w:b/>
          <w:bCs/>
          <w:color w:val="C00000"/>
          <w:u w:val="single"/>
        </w:rPr>
        <w:t>derived</w:t>
      </w:r>
      <w:r w:rsidR="002B4249" w:rsidRPr="00ED7664">
        <w:rPr>
          <w:b/>
          <w:bCs/>
          <w:color w:val="C00000"/>
          <w:u w:val="single"/>
        </w:rPr>
        <w:t xml:space="preserve"> </w:t>
      </w:r>
      <w:r w:rsidR="002249E0" w:rsidRPr="00ED7664">
        <w:rPr>
          <w:b/>
          <w:bCs/>
          <w:color w:val="C00000"/>
          <w:u w:val="single"/>
        </w:rPr>
        <w:t xml:space="preserve">from the higher layer parameter 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pur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-DCI-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CEmodeA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-modulation-and-coding-scheme</w:t>
      </w:r>
      <w:r w:rsidR="002249E0" w:rsidRPr="00ED7664">
        <w:rPr>
          <w:rFonts w:cs="Calibri"/>
          <w:b/>
          <w:bCs/>
          <w:color w:val="C00000"/>
          <w:u w:val="single"/>
        </w:rPr>
        <w:t xml:space="preserve">, the frequency domain resources are </w:t>
      </w:r>
      <w:r w:rsidR="002B4249" w:rsidRPr="00ED7664">
        <w:rPr>
          <w:rFonts w:cs="Calibri"/>
          <w:b/>
          <w:bCs/>
          <w:color w:val="C00000"/>
          <w:u w:val="single"/>
        </w:rPr>
        <w:t>derived</w:t>
      </w:r>
      <w:r w:rsidR="002249E0" w:rsidRPr="00ED7664">
        <w:rPr>
          <w:rFonts w:cs="Calibri"/>
          <w:b/>
          <w:bCs/>
          <w:color w:val="C00000"/>
          <w:u w:val="single"/>
        </w:rPr>
        <w:t xml:space="preserve"> from the higher layer parameter 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pur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-DCI-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CEmodeA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-resource-block-assignment</w:t>
      </w:r>
      <w:r w:rsidR="002249E0" w:rsidRPr="00ED7664">
        <w:rPr>
          <w:rFonts w:cs="Calibri"/>
          <w:b/>
          <w:bCs/>
          <w:color w:val="C00000"/>
          <w:u w:val="single"/>
        </w:rPr>
        <w:t>, and time domain resources</w:t>
      </w:r>
      <w:r w:rsidR="002B4249" w:rsidRPr="00ED7664">
        <w:rPr>
          <w:rFonts w:cs="Calibri"/>
          <w:b/>
          <w:bCs/>
          <w:color w:val="C00000"/>
          <w:u w:val="single"/>
        </w:rPr>
        <w:t xml:space="preserve"> are</w:t>
      </w:r>
      <w:r w:rsidR="002249E0" w:rsidRPr="00ED7664">
        <w:rPr>
          <w:rFonts w:cs="Calibri"/>
          <w:b/>
          <w:bCs/>
          <w:color w:val="C00000"/>
          <w:u w:val="single"/>
        </w:rPr>
        <w:t xml:space="preserve"> </w:t>
      </w:r>
      <w:r w:rsidR="002B4249" w:rsidRPr="00ED7664">
        <w:rPr>
          <w:rFonts w:cs="Calibri"/>
          <w:b/>
          <w:bCs/>
          <w:color w:val="C00000"/>
          <w:u w:val="single"/>
        </w:rPr>
        <w:t xml:space="preserve">derived </w:t>
      </w:r>
      <w:r w:rsidR="002249E0" w:rsidRPr="00ED7664">
        <w:rPr>
          <w:rFonts w:cs="Calibri"/>
          <w:b/>
          <w:bCs/>
          <w:color w:val="C00000"/>
          <w:u w:val="single"/>
        </w:rPr>
        <w:t xml:space="preserve">from the higher layer parameters 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pur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-periodicity</w:t>
      </w:r>
      <w:r w:rsidR="002249E0" w:rsidRPr="00ED7664">
        <w:rPr>
          <w:rFonts w:cs="Calibri"/>
          <w:b/>
          <w:bCs/>
          <w:color w:val="C00000"/>
          <w:u w:val="single"/>
        </w:rPr>
        <w:t xml:space="preserve">, 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pur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 xml:space="preserve">-start-time, 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pur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-DCI-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CEmodeA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-number-of-resource-units</w:t>
      </w:r>
      <w:r w:rsidR="002249E0" w:rsidRPr="00ED7664">
        <w:rPr>
          <w:rFonts w:cs="Calibri"/>
          <w:b/>
          <w:bCs/>
          <w:color w:val="C00000"/>
          <w:u w:val="single"/>
        </w:rPr>
        <w:t xml:space="preserve">, and 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pur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-DCI-</w:t>
      </w:r>
      <w:proofErr w:type="spellStart"/>
      <w:r w:rsidR="002249E0" w:rsidRPr="00ED7664">
        <w:rPr>
          <w:rFonts w:cs="Calibri"/>
          <w:b/>
          <w:bCs/>
          <w:i/>
          <w:iCs/>
          <w:color w:val="C00000"/>
          <w:u w:val="single"/>
        </w:rPr>
        <w:t>CEmodeA</w:t>
      </w:r>
      <w:proofErr w:type="spellEnd"/>
      <w:r w:rsidR="002249E0" w:rsidRPr="00ED7664">
        <w:rPr>
          <w:rFonts w:cs="Calibri"/>
          <w:b/>
          <w:bCs/>
          <w:i/>
          <w:iCs/>
          <w:color w:val="C00000"/>
          <w:u w:val="single"/>
        </w:rPr>
        <w:t>-repetition-number</w:t>
      </w:r>
      <w:r w:rsidR="002249E0" w:rsidRPr="00ED7664">
        <w:rPr>
          <w:b/>
          <w:bCs/>
          <w:color w:val="C00000"/>
          <w:u w:val="single"/>
        </w:rPr>
        <w:t xml:space="preserve"> </w:t>
      </w:r>
      <w:r w:rsidRPr="00ED7664">
        <w:rPr>
          <w:b/>
          <w:bCs/>
          <w:color w:val="C00000"/>
          <w:u w:val="single"/>
        </w:rPr>
        <w:t>as specified in [14]</w:t>
      </w:r>
      <w:r w:rsidRPr="002B4249">
        <w:t>. Transmission using preconfigured uplink resource is initiated by higher layers</w:t>
      </w:r>
      <w:r w:rsidRPr="005B6CC6">
        <w:t xml:space="preserve"> as specified in [14].</w:t>
      </w:r>
    </w:p>
    <w:p w14:paraId="6D8A25CF" w14:textId="77777777" w:rsidR="00DA49C2" w:rsidRPr="000D24B0" w:rsidRDefault="00DA49C2" w:rsidP="00DA49C2">
      <w:pPr>
        <w:pStyle w:val="ListBullet"/>
        <w:numPr>
          <w:ilvl w:val="0"/>
          <w:numId w:val="0"/>
        </w:numPr>
        <w:ind w:left="360" w:hanging="360"/>
        <w:rPr>
          <w:rFonts w:cs="Calibri"/>
        </w:rPr>
      </w:pPr>
    </w:p>
    <w:p w14:paraId="67D959DA" w14:textId="4B1BC001" w:rsidR="000A622C" w:rsidRPr="00280A80" w:rsidRDefault="00ED7664" w:rsidP="00C61522">
      <w:pPr>
        <w:pStyle w:val="Heading2"/>
        <w:rPr>
          <w:rFonts w:cs="Calibri"/>
          <w:color w:val="000000"/>
        </w:rPr>
      </w:pPr>
      <w:r w:rsidRPr="00280A80">
        <w:rPr>
          <w:rFonts w:cs="Calibri"/>
          <w:color w:val="000000"/>
        </w:rPr>
        <w:t xml:space="preserve">Missing </w:t>
      </w:r>
      <w:r w:rsidRPr="00280A80">
        <w:rPr>
          <w:b/>
          <w:bCs/>
          <w:color w:val="000000"/>
        </w:rPr>
        <w:fldChar w:fldCharType="begin"/>
      </w:r>
      <w:r w:rsidRPr="00280A80">
        <w:rPr>
          <w:b/>
          <w:bCs/>
          <w:color w:val="000000"/>
        </w:rPr>
        <w:instrText xml:space="preserve"> QUOTE </w:instrText>
      </w:r>
      <w:r w:rsidRPr="00280A80">
        <w:rPr>
          <w:b/>
          <w:bCs/>
          <w:color w:val="000000"/>
          <w:position w:val="-6"/>
        </w:rPr>
        <w:pict w14:anchorId="1AC476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405" type="#_x0000_t75" style="width:51.9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211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70211&quot; wsp:rsidP=&quot;00570211&quot;&gt;&lt;m:oMathPara&gt;&lt;m:oMath&gt;&lt;m:sSub&gt;&lt;m:sSubPr&gt;&lt;m:ctrlPr&gt;&lt;aml:annotation aml:id=&quot;0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/aml:content&gt;&lt;/aml:annotation&gt;&lt;/m:ctrlPr&gt;&lt;/m:sSubPr&gt;&lt;m:e&gt;&lt;m:r&gt;&lt;aml:annotation aml:id=&quot;1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P&lt;/m:t&gt;&lt;/aml:content&gt;&lt;/aml:annotation&gt;&lt;/m:r&gt;&lt;/m:e&gt;&lt;m:sub&gt;&lt;m:r&gt;&lt;aml:annotation aml:id=&quot;2&quot; w:type=&quot;Word.Insertion&quot; aml:author=&quot;Sierra Wireless&quot; aml:createdate=&quot;2020-02-12T16:05:00Z&quot;&gt;&lt;aml:content&gt;&lt;m:rPr&gt;&lt;m:nor/&gt;&lt;/m:rPr&gt;&lt;w:rPr&gt;&lt;w:rFonts w:ascii=&quot;Cambria Math&quot;/&gt;&lt;wx:font wx:val=&quot;Cambria Math&quot;/&gt;&lt;/w:rPr&gt;&lt;m:t&gt;O_PUSCH,c&lt;/m:t&gt;&lt;/aml:content&gt;&lt;/aml:annotation&gt;&lt;/m:r&gt;&lt;m:ctrlPr&gt;&lt;aml:annotation aml:id=&quot;3&quot; w:type=&quot;Word.Insertion&quot; aml:author=&quot;Sierra Wireless&quot; aml:createdate=&quot;2020-02-12T16:05:00Z&quot;&gt;&lt;aml:content&gt;&lt;w:rPr&gt;&lt;w:rFonts w:ascii=&quot;Cambria Math&quot;/&gt;&lt;wx:font wx:val=&quot;Cambria Math&quot;/&gt;&lt;/w:rPr&gt;&lt;/aml:content&gt;&lt;/aml:annotation&gt;&lt;/m:ctrlPr&gt;&lt;/m:sub&gt;&lt;/m:sSub&gt;&lt;m:r&gt;&lt;aml:annotation aml:id=&quot;4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(3)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6" o:title="" chromakey="white"/>
          </v:shape>
        </w:pict>
      </w:r>
      <w:r w:rsidRPr="00280A80">
        <w:rPr>
          <w:b/>
          <w:bCs/>
          <w:color w:val="000000"/>
        </w:rPr>
        <w:instrText xml:space="preserve"> </w:instrText>
      </w:r>
      <w:r w:rsidRPr="00280A80">
        <w:rPr>
          <w:b/>
          <w:bCs/>
          <w:color w:val="000000"/>
        </w:rPr>
        <w:fldChar w:fldCharType="separate"/>
      </w:r>
      <w:r w:rsidR="00CC6FC3" w:rsidRPr="00280A80">
        <w:rPr>
          <w:b/>
          <w:bCs/>
          <w:color w:val="000000"/>
          <w:position w:val="-6"/>
        </w:rPr>
        <w:pict w14:anchorId="7E140963">
          <v:shape id="_x0000_i1406" type="#_x0000_t75" style="width:81.2pt;height:20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211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70211&quot; wsp:rsidP=&quot;00570211&quot;&gt;&lt;m:oMathPara&gt;&lt;m:oMath&gt;&lt;m:sSub&gt;&lt;m:sSubPr&gt;&lt;m:ctrlPr&gt;&lt;aml:annotation aml:id=&quot;0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/aml:content&gt;&lt;/aml:annotation&gt;&lt;/m:ctrlPr&gt;&lt;/m:sSubPr&gt;&lt;m:e&gt;&lt;m:r&gt;&lt;aml:annotation aml:id=&quot;1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P&lt;/m:t&gt;&lt;/aml:content&gt;&lt;/aml:annotation&gt;&lt;/m:r&gt;&lt;/m:e&gt;&lt;m:sub&gt;&lt;m:r&gt;&lt;aml:annotation aml:id=&quot;2&quot; w:type=&quot;Word.Insertion&quot; aml:author=&quot;Sierra Wireless&quot; aml:createdate=&quot;2020-02-12T16:05:00Z&quot;&gt;&lt;aml:content&gt;&lt;m:rPr&gt;&lt;m:nor/&gt;&lt;/m:rPr&gt;&lt;w:rPr&gt;&lt;w:rFonts w:ascii=&quot;Cambria Math&quot;/&gt;&lt;wx:font wx:val=&quot;Cambria Math&quot;/&gt;&lt;/w:rPr&gt;&lt;m:t&gt;O_PUSCH,c&lt;/m:t&gt;&lt;/aml:content&gt;&lt;/aml:annotation&gt;&lt;/m:r&gt;&lt;m:ctrlPr&gt;&lt;aml:annotation aml:id=&quot;3&quot; w:type=&quot;Word.Insertion&quot; aml:author=&quot;Sierra Wireless&quot; aml:createdate=&quot;2020-02-12T16:05:00Z&quot;&gt;&lt;aml:content&gt;&lt;w:rPr&gt;&lt;w:rFonts w:ascii=&quot;Cambria Math&quot;/&gt;&lt;wx:font wx:val=&quot;Cambria Math&quot;/&gt;&lt;/w:rPr&gt;&lt;/aml:content&gt;&lt;/aml:annotation&gt;&lt;/m:ctrlPr&gt;&lt;/m:sub&gt;&lt;/m:sSub&gt;&lt;m:r&gt;&lt;aml:annotation aml:id=&quot;4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(3)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6" o:title="" chromakey="white"/>
          </v:shape>
        </w:pict>
      </w:r>
      <w:r w:rsidRPr="00280A80">
        <w:rPr>
          <w:b/>
          <w:bCs/>
          <w:color w:val="000000"/>
        </w:rPr>
        <w:fldChar w:fldCharType="end"/>
      </w:r>
      <w:r w:rsidRPr="00280A80">
        <w:rPr>
          <w:b/>
          <w:bCs/>
          <w:color w:val="000000"/>
        </w:rPr>
        <w:t xml:space="preserve"> </w:t>
      </w:r>
      <w:r w:rsidRPr="00280A80">
        <w:rPr>
          <w:color w:val="000000"/>
        </w:rPr>
        <w:t>definition</w:t>
      </w:r>
    </w:p>
    <w:p w14:paraId="1858F084" w14:textId="77777777" w:rsidR="00C61522" w:rsidRPr="000D24B0" w:rsidRDefault="00C61522" w:rsidP="00C61522">
      <w:pPr>
        <w:rPr>
          <w:rFonts w:cs="Calibri"/>
        </w:rPr>
      </w:pPr>
      <w:r w:rsidRPr="000D24B0">
        <w:rPr>
          <w:rFonts w:cs="Calibri"/>
        </w:rPr>
        <w:t xml:space="preserve">RAN1 made the following agreement: </w:t>
      </w:r>
    </w:p>
    <w:p w14:paraId="270FB625" w14:textId="77777777" w:rsidR="00C61522" w:rsidRPr="000D24B0" w:rsidRDefault="00C61522" w:rsidP="00C61522">
      <w:pPr>
        <w:ind w:left="720"/>
        <w:rPr>
          <w:rFonts w:eastAsia="MS Gothic" w:cs="Calibri"/>
          <w:sz w:val="18"/>
          <w:szCs w:val="18"/>
          <w:lang w:eastAsia="ja-JP"/>
        </w:rPr>
      </w:pPr>
      <w:r w:rsidRPr="000D24B0">
        <w:rPr>
          <w:rFonts w:cs="Calibri"/>
          <w:sz w:val="18"/>
          <w:szCs w:val="18"/>
        </w:rPr>
        <w:t xml:space="preserve">For PUR transmissions in a PUR allocation, the TX power is at least based on the estimated path loss and the configured </w:t>
      </w:r>
      <w:r w:rsidRPr="000D24B0">
        <w:rPr>
          <w:rFonts w:cs="Calibri"/>
          <w:i/>
          <w:iCs/>
          <w:sz w:val="18"/>
          <w:szCs w:val="18"/>
        </w:rPr>
        <w:t>Target UL Power Level</w:t>
      </w:r>
      <w:r w:rsidRPr="000D24B0">
        <w:rPr>
          <w:rFonts w:cs="Calibri"/>
          <w:sz w:val="18"/>
          <w:szCs w:val="18"/>
        </w:rPr>
        <w:t xml:space="preserve"> </w:t>
      </w:r>
      <w:r w:rsidRPr="000D24B0">
        <w:rPr>
          <w:rFonts w:cs="Calibri"/>
          <w:i/>
          <w:iCs/>
          <w:sz w:val="18"/>
          <w:szCs w:val="18"/>
        </w:rPr>
        <w:t>(P_0)</w:t>
      </w:r>
      <w:r w:rsidRPr="000D24B0">
        <w:rPr>
          <w:rFonts w:cs="Calibri"/>
          <w:sz w:val="18"/>
          <w:szCs w:val="18"/>
        </w:rPr>
        <w:t>.</w:t>
      </w:r>
    </w:p>
    <w:p w14:paraId="20CB7A24" w14:textId="77777777" w:rsidR="00C61522" w:rsidRPr="000D24B0" w:rsidRDefault="00C61522" w:rsidP="00C61522">
      <w:pPr>
        <w:rPr>
          <w:rFonts w:cs="Calibri"/>
        </w:rPr>
      </w:pPr>
    </w:p>
    <w:p w14:paraId="3919829B" w14:textId="77777777" w:rsidR="00C61522" w:rsidRPr="000D24B0" w:rsidRDefault="00C61522" w:rsidP="00C61522">
      <w:pPr>
        <w:rPr>
          <w:rFonts w:cs="Calibri"/>
        </w:rPr>
      </w:pPr>
      <w:r w:rsidRPr="000D24B0">
        <w:rPr>
          <w:rFonts w:cs="Calibri"/>
        </w:rPr>
        <w:t xml:space="preserve">The RRC parameter list [2] has defined a related RRC parameter: </w:t>
      </w:r>
      <w:r w:rsidR="00AB0F8D" w:rsidRPr="000D24B0">
        <w:rPr>
          <w:rFonts w:cs="Calibri"/>
          <w:i/>
          <w:iCs/>
        </w:rPr>
        <w:t>pur-PUSCH-power-control-P0</w:t>
      </w:r>
    </w:p>
    <w:p w14:paraId="22B451BF" w14:textId="77777777" w:rsidR="00AB0F8D" w:rsidRPr="000D24B0" w:rsidRDefault="00AB0F8D" w:rsidP="00C61522">
      <w:pPr>
        <w:rPr>
          <w:rFonts w:cs="Calibri"/>
        </w:rPr>
      </w:pPr>
    </w:p>
    <w:p w14:paraId="7AB0D344" w14:textId="77777777" w:rsidR="00AB0F8D" w:rsidRPr="000D24B0" w:rsidRDefault="00AB0F8D" w:rsidP="00C61522">
      <w:pPr>
        <w:rPr>
          <w:rFonts w:cs="Calibri"/>
        </w:rPr>
      </w:pPr>
      <w:r w:rsidRPr="000D24B0">
        <w:rPr>
          <w:rFonts w:cs="Calibri"/>
        </w:rPr>
        <w:t>In TS 36.213 section 5.1.1.1 UE behaviour , the following text was captured:</w:t>
      </w:r>
    </w:p>
    <w:p w14:paraId="6CA5D176" w14:textId="6E34889F" w:rsidR="00AB0F8D" w:rsidRPr="000D24B0" w:rsidRDefault="000D24B0" w:rsidP="00327CD2">
      <w:pPr>
        <w:ind w:left="720"/>
        <w:rPr>
          <w:rFonts w:cs="Calibri"/>
          <w:sz w:val="18"/>
          <w:szCs w:val="18"/>
        </w:rPr>
      </w:pPr>
      <w:r w:rsidRPr="00723B91">
        <w:rPr>
          <w:rFonts w:cs="Calibri"/>
          <w:sz w:val="18"/>
          <w:szCs w:val="18"/>
        </w:rPr>
        <w:lastRenderedPageBreak/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6"/>
        </w:rPr>
        <w:pict w14:anchorId="4C06E836">
          <v:shape id="_x0000_i1025" type="#_x0000_t75" style="width:46.0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8A1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1D08A1&quot; wsp:rsidP=&quot;001D08A1&quot;&gt;&lt;m:oMathPara&gt;&lt;m:oMath&gt;&lt;m:sSub&gt;&lt;m:sSubPr&gt;&lt;m:ctrlPr&gt;&lt;w:rPr&gt;&lt;w:rFonts w:ascii=&quot;Cambria Math&quot; w:h-ansi=&quot;Calibri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w:sz w:val=&quot;18&quot;/&gt;&lt;w:sz-cs w:val=&quot;18&quot;/&gt;&lt;/w:rPr&gt;&lt;m:t&gt;O_PUSCH,c&lt;/m:t&gt;&lt;/m:r&gt;&lt;m:ctrlPr&gt;&lt;w:rPr&gt;&lt;w:rFonts w:ascii=&quot;Cambria Math&quot; w:h-ansi=&quot;Calibri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7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6"/>
        </w:rPr>
        <w:pict w14:anchorId="1135CD58">
          <v:shape id="_x0000_i1026" type="#_x0000_t75" style="width:46.0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8A1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1D08A1&quot; wsp:rsidP=&quot;001D08A1&quot;&gt;&lt;m:oMathPara&gt;&lt;m:oMath&gt;&lt;m:sSub&gt;&lt;m:sSubPr&gt;&lt;m:ctrlPr&gt;&lt;w:rPr&gt;&lt;w:rFonts w:ascii=&quot;Cambria Math&quot; w:h-ansi=&quot;Calibri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w:sz w:val=&quot;18&quot;/&gt;&lt;w:sz-cs w:val=&quot;18&quot;/&gt;&lt;/w:rPr&gt;&lt;m:t&gt;O_PUSCH,c&lt;/m:t&gt;&lt;/m:r&gt;&lt;m:ctrlPr&gt;&lt;w:rPr&gt;&lt;w:rFonts w:ascii=&quot;Cambria Math&quot; w:h-ansi=&quot;Calibri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7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327CD2" w:rsidRPr="000D24B0">
        <w:rPr>
          <w:rFonts w:cs="Calibri"/>
          <w:sz w:val="18"/>
          <w:szCs w:val="18"/>
        </w:rPr>
        <w:t xml:space="preserve"> </w:t>
      </w:r>
      <w:r w:rsidR="00AB0F8D" w:rsidRPr="000D24B0">
        <w:rPr>
          <w:rFonts w:cs="Calibri"/>
          <w:sz w:val="18"/>
          <w:szCs w:val="18"/>
        </w:rPr>
        <w:t xml:space="preserve">is a parameter composed of the sum of a component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6"/>
        </w:rPr>
        <w:pict w14:anchorId="48D6FD7C">
          <v:shape id="_x0000_i1027" type="#_x0000_t75" style="width:77.8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75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AF4975&quot; wsp:rsidP=&quot;00AF4975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NOMINAL_ 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8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6"/>
        </w:rPr>
        <w:pict w14:anchorId="20D5B102">
          <v:shape id="_x0000_i1028" type="#_x0000_t75" style="width:77.8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75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AF4975&quot; wsp:rsidP=&quot;00AF4975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NOMINAL_ 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8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 provided from higher layers for </w:t>
      </w:r>
      <w:r w:rsidR="00AB0F8D" w:rsidRPr="000D24B0">
        <w:rPr>
          <w:rFonts w:cs="Calibri"/>
          <w:i/>
          <w:sz w:val="18"/>
          <w:szCs w:val="18"/>
        </w:rPr>
        <w:t>j=0</w:t>
      </w:r>
      <w:r w:rsidR="00AB0F8D" w:rsidRPr="000D24B0">
        <w:rPr>
          <w:rFonts w:cs="Calibri"/>
          <w:sz w:val="18"/>
          <w:szCs w:val="18"/>
        </w:rPr>
        <w:t xml:space="preserve"> </w:t>
      </w:r>
      <w:del w:id="7" w:author="MM1" w:date="2019-11-03T19:19:00Z">
        <w:r w:rsidR="00AB0F8D" w:rsidRPr="000D24B0" w:rsidDel="00263C63">
          <w:rPr>
            <w:rFonts w:cs="Calibri"/>
            <w:sz w:val="18"/>
            <w:szCs w:val="18"/>
          </w:rPr>
          <w:delText xml:space="preserve">and </w:delText>
        </w:r>
      </w:del>
      <w:ins w:id="8" w:author="MM1" w:date="2019-11-03T19:19:00Z">
        <w:r w:rsidR="00AB0F8D" w:rsidRPr="000D24B0">
          <w:rPr>
            <w:rFonts w:cs="Calibri"/>
            <w:sz w:val="18"/>
            <w:szCs w:val="18"/>
          </w:rPr>
          <w:t xml:space="preserve">, </w:t>
        </w:r>
      </w:ins>
      <w:r w:rsidR="00AB0F8D" w:rsidRPr="000D24B0">
        <w:rPr>
          <w:rFonts w:cs="Calibri"/>
          <w:i/>
          <w:sz w:val="18"/>
          <w:szCs w:val="18"/>
        </w:rPr>
        <w:t>1</w:t>
      </w:r>
      <w:r w:rsidR="00AB0F8D" w:rsidRPr="000D24B0">
        <w:rPr>
          <w:rFonts w:cs="Calibri"/>
          <w:sz w:val="18"/>
          <w:szCs w:val="18"/>
        </w:rPr>
        <w:t xml:space="preserve"> </w:t>
      </w:r>
      <w:ins w:id="9" w:author="MM1" w:date="2019-11-03T19:19:00Z">
        <w:r w:rsidR="00AB0F8D" w:rsidRPr="000D24B0">
          <w:rPr>
            <w:rFonts w:cs="Calibri"/>
            <w:sz w:val="18"/>
            <w:szCs w:val="18"/>
          </w:rPr>
          <w:t xml:space="preserve">and </w:t>
        </w:r>
        <w:r w:rsidR="00AB0F8D" w:rsidRPr="000D24B0">
          <w:rPr>
            <w:rFonts w:cs="Calibri"/>
            <w:i/>
            <w:sz w:val="18"/>
            <w:szCs w:val="18"/>
          </w:rPr>
          <w:t>3</w:t>
        </w:r>
        <w:r w:rsidR="00AB0F8D" w:rsidRPr="000D24B0">
          <w:rPr>
            <w:rFonts w:cs="Calibri"/>
            <w:sz w:val="18"/>
            <w:szCs w:val="18"/>
          </w:rPr>
          <w:t xml:space="preserve"> </w:t>
        </w:r>
      </w:ins>
      <w:r w:rsidR="00AB0F8D" w:rsidRPr="000D24B0">
        <w:rPr>
          <w:rFonts w:cs="Calibri"/>
          <w:sz w:val="18"/>
          <w:szCs w:val="18"/>
        </w:rPr>
        <w:t xml:space="preserve">and a component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6"/>
        </w:rPr>
        <w:pict w14:anchorId="7E788964">
          <v:shape id="_x0000_i1029" type="#_x0000_t75" style="width:56.1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475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1475F&quot; wsp:rsidP=&quot;00C1475F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UE_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9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6"/>
        </w:rPr>
        <w:pict w14:anchorId="43E42EA1">
          <v:shape id="_x0000_i1030" type="#_x0000_t75" style="width:56.1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475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1475F&quot; wsp:rsidP=&quot;00C1475F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UE_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9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 provided by higher layers for </w:t>
      </w:r>
      <w:r w:rsidR="00AB0F8D" w:rsidRPr="000D24B0">
        <w:rPr>
          <w:rFonts w:cs="Calibri"/>
          <w:i/>
          <w:sz w:val="18"/>
          <w:szCs w:val="18"/>
        </w:rPr>
        <w:t>j=0</w:t>
      </w:r>
      <w:r w:rsidR="00AB0F8D" w:rsidRPr="000D24B0">
        <w:rPr>
          <w:rFonts w:cs="Calibri"/>
          <w:sz w:val="18"/>
          <w:szCs w:val="18"/>
        </w:rPr>
        <w:t xml:space="preserve"> </w:t>
      </w:r>
      <w:del w:id="10" w:author="MM1" w:date="2019-11-03T19:20:00Z">
        <w:r w:rsidR="00AB0F8D" w:rsidRPr="000D24B0" w:rsidDel="00277C8F">
          <w:rPr>
            <w:rFonts w:cs="Calibri"/>
            <w:sz w:val="18"/>
            <w:szCs w:val="18"/>
          </w:rPr>
          <w:delText xml:space="preserve">and </w:delText>
        </w:r>
      </w:del>
      <w:ins w:id="11" w:author="MM1" w:date="2019-11-03T19:20:00Z">
        <w:r w:rsidR="00AB0F8D" w:rsidRPr="000D24B0">
          <w:rPr>
            <w:rFonts w:cs="Calibri"/>
            <w:sz w:val="18"/>
            <w:szCs w:val="18"/>
          </w:rPr>
          <w:t xml:space="preserve">, </w:t>
        </w:r>
      </w:ins>
      <w:r w:rsidR="00AB0F8D" w:rsidRPr="000D24B0">
        <w:rPr>
          <w:rFonts w:cs="Calibri"/>
          <w:i/>
          <w:sz w:val="18"/>
          <w:szCs w:val="18"/>
        </w:rPr>
        <w:t xml:space="preserve">1 </w:t>
      </w:r>
      <w:ins w:id="12" w:author="MM1" w:date="2019-11-03T19:20:00Z">
        <w:r w:rsidR="00AB0F8D" w:rsidRPr="000D24B0">
          <w:rPr>
            <w:rFonts w:cs="Calibri"/>
            <w:sz w:val="18"/>
            <w:szCs w:val="18"/>
          </w:rPr>
          <w:t xml:space="preserve">and </w:t>
        </w:r>
        <w:r w:rsidR="00AB0F8D" w:rsidRPr="000D24B0">
          <w:rPr>
            <w:rFonts w:cs="Calibri"/>
            <w:i/>
            <w:sz w:val="18"/>
            <w:szCs w:val="18"/>
          </w:rPr>
          <w:t>3</w:t>
        </w:r>
        <w:r w:rsidR="00AB0F8D" w:rsidRPr="000D24B0">
          <w:rPr>
            <w:rFonts w:cs="Calibri"/>
            <w:sz w:val="18"/>
            <w:szCs w:val="18"/>
          </w:rPr>
          <w:t xml:space="preserve"> </w:t>
        </w:r>
      </w:ins>
      <w:r w:rsidR="00AB0F8D" w:rsidRPr="000D24B0">
        <w:rPr>
          <w:rFonts w:cs="Calibri"/>
          <w:sz w:val="18"/>
          <w:szCs w:val="18"/>
        </w:rPr>
        <w:t xml:space="preserve">for serving cell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5"/>
        </w:rPr>
        <w:pict w14:anchorId="55874828">
          <v:shape id="_x0000_i1031" type="#_x0000_t75" style="width:4.2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12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224812&quot; wsp:rsidP=&quot;00224812&quot;&gt;&lt;m:oMathPara&gt;&lt;m:oMath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5"/>
        </w:rPr>
        <w:pict w14:anchorId="01E34194">
          <v:shape id="_x0000_i1032" type="#_x0000_t75" style="width:4.2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12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224812&quot; wsp:rsidP=&quot;00224812&quot;&gt;&lt;m:oMathPara&gt;&lt;m:oMath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. For PUSCH (re)transmissions corresponding to a semi-persistent grant then </w:t>
      </w:r>
      <w:r w:rsidR="00AB0F8D" w:rsidRPr="000D24B0">
        <w:rPr>
          <w:rFonts w:cs="Calibri"/>
          <w:i/>
          <w:sz w:val="18"/>
          <w:szCs w:val="18"/>
        </w:rPr>
        <w:t>j=0</w:t>
      </w:r>
      <w:r w:rsidR="00AB0F8D" w:rsidRPr="000D24B0">
        <w:rPr>
          <w:rFonts w:cs="Calibri"/>
          <w:sz w:val="18"/>
          <w:szCs w:val="18"/>
        </w:rPr>
        <w:t xml:space="preserve"> , for PUSCH (re)transmissions corresponding to a dynamic scheduled grant then </w:t>
      </w:r>
      <w:r w:rsidR="00AB0F8D" w:rsidRPr="000D24B0">
        <w:rPr>
          <w:rFonts w:cs="Calibri"/>
          <w:i/>
          <w:sz w:val="18"/>
          <w:szCs w:val="18"/>
        </w:rPr>
        <w:t>j=1</w:t>
      </w:r>
      <w:del w:id="13" w:author="MM1" w:date="2019-11-03T19:12:00Z">
        <w:r w:rsidR="00AB0F8D" w:rsidRPr="000D24B0" w:rsidDel="00263C63">
          <w:rPr>
            <w:rFonts w:cs="Calibri"/>
            <w:sz w:val="18"/>
            <w:szCs w:val="18"/>
          </w:rPr>
          <w:delText xml:space="preserve"> and </w:delText>
        </w:r>
      </w:del>
      <w:ins w:id="14" w:author="MM1" w:date="2019-11-03T19:12:00Z">
        <w:r w:rsidR="00AB0F8D" w:rsidRPr="000D24B0">
          <w:rPr>
            <w:rFonts w:cs="Calibri"/>
            <w:sz w:val="18"/>
            <w:szCs w:val="18"/>
          </w:rPr>
          <w:t xml:space="preserve">, </w:t>
        </w:r>
      </w:ins>
      <w:r w:rsidR="00AB0F8D" w:rsidRPr="000D24B0">
        <w:rPr>
          <w:rFonts w:cs="Calibri"/>
          <w:sz w:val="18"/>
          <w:szCs w:val="18"/>
        </w:rPr>
        <w:t>for</w:t>
      </w:r>
      <w:r w:rsidR="00AB0F8D" w:rsidRPr="000D24B0">
        <w:rPr>
          <w:rFonts w:eastAsia="Malgun Gothic" w:cs="Calibri"/>
          <w:sz w:val="18"/>
          <w:szCs w:val="18"/>
        </w:rPr>
        <w:t xml:space="preserve"> PUSCH (re)transmissions corresponding to the random access response grant then </w:t>
      </w:r>
      <w:r w:rsidR="00AB0F8D" w:rsidRPr="000D24B0">
        <w:rPr>
          <w:rFonts w:cs="Calibri"/>
          <w:i/>
          <w:sz w:val="18"/>
          <w:szCs w:val="18"/>
        </w:rPr>
        <w:t>j=2</w:t>
      </w:r>
      <w:ins w:id="15" w:author="MM1" w:date="2019-11-03T19:12:00Z">
        <w:r w:rsidR="00AB0F8D" w:rsidRPr="000D24B0">
          <w:rPr>
            <w:rFonts w:cs="Calibri"/>
            <w:sz w:val="18"/>
            <w:szCs w:val="18"/>
          </w:rPr>
          <w:t xml:space="preserve"> and for</w:t>
        </w:r>
        <w:r w:rsidR="00AB0F8D" w:rsidRPr="000D24B0">
          <w:rPr>
            <w:rFonts w:eastAsia="Malgun Gothic" w:cs="Calibri"/>
            <w:sz w:val="18"/>
            <w:szCs w:val="18"/>
          </w:rPr>
          <w:t xml:space="preserve"> BL/CE UE PUSCH </w:t>
        </w:r>
      </w:ins>
      <w:ins w:id="16" w:author="MM3" w:date="2019-12-06T14:00:00Z">
        <w:r w:rsidR="00AB0F8D" w:rsidRPr="000D24B0">
          <w:rPr>
            <w:rFonts w:eastAsia="Malgun Gothic" w:cs="Calibri"/>
            <w:sz w:val="18"/>
            <w:szCs w:val="18"/>
          </w:rPr>
          <w:t>(re)</w:t>
        </w:r>
      </w:ins>
      <w:ins w:id="17" w:author="MM1" w:date="2019-11-03T19:12:00Z">
        <w:r w:rsidR="00AB0F8D" w:rsidRPr="000D24B0">
          <w:rPr>
            <w:rFonts w:eastAsia="Malgun Gothic" w:cs="Calibri"/>
            <w:sz w:val="18"/>
            <w:szCs w:val="18"/>
          </w:rPr>
          <w:t xml:space="preserve">transmission using </w:t>
        </w:r>
        <w:r w:rsidR="00AB0F8D" w:rsidRPr="000D24B0">
          <w:rPr>
            <w:rFonts w:cs="Calibri"/>
            <w:sz w:val="18"/>
            <w:szCs w:val="18"/>
          </w:rPr>
          <w:t xml:space="preserve">preconfigured uplink resource </w:t>
        </w:r>
        <w:r w:rsidR="00AB0F8D" w:rsidRPr="000D24B0">
          <w:rPr>
            <w:rFonts w:eastAsia="Malgun Gothic" w:cs="Calibri"/>
            <w:sz w:val="18"/>
            <w:szCs w:val="18"/>
          </w:rPr>
          <w:t xml:space="preserve">then </w:t>
        </w:r>
        <w:r w:rsidR="00AB0F8D" w:rsidRPr="000D24B0">
          <w:rPr>
            <w:rFonts w:cs="Calibri"/>
            <w:i/>
            <w:sz w:val="18"/>
            <w:szCs w:val="18"/>
          </w:rPr>
          <w:t>j=3</w:t>
        </w:r>
      </w:ins>
      <w:r w:rsidR="00AB0F8D" w:rsidRPr="000D24B0">
        <w:rPr>
          <w:rFonts w:cs="Calibri"/>
          <w:sz w:val="18"/>
          <w:szCs w:val="18"/>
        </w:rPr>
        <w:t xml:space="preserve">.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6"/>
        </w:rPr>
        <w:pict w14:anchorId="10DCE3BA">
          <v:shape id="_x0000_i1033" type="#_x0000_t75" style="width:74.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69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ED269C&quot; wsp:rsidP=&quot;00ED269C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UE_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2)=0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1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6"/>
        </w:rPr>
        <w:pict w14:anchorId="63DAC3F3">
          <v:shape id="_x0000_i1034" type="#_x0000_t75" style="width:74.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69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ED269C&quot; wsp:rsidP=&quot;00ED269C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UE_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2)=0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1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 and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6"/>
        </w:rPr>
        <w:pict w14:anchorId="40DD1B8E">
          <v:shape id="_x0000_i1035" type="#_x0000_t75" style="width:183.3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6F7C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06F7C&quot; wsp:rsidP=&quot;00906F7C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NOMINAL_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2)=&lt;/m:t&gt;&lt;/m:r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PRE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+&lt;/m:t&gt;&lt;/m:r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Î”&lt;/m:t&gt;&lt;/m:r&gt;&lt;/m:e&gt;&lt;m: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2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6"/>
        </w:rPr>
        <w:pict w14:anchorId="3741968C">
          <v:shape id="_x0000_i1036" type="#_x0000_t75" style="width:183.3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6F7C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06F7C&quot; wsp:rsidP=&quot;00906F7C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NOMINAL_PUSCH,c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(2)=&lt;/m:t&gt;&lt;/m:r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mbria Math&quot; w:cs=&quot;Calibri&quot;/&gt;&lt;wx:font wx:val=&quot;Cambria Math&quot;/&gt;&lt;w:sz w:val=&quot;18&quot;/&gt;&lt;w:sz-cs w:val=&quot;18&quot;/&gt;&lt;/w:rPr&gt;&lt;m:t&gt;O_PRE&lt;/m:t&gt;&lt;/m:r&gt;&lt;m:ctrlPr&gt;&lt;w:rPr&gt;&lt;w:rFonts w:ascii=&quot;Cambria Math&quot; w:h-ansi=&quot;Cambria Math&quot; w:cs=&quot;Calibri&quot;/&gt;&lt;wx:font wx:val=&quot;Cambria Math&quot;/&gt;&lt;w:sz w:val=&quot;18&quot;/&gt;&lt;w:sz-cs w:val=&quot;18&quot;/&gt;&lt;/w:rPr&gt;&lt;/m:ctrlPr&gt;&lt;/m:sub&gt;&lt;/m:s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+&lt;/m:t&gt;&lt;/m:r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Î”&lt;/m:t&gt;&lt;/m:r&gt;&lt;/m:e&gt;&lt;m: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2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, where the parameter </w:t>
      </w:r>
      <w:proofErr w:type="spellStart"/>
      <w:r w:rsidR="00AB0F8D" w:rsidRPr="000D24B0">
        <w:rPr>
          <w:rFonts w:cs="Calibri"/>
          <w:i/>
          <w:sz w:val="18"/>
          <w:szCs w:val="18"/>
        </w:rPr>
        <w:t>preambleInitialReceivedTargetPower</w:t>
      </w:r>
      <w:proofErr w:type="spellEnd"/>
      <w:r w:rsidR="00AB0F8D" w:rsidRPr="000D24B0" w:rsidDel="0093274D">
        <w:rPr>
          <w:rFonts w:cs="Calibri"/>
          <w:sz w:val="18"/>
          <w:szCs w:val="18"/>
        </w:rPr>
        <w:t xml:space="preserve"> </w:t>
      </w:r>
      <w:r w:rsidR="00AB0F8D" w:rsidRPr="000D24B0">
        <w:rPr>
          <w:rFonts w:cs="Calibri"/>
          <w:sz w:val="18"/>
          <w:szCs w:val="18"/>
        </w:rPr>
        <w:t>[8] (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5"/>
        </w:rPr>
        <w:pict w14:anchorId="1FC15BB6">
          <v:shape id="_x0000_i1037" type="#_x0000_t75" style="width:23.4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92B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61092B&quot; wsp:rsidP=&quot;0061092B&quot;&gt;&lt;m:oMathPara&gt;&lt;m:oMath&gt;&lt;m:sSub&gt;&lt;m:sSubPr&gt;&lt;m:ctrlPr&gt;&lt;w:rPr&gt;&lt;w:rFonts w:ascii=&quot;Cambria Math&quot; w:h-ansi=&quot;Calibri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w:sz w:val=&quot;18&quot;/&gt;&lt;w:sz-cs w:val=&quot;18&quot;/&gt;&lt;/w:rPr&gt;&lt;m:t&gt;O_PRE&lt;/m:t&gt;&lt;/m:r&gt;&lt;m:ctrlPr&gt;&lt;w:rPr&gt;&lt;w:rFonts w:ascii=&quot;Cambria Math&quot; w:h-ansi=&quot;Calibri&quot; w:cs=&quot;Calibri&quot;/&gt;&lt;wx:font wx:val=&quot;Cambria Math&quot;/&gt;&lt;w:sz w:val=&quot;18&quot;/&gt;&lt;w:sz-cs w:val=&quot;18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3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5"/>
        </w:rPr>
        <w:pict w14:anchorId="15C9D38B">
          <v:shape id="_x0000_i1038" type="#_x0000_t75" style="width:23.45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92B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61092B&quot; wsp:rsidP=&quot;0061092B&quot;&gt;&lt;m:oMathPara&gt;&lt;m:oMath&gt;&lt;m:sSub&gt;&lt;m:sSubPr&gt;&lt;m:ctrlPr&gt;&lt;w:rPr&gt;&lt;w:rFonts w:ascii=&quot;Cambria Math&quot; w:h-ansi=&quot;Calibri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w:sz w:val=&quot;18&quot;/&gt;&lt;w:sz-cs w:val=&quot;18&quot;/&gt;&lt;/w:rPr&gt;&lt;m:t&gt;O_PRE&lt;/m:t&gt;&lt;/m:r&gt;&lt;m:ctrlPr&gt;&lt;w:rPr&gt;&lt;w:rFonts w:ascii=&quot;Cambria Math&quot; w:h-ansi=&quot;Calibri&quot; w:cs=&quot;Calibri&quot;/&gt;&lt;wx:font wx:val=&quot;Cambria Math&quot;/&gt;&lt;w:sz w:val=&quot;18&quot;/&gt;&lt;w:sz-cs w:val=&quot;18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3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) and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6"/>
        </w:rPr>
        <w:pict w14:anchorId="67CDD441">
          <v:shape id="_x0000_i1039" type="#_x0000_t75" style="width:60.3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226F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4226F&quot; wsp:rsidP=&quot;00C4226F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Î”&lt;/m:t&gt;&lt;/m:r&gt;&lt;/m:e&gt;&lt;m: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4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6"/>
        </w:rPr>
        <w:pict w14:anchorId="146186C9">
          <v:shape id="_x0000_i1040" type="#_x0000_t75" style="width:60.3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226F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4226F&quot; wsp:rsidP=&quot;00C4226F&quot;&gt;&lt;m:oMathPara&gt;&lt;m:oMath&gt;&lt;m:sSub&gt;&lt;m:sSubPr&gt;&lt;m:ctrlPr&gt;&lt;w:rPr&gt;&lt;w:rFonts w:ascii=&quot;Cambria Math&quot; w:h-ansi=&quot;Cambria Math&quot; w:cs=&quot;Calibri&quot;/&gt;&lt;wx:font wx:val=&quot;Cambria Math&quot;/&gt;&lt;w:i/&gt;&lt;w:sz w:val=&quot;18&quot;/&gt;&lt;w:sz-cs w:val=&quot;18&quot;/&gt;&lt;/w:rPr&gt;&lt;/m:ctrlPr&gt;&lt;/m:sSubPr&gt;&lt;m:e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Î”&lt;/m:t&gt;&lt;/m:r&gt;&lt;/m:e&gt;&lt;m:sub&gt;&lt;m:r&gt;&lt;w:rPr&gt;&lt;w:rFonts w:ascii=&quot;Cambria Math&quot; w:h-ansi=&quot;Cambria Math&quot; w:cs=&quot;Calibri&quot;/&gt;&lt;wx:font wx:val=&quot;Cambria Math&quot;/&gt;&lt;w:i/&gt;&lt;w:sz w:val=&quot;18&quot;/&gt;&lt;w:sz-cs w:val=&quot;18&quot;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4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 xml:space="preserve"> are signalled from higher layers for serving cell </w:t>
      </w:r>
      <w:r w:rsidRPr="00723B91">
        <w:rPr>
          <w:rFonts w:cs="Calibri"/>
          <w:sz w:val="18"/>
          <w:szCs w:val="18"/>
        </w:rPr>
        <w:fldChar w:fldCharType="begin"/>
      </w:r>
      <w:r w:rsidRPr="00723B91">
        <w:rPr>
          <w:rFonts w:cs="Calibri"/>
          <w:sz w:val="18"/>
          <w:szCs w:val="18"/>
        </w:rPr>
        <w:instrText xml:space="preserve"> QUOTE </w:instrText>
      </w:r>
      <w:r w:rsidR="00280A80">
        <w:rPr>
          <w:position w:val="-5"/>
        </w:rPr>
        <w:pict w14:anchorId="58F617FD">
          <v:shape id="_x0000_i1041" type="#_x0000_t75" style="width:4.2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8B7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7268B7&quot; wsp:rsidP=&quot;007268B7&quot;&gt;&lt;m:oMathPara&gt;&lt;m:oMath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723B91">
        <w:rPr>
          <w:rFonts w:cs="Calibri"/>
          <w:sz w:val="18"/>
          <w:szCs w:val="18"/>
        </w:rPr>
        <w:instrText xml:space="preserve"> </w:instrText>
      </w:r>
      <w:r w:rsidRPr="00723B91">
        <w:rPr>
          <w:rFonts w:cs="Calibri"/>
          <w:sz w:val="18"/>
          <w:szCs w:val="18"/>
        </w:rPr>
        <w:fldChar w:fldCharType="separate"/>
      </w:r>
      <w:r w:rsidR="00280A80">
        <w:rPr>
          <w:position w:val="-5"/>
        </w:rPr>
        <w:pict w14:anchorId="19A87245">
          <v:shape id="_x0000_i1042" type="#_x0000_t75" style="width:4.2pt;height:10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8B7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7268B7&quot; wsp:rsidP=&quot;007268B7&quot;&gt;&lt;m:oMathPara&gt;&lt;m:oMath&gt;&lt;m:r&gt;&lt;w:rPr&gt;&lt;w:rFonts w:ascii=&quot;Cambria Math&quot; w:h-ansi=&quot;Calibri&quot; w:cs=&quot;Calibri&quot;/&gt;&lt;wx:font wx:val=&quot;Cambria Math&quot;/&gt;&lt;w:i/&gt;&lt;w:sz w:val=&quot;18&quot;/&gt;&lt;w:sz-cs w:val=&quot;18&quot;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723B91">
        <w:rPr>
          <w:rFonts w:cs="Calibri"/>
          <w:sz w:val="18"/>
          <w:szCs w:val="18"/>
        </w:rPr>
        <w:fldChar w:fldCharType="end"/>
      </w:r>
      <w:r w:rsidR="00AB0F8D" w:rsidRPr="000D24B0">
        <w:rPr>
          <w:rFonts w:cs="Calibri"/>
          <w:sz w:val="18"/>
          <w:szCs w:val="18"/>
        </w:rPr>
        <w:t>.</w:t>
      </w:r>
    </w:p>
    <w:p w14:paraId="30617C27" w14:textId="77777777" w:rsidR="00AB0F8D" w:rsidRPr="000D24B0" w:rsidRDefault="00AB0F8D" w:rsidP="00C61522">
      <w:pPr>
        <w:rPr>
          <w:rFonts w:cs="Calibri"/>
        </w:rPr>
      </w:pPr>
    </w:p>
    <w:p w14:paraId="26E4A761" w14:textId="10DEAB70" w:rsidR="00AB0F8D" w:rsidRPr="000D24B0" w:rsidRDefault="00AB0F8D" w:rsidP="00327CD2">
      <w:pPr>
        <w:rPr>
          <w:rFonts w:cs="Calibri"/>
          <w:i/>
          <w:iCs/>
        </w:rPr>
      </w:pPr>
      <w:r w:rsidRPr="000D24B0">
        <w:rPr>
          <w:rFonts w:cs="Calibri"/>
        </w:rPr>
        <w:t>Issue: The</w:t>
      </w:r>
      <w:r w:rsidR="008D4B1D" w:rsidRPr="000D24B0">
        <w:rPr>
          <w:rFonts w:cs="Calibri"/>
        </w:rPr>
        <w:t>re</w:t>
      </w:r>
      <w:r w:rsidRPr="000D24B0">
        <w:rPr>
          <w:rFonts w:cs="Calibri"/>
        </w:rPr>
        <w:t xml:space="preserve"> is no definition of the how</w:t>
      </w:r>
      <w:r w:rsidR="00CC6FC3">
        <w:rPr>
          <w:rFonts w:cs="Calibri"/>
        </w:rPr>
        <w:t xml:space="preserve"> </w:t>
      </w:r>
      <w:r w:rsidR="00CC6FC3" w:rsidRPr="00CC6FC3">
        <w:rPr>
          <w:b/>
          <w:bCs/>
          <w:color w:val="000000"/>
          <w:position w:val="-6"/>
        </w:rPr>
        <w:pict w14:anchorId="2DFAFED3">
          <v:shape id="_x0000_i1415" type="#_x0000_t75" style="width:66.15pt;height:16.7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211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70211&quot; wsp:rsidP=&quot;00570211&quot;&gt;&lt;m:oMathPara&gt;&lt;m:oMath&gt;&lt;m:sSub&gt;&lt;m:sSubPr&gt;&lt;m:ctrlPr&gt;&lt;aml:annotation aml:id=&quot;0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/aml:content&gt;&lt;/aml:annotation&gt;&lt;/m:ctrlPr&gt;&lt;/m:sSubPr&gt;&lt;m:e&gt;&lt;m:r&gt;&lt;aml:annotation aml:id=&quot;1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P&lt;/m:t&gt;&lt;/aml:content&gt;&lt;/aml:annotation&gt;&lt;/m:r&gt;&lt;/m:e&gt;&lt;m:sub&gt;&lt;m:r&gt;&lt;aml:annotation aml:id=&quot;2&quot; w:type=&quot;Word.Insertion&quot; aml:author=&quot;Sierra Wireless&quot; aml:createdate=&quot;2020-02-12T16:05:00Z&quot;&gt;&lt;aml:content&gt;&lt;m:rPr&gt;&lt;m:nor/&gt;&lt;/m:rPr&gt;&lt;w:rPr&gt;&lt;w:rFonts w:ascii=&quot;Cambria Math&quot;/&gt;&lt;wx:font wx:val=&quot;Cambria Math&quot;/&gt;&lt;/w:rPr&gt;&lt;m:t&gt;O_PUSCH,c&lt;/m:t&gt;&lt;/aml:content&gt;&lt;/aml:annotation&gt;&lt;/m:r&gt;&lt;m:ctrlPr&gt;&lt;aml:annotation aml:id=&quot;3&quot; w:type=&quot;Word.Insertion&quot; aml:author=&quot;Sierra Wireless&quot; aml:createdate=&quot;2020-02-12T16:05:00Z&quot;&gt;&lt;aml:content&gt;&lt;w:rPr&gt;&lt;w:rFonts w:ascii=&quot;Cambria Math&quot;/&gt;&lt;wx:font wx:val=&quot;Cambria Math&quot;/&gt;&lt;/w:rPr&gt;&lt;/aml:content&gt;&lt;/aml:annotation&gt;&lt;/m:ctrlPr&gt;&lt;/m:sub&gt;&lt;/m:sSub&gt;&lt;m:r&gt;&lt;aml:annotation aml:id=&quot;4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(3)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6" o:title="" chromakey="white"/>
          </v:shape>
        </w:pict>
      </w:r>
      <w:r w:rsidR="00CC6FC3">
        <w:rPr>
          <w:rFonts w:cs="Calibri"/>
        </w:rPr>
        <w:t xml:space="preserve"> </w:t>
      </w:r>
      <w:r w:rsidRPr="000D24B0">
        <w:rPr>
          <w:rFonts w:cs="Calibri"/>
        </w:rPr>
        <w:t xml:space="preserve">is defined or how it relates to the higher layer parameter </w:t>
      </w:r>
      <w:r w:rsidRPr="000D24B0">
        <w:rPr>
          <w:rFonts w:cs="Calibri"/>
          <w:i/>
          <w:iCs/>
        </w:rPr>
        <w:t>pur-PUSCH-power-control-P0.</w:t>
      </w:r>
    </w:p>
    <w:p w14:paraId="2CF60B75" w14:textId="77777777" w:rsidR="009C05DF" w:rsidRPr="000D24B0" w:rsidRDefault="009C05DF" w:rsidP="00C61522">
      <w:pPr>
        <w:rPr>
          <w:rFonts w:cs="Calibri"/>
          <w:i/>
          <w:iCs/>
        </w:rPr>
      </w:pPr>
    </w:p>
    <w:p w14:paraId="2AB36B37" w14:textId="4024F775" w:rsidR="00B05FFF" w:rsidRPr="000D24B0" w:rsidRDefault="00B05FFF" w:rsidP="00BE3C1D">
      <w:pPr>
        <w:pStyle w:val="Proposal1"/>
        <w:rPr>
          <w:rFonts w:cs="Calibri"/>
          <w:i/>
          <w:iCs/>
        </w:rPr>
      </w:pPr>
      <w:r w:rsidRPr="000D24B0">
        <w:rPr>
          <w:rFonts w:cs="Calibri"/>
          <w:iCs/>
        </w:rPr>
        <w:t>Text proposal:</w:t>
      </w:r>
    </w:p>
    <w:p w14:paraId="58D1E3AF" w14:textId="30C9271E" w:rsidR="00327CD2" w:rsidRDefault="000D24B0" w:rsidP="00327CD2">
      <w:pPr>
        <w:pStyle w:val="B2"/>
        <w:ind w:left="810" w:firstLine="0"/>
      </w:pPr>
      <w:r w:rsidRPr="000D24B0">
        <w:fldChar w:fldCharType="begin"/>
      </w:r>
      <w:r w:rsidRPr="000D24B0">
        <w:instrText xml:space="preserve"> QUOTE </w:instrText>
      </w:r>
      <w:r w:rsidR="00280A80">
        <w:rPr>
          <w:rFonts w:eastAsia="MS Mincho"/>
          <w:position w:val="-6"/>
        </w:rPr>
        <w:pict w14:anchorId="4AEBA7D5">
          <v:shape id="_x0000_i1045" type="#_x0000_t75" style="width:50.2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1F1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301F1&quot; wsp:rsidP=&quot;009301F1&quot;&gt;&lt;m:oMathPara&gt;&lt;m:oMath&gt;&lt;m:sSub&gt;&lt;m:sSubPr&gt;&lt;m:ctrlPr&gt;&lt;w:rPr&gt;&lt;w:rFonts w:asci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P&lt;/m:t&gt;&lt;/m:r&gt;&lt;/m:e&gt;&lt;m:sub&gt;&lt;m:r&gt;&lt;m:rPr&gt;&lt;m:nor/&gt;&lt;/m:rPr&gt;&lt;w:rPr&gt;&lt;w:rFonts w:ascii=&quot;Cambria Math&quot;/&gt;&lt;wx:font wx:val=&quot;Cambria Math&quot;/&gt;&lt;/w:rPr&gt;&lt;m:t&gt;O_PUSCH,c&lt;/m:t&gt;&lt;/m:r&gt;&lt;m:ctrlPr&gt;&lt;w:rPr&gt;&lt;w:rFonts w:asci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5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rFonts w:eastAsia="MS Mincho"/>
          <w:position w:val="-6"/>
        </w:rPr>
        <w:pict w14:anchorId="51E49D9F">
          <v:shape id="_x0000_i1046" type="#_x0000_t75" style="width:50.2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1F1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301F1&quot; wsp:rsidP=&quot;009301F1&quot;&gt;&lt;m:oMathPara&gt;&lt;m:oMath&gt;&lt;m:sSub&gt;&lt;m:sSubPr&gt;&lt;m:ctrlPr&gt;&lt;w:rPr&gt;&lt;w:rFonts w:asci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P&lt;/m:t&gt;&lt;/m:r&gt;&lt;/m:e&gt;&lt;m:sub&gt;&lt;m:r&gt;&lt;m:rPr&gt;&lt;m:nor/&gt;&lt;/m:rPr&gt;&lt;w:rPr&gt;&lt;w:rFonts w:ascii=&quot;Cambria Math&quot;/&gt;&lt;wx:font wx:val=&quot;Cambria Math&quot;/&gt;&lt;/w:rPr&gt;&lt;m:t&gt;O_PUSCH,c&lt;/m:t&gt;&lt;/m:r&gt;&lt;m:ctrlPr&gt;&lt;w:rPr&gt;&lt;w:rFonts w:asci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5" o:title="" chromakey="white"/>
          </v:shape>
        </w:pict>
      </w:r>
      <w:r w:rsidRPr="000D24B0">
        <w:fldChar w:fldCharType="end"/>
      </w:r>
      <w:r w:rsidR="00327CD2" w:rsidRPr="0023299F">
        <w:t xml:space="preserve"> is a parameter composed of the sum of a component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6"/>
        </w:rPr>
        <w:pict w14:anchorId="11AF06D3">
          <v:shape id="_x0000_i1047" type="#_x0000_t75" style="width:83.7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2A80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4C2A80&quot; wsp:rsidP=&quot;004C2A80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NOMINAL_ 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6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6"/>
        </w:rPr>
        <w:pict w14:anchorId="425E0E21">
          <v:shape id="_x0000_i1048" type="#_x0000_t75" style="width:83.7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2A80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4C2A80&quot; wsp:rsidP=&quot;004C2A80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NOMINAL_ 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6" o:title="" chromakey="white"/>
          </v:shape>
        </w:pict>
      </w:r>
      <w:r w:rsidRPr="000D24B0">
        <w:fldChar w:fldCharType="end"/>
      </w:r>
      <w:r w:rsidR="00327CD2" w:rsidRPr="0023299F">
        <w:t xml:space="preserve"> provided from higher layers for </w:t>
      </w:r>
      <w:r w:rsidR="00327CD2" w:rsidRPr="0023299F">
        <w:rPr>
          <w:i/>
        </w:rPr>
        <w:t>j=0</w:t>
      </w:r>
      <w:r w:rsidR="00327CD2">
        <w:rPr>
          <w:i/>
        </w:rPr>
        <w:t>,</w:t>
      </w:r>
      <w:r w:rsidR="00327CD2" w:rsidRPr="0023299F">
        <w:t xml:space="preserve"> </w:t>
      </w:r>
      <w:r w:rsidR="00327CD2" w:rsidRPr="0023299F">
        <w:rPr>
          <w:i/>
        </w:rPr>
        <w:t>1</w:t>
      </w:r>
      <w:r w:rsidR="00327CD2" w:rsidRPr="00F74F1D">
        <w:t xml:space="preserve"> </w:t>
      </w:r>
      <w:r w:rsidR="00327CD2" w:rsidRPr="0023299F">
        <w:t xml:space="preserve">and </w:t>
      </w:r>
      <w:r w:rsidR="00327CD2">
        <w:rPr>
          <w:i/>
        </w:rPr>
        <w:t>3</w:t>
      </w:r>
      <w:r w:rsidR="00327CD2" w:rsidRPr="0023299F">
        <w:t xml:space="preserve"> and a component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6"/>
        </w:rPr>
        <w:pict w14:anchorId="3180B651">
          <v:shape id="_x0000_i1049" type="#_x0000_t75" style="width:61.1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209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F51209&quot; wsp:rsidP=&quot;00F5120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UE_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7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6"/>
        </w:rPr>
        <w:pict w14:anchorId="605A7834">
          <v:shape id="_x0000_i1050" type="#_x0000_t75" style="width:61.1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209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F51209&quot; wsp:rsidP=&quot;00F5120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UE_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j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7" o:title="" chromakey="white"/>
          </v:shape>
        </w:pict>
      </w:r>
      <w:r w:rsidRPr="000D24B0">
        <w:fldChar w:fldCharType="end"/>
      </w:r>
      <w:r w:rsidR="00327CD2" w:rsidRPr="0023299F">
        <w:t xml:space="preserve"> provided by higher layers for </w:t>
      </w:r>
      <w:r w:rsidR="00327CD2" w:rsidRPr="0023299F">
        <w:rPr>
          <w:i/>
        </w:rPr>
        <w:t>j=0</w:t>
      </w:r>
      <w:r w:rsidR="00327CD2">
        <w:rPr>
          <w:i/>
        </w:rPr>
        <w:t>,</w:t>
      </w:r>
      <w:r w:rsidR="00327CD2" w:rsidRPr="0023299F">
        <w:t xml:space="preserve"> </w:t>
      </w:r>
      <w:r w:rsidR="00327CD2" w:rsidRPr="0023299F">
        <w:rPr>
          <w:i/>
        </w:rPr>
        <w:t>1</w:t>
      </w:r>
      <w:r w:rsidR="00327CD2" w:rsidRPr="00F74F1D">
        <w:t xml:space="preserve"> </w:t>
      </w:r>
      <w:r w:rsidR="00327CD2" w:rsidRPr="0023299F">
        <w:t xml:space="preserve">and </w:t>
      </w:r>
      <w:r w:rsidR="00327CD2">
        <w:rPr>
          <w:i/>
        </w:rPr>
        <w:t>3</w:t>
      </w:r>
      <w:r w:rsidR="00327CD2" w:rsidRPr="0023299F">
        <w:rPr>
          <w:i/>
        </w:rPr>
        <w:t xml:space="preserve"> </w:t>
      </w:r>
      <w:r w:rsidR="00327CD2" w:rsidRPr="0023299F">
        <w:t xml:space="preserve">for serving cell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5"/>
        </w:rPr>
        <w:pict w14:anchorId="2FC2EB2A">
          <v:shape id="_x0000_i1051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303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34303&quot; wsp:rsidP=&quot;00934303&quot;&gt;&lt;m:oMathPara&gt;&lt;m:oMath&gt;&lt;m:r&gt;&lt;w:rPr&gt;&lt;w:rFonts w:ascii=&quot;Cambria Math&quot; w:h-ansi=&quot;Cambria Math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5"/>
        </w:rPr>
        <w:pict w14:anchorId="111E5293">
          <v:shape id="_x0000_i1052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303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34303&quot; wsp:rsidP=&quot;00934303&quot;&gt;&lt;m:oMathPara&gt;&lt;m:oMath&gt;&lt;m:r&gt;&lt;w:rPr&gt;&lt;w:rFonts w:ascii=&quot;Cambria Math&quot; w:h-ansi=&quot;Cambria Math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Pr="000D24B0">
        <w:fldChar w:fldCharType="end"/>
      </w:r>
      <w:r w:rsidR="00327CD2" w:rsidRPr="0023299F">
        <w:t xml:space="preserve">. For PUSCH (re)transmissions corresponding to a semi-persistent grant then </w:t>
      </w:r>
      <w:r w:rsidR="00327CD2" w:rsidRPr="0023299F">
        <w:rPr>
          <w:i/>
        </w:rPr>
        <w:t>j=0</w:t>
      </w:r>
      <w:r w:rsidR="00327CD2" w:rsidRPr="0023299F">
        <w:t xml:space="preserve"> , for PUSCH (re)transmissions corresponding to a dynamic scheduled grant then </w:t>
      </w:r>
      <w:r w:rsidR="00327CD2" w:rsidRPr="0023299F">
        <w:rPr>
          <w:i/>
        </w:rPr>
        <w:t>j=1</w:t>
      </w:r>
      <w:r w:rsidR="00327CD2">
        <w:rPr>
          <w:i/>
        </w:rPr>
        <w:t>,</w:t>
      </w:r>
      <w:r w:rsidR="00327CD2" w:rsidRPr="0023299F">
        <w:t xml:space="preserve"> for</w:t>
      </w:r>
      <w:r w:rsidR="00327CD2" w:rsidRPr="0023299F">
        <w:rPr>
          <w:rFonts w:eastAsia="Malgun Gothic" w:hint="eastAsia"/>
        </w:rPr>
        <w:t xml:space="preserve"> PUSCH (re)transmissions corresponding to the random access response </w:t>
      </w:r>
      <w:r w:rsidR="00327CD2" w:rsidRPr="0023299F">
        <w:rPr>
          <w:rFonts w:eastAsia="Malgun Gothic"/>
        </w:rPr>
        <w:t>g</w:t>
      </w:r>
      <w:r w:rsidR="00327CD2" w:rsidRPr="0023299F">
        <w:rPr>
          <w:rFonts w:eastAsia="Malgun Gothic" w:hint="eastAsia"/>
        </w:rPr>
        <w:t>rant</w:t>
      </w:r>
      <w:r w:rsidR="00327CD2" w:rsidRPr="0023299F">
        <w:rPr>
          <w:rFonts w:eastAsia="Malgun Gothic"/>
        </w:rPr>
        <w:t xml:space="preserve"> then </w:t>
      </w:r>
      <w:r w:rsidR="00327CD2" w:rsidRPr="0023299F">
        <w:rPr>
          <w:i/>
        </w:rPr>
        <w:t>j=2</w:t>
      </w:r>
      <w:r w:rsidR="00327CD2" w:rsidRPr="00F74F1D">
        <w:t xml:space="preserve"> </w:t>
      </w:r>
      <w:r w:rsidR="00327CD2" w:rsidRPr="001A7C01">
        <w:t>and for</w:t>
      </w:r>
      <w:r w:rsidR="00327CD2" w:rsidRPr="001A7C01">
        <w:rPr>
          <w:rFonts w:eastAsia="Malgun Gothic" w:hint="eastAsia"/>
        </w:rPr>
        <w:t xml:space="preserve"> </w:t>
      </w:r>
      <w:r w:rsidR="00327CD2">
        <w:rPr>
          <w:rFonts w:eastAsia="Malgun Gothic"/>
        </w:rPr>
        <w:t xml:space="preserve">BL/CE UE </w:t>
      </w:r>
      <w:r w:rsidR="00327CD2">
        <w:rPr>
          <w:rFonts w:eastAsia="Malgun Gothic" w:hint="eastAsia"/>
        </w:rPr>
        <w:t xml:space="preserve">PUSCH </w:t>
      </w:r>
      <w:r w:rsidR="00327CD2">
        <w:rPr>
          <w:rFonts w:eastAsia="Malgun Gothic"/>
        </w:rPr>
        <w:t>(re)</w:t>
      </w:r>
      <w:r w:rsidR="00327CD2">
        <w:rPr>
          <w:rFonts w:eastAsia="Malgun Gothic" w:hint="eastAsia"/>
        </w:rPr>
        <w:t xml:space="preserve">transmission </w:t>
      </w:r>
      <w:r w:rsidR="00327CD2">
        <w:rPr>
          <w:rFonts w:eastAsia="Malgun Gothic"/>
        </w:rPr>
        <w:t>using</w:t>
      </w:r>
      <w:r w:rsidR="00327CD2">
        <w:rPr>
          <w:rFonts w:eastAsia="Malgun Gothic" w:hint="eastAsia"/>
        </w:rPr>
        <w:t xml:space="preserve"> </w:t>
      </w:r>
      <w:r w:rsidR="00327CD2">
        <w:t xml:space="preserve">preconfigured uplink resource </w:t>
      </w:r>
      <w:r w:rsidR="00327CD2" w:rsidRPr="001A7C01">
        <w:rPr>
          <w:rFonts w:eastAsia="Malgun Gothic"/>
        </w:rPr>
        <w:t xml:space="preserve">then </w:t>
      </w:r>
      <w:r w:rsidR="00327CD2" w:rsidRPr="001A7C01">
        <w:rPr>
          <w:i/>
        </w:rPr>
        <w:t>j=</w:t>
      </w:r>
      <w:r w:rsidR="00327CD2">
        <w:rPr>
          <w:i/>
        </w:rPr>
        <w:t xml:space="preserve">3 </w:t>
      </w:r>
      <w:r w:rsidR="00327CD2" w:rsidRPr="00ED7664">
        <w:rPr>
          <w:b/>
          <w:bCs/>
          <w:iCs/>
          <w:color w:val="C00000"/>
          <w:u w:val="single"/>
        </w:rPr>
        <w:t xml:space="preserve">and </w:t>
      </w:r>
      <w:r w:rsidRPr="00ED7664">
        <w:rPr>
          <w:b/>
          <w:bCs/>
          <w:color w:val="C00000"/>
          <w:u w:val="single"/>
        </w:rPr>
        <w:fldChar w:fldCharType="begin"/>
      </w:r>
      <w:r w:rsidRPr="00ED7664">
        <w:rPr>
          <w:b/>
          <w:bCs/>
          <w:color w:val="C00000"/>
          <w:u w:val="single"/>
        </w:rPr>
        <w:instrText xml:space="preserve"> QUOTE </w:instrText>
      </w:r>
      <w:r w:rsidR="00280A80" w:rsidRPr="00ED7664">
        <w:rPr>
          <w:b/>
          <w:bCs/>
          <w:color w:val="C00000"/>
          <w:position w:val="-6"/>
          <w:u w:val="single"/>
        </w:rPr>
        <w:pict w14:anchorId="0B1222C3">
          <v:shape id="_x0000_i1053" type="#_x0000_t75" style="width:51.9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211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70211&quot; wsp:rsidP=&quot;00570211&quot;&gt;&lt;m:oMathPara&gt;&lt;m:oMath&gt;&lt;m:sSub&gt;&lt;m:sSubPr&gt;&lt;m:ctrlPr&gt;&lt;aml:annotation aml:id=&quot;0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/aml:content&gt;&lt;/aml:annotation&gt;&lt;/m:ctrlPr&gt;&lt;/m:sSubPr&gt;&lt;m:e&gt;&lt;m:r&gt;&lt;aml:annotation aml:id=&quot;1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P&lt;/m:t&gt;&lt;/aml:content&gt;&lt;/aml:annotation&gt;&lt;/m:r&gt;&lt;/m:e&gt;&lt;m:sub&gt;&lt;m:r&gt;&lt;aml:annotation aml:id=&quot;2&quot; w:type=&quot;Word.Insertion&quot; aml:author=&quot;Sierra Wireless&quot; aml:createdate=&quot;2020-02-12T16:05:00Z&quot;&gt;&lt;aml:content&gt;&lt;m:rPr&gt;&lt;m:nor/&gt;&lt;/m:rPr&gt;&lt;w:rPr&gt;&lt;w:rFonts w:ascii=&quot;Cambria Math&quot;/&gt;&lt;wx:font wx:val=&quot;Cambria Math&quot;/&gt;&lt;/w:rPr&gt;&lt;m:t&gt;O_PUSCH,c&lt;/m:t&gt;&lt;/aml:content&gt;&lt;/aml:annotation&gt;&lt;/m:r&gt;&lt;m:ctrlPr&gt;&lt;aml:annotation aml:id=&quot;3&quot; w:type=&quot;Word.Insertion&quot; aml:author=&quot;Sierra Wireless&quot; aml:createdate=&quot;2020-02-12T16:05:00Z&quot;&gt;&lt;aml:content&gt;&lt;w:rPr&gt;&lt;w:rFonts w:ascii=&quot;Cambria Math&quot;/&gt;&lt;wx:font wx:val=&quot;Cambria Math&quot;/&gt;&lt;/w:rPr&gt;&lt;/aml:content&gt;&lt;/aml:annotation&gt;&lt;/m:ctrlPr&gt;&lt;/m:sub&gt;&lt;/m:sSub&gt;&lt;m:r&gt;&lt;aml:annotation aml:id=&quot;4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(3)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6" o:title="" chromakey="white"/>
          </v:shape>
        </w:pict>
      </w:r>
      <w:r w:rsidRPr="00ED7664">
        <w:rPr>
          <w:b/>
          <w:bCs/>
          <w:color w:val="C00000"/>
          <w:u w:val="single"/>
        </w:rPr>
        <w:instrText xml:space="preserve"> </w:instrText>
      </w:r>
      <w:r w:rsidRPr="00ED7664">
        <w:rPr>
          <w:b/>
          <w:bCs/>
          <w:color w:val="C00000"/>
          <w:u w:val="single"/>
        </w:rPr>
        <w:fldChar w:fldCharType="separate"/>
      </w:r>
      <w:r w:rsidR="00280A80" w:rsidRPr="00ED7664">
        <w:rPr>
          <w:b/>
          <w:bCs/>
          <w:color w:val="C00000"/>
          <w:position w:val="-6"/>
          <w:u w:val="single"/>
        </w:rPr>
        <w:pict w14:anchorId="1EF114FC">
          <v:shape id="_x0000_i1054" type="#_x0000_t75" style="width:51.9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211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70211&quot; wsp:rsidP=&quot;00570211&quot;&gt;&lt;m:oMathPara&gt;&lt;m:oMath&gt;&lt;m:sSub&gt;&lt;m:sSubPr&gt;&lt;m:ctrlPr&gt;&lt;aml:annotation aml:id=&quot;0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/aml:content&gt;&lt;/aml:annotation&gt;&lt;/m:ctrlPr&gt;&lt;/m:sSubPr&gt;&lt;m:e&gt;&lt;m:r&gt;&lt;aml:annotation aml:id=&quot;1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P&lt;/m:t&gt;&lt;/aml:content&gt;&lt;/aml:annotation&gt;&lt;/m:r&gt;&lt;/m:e&gt;&lt;m:sub&gt;&lt;m:r&gt;&lt;aml:annotation aml:id=&quot;2&quot; w:type=&quot;Word.Insertion&quot; aml:author=&quot;Sierra Wireless&quot; aml:createdate=&quot;2020-02-12T16:05:00Z&quot;&gt;&lt;aml:content&gt;&lt;m:rPr&gt;&lt;m:nor/&gt;&lt;/m:rPr&gt;&lt;w:rPr&gt;&lt;w:rFonts w:ascii=&quot;Cambria Math&quot;/&gt;&lt;wx:font wx:val=&quot;Cambria Math&quot;/&gt;&lt;/w:rPr&gt;&lt;m:t&gt;O_PUSCH,c&lt;/m:t&gt;&lt;/aml:content&gt;&lt;/aml:annotation&gt;&lt;/m:r&gt;&lt;m:ctrlPr&gt;&lt;aml:annotation aml:id=&quot;3&quot; w:type=&quot;Word.Insertion&quot; aml:author=&quot;Sierra Wireless&quot; aml:createdate=&quot;2020-02-12T16:05:00Z&quot;&gt;&lt;aml:content&gt;&lt;w:rPr&gt;&lt;w:rFonts w:ascii=&quot;Cambria Math&quot;/&gt;&lt;wx:font wx:val=&quot;Cambria Math&quot;/&gt;&lt;/w:rPr&gt;&lt;/aml:content&gt;&lt;/aml:annotation&gt;&lt;/m:ctrlPr&gt;&lt;/m:sub&gt;&lt;/m:sSub&gt;&lt;m:r&gt;&lt;aml:annotation aml:id=&quot;4&quot; w:type=&quot;Word.Insertion&quot; aml:author=&quot;Sierra Wireless&quot; aml:createdate=&quot;2020-02-12T16:05:00Z&quot;&gt;&lt;aml:content&gt;&lt;w:rPr&gt;&lt;w:rFonts w:ascii=&quot;Cambria Math&quot;/&gt;&lt;wx:font wx:val=&quot;Cambria Math&quot;/&gt;&lt;w:i/&gt;&lt;/w:rPr&gt;&lt;m:t&gt;(3)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6" o:title="" chromakey="white"/>
          </v:shape>
        </w:pict>
      </w:r>
      <w:r w:rsidRPr="00ED7664">
        <w:rPr>
          <w:b/>
          <w:bCs/>
          <w:color w:val="C00000"/>
          <w:u w:val="single"/>
        </w:rPr>
        <w:fldChar w:fldCharType="end"/>
      </w:r>
      <w:r w:rsidR="00327CD2" w:rsidRPr="00ED7664">
        <w:rPr>
          <w:b/>
          <w:bCs/>
          <w:color w:val="C00000"/>
          <w:u w:val="single"/>
        </w:rPr>
        <w:t xml:space="preserve"> = </w:t>
      </w:r>
      <w:r w:rsidR="00327CD2" w:rsidRPr="00ED7664">
        <w:rPr>
          <w:b/>
          <w:bCs/>
          <w:i/>
          <w:iCs/>
          <w:color w:val="C00000"/>
          <w:u w:val="single"/>
          <w:lang w:val="en-US"/>
        </w:rPr>
        <w:t>pur-PUSCH-power-control-P0</w:t>
      </w:r>
      <w:r w:rsidR="00327CD2" w:rsidRPr="0023299F">
        <w:t xml:space="preserve">.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6"/>
        </w:rPr>
        <w:pict w14:anchorId="40C67767">
          <v:shape id="_x0000_i1055" type="#_x0000_t75" style="width:82.0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B38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B26B38&quot; wsp:rsidP=&quot;00B26B38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UE_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2)=0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6"/>
        </w:rPr>
        <w:pict w14:anchorId="21D37AA4">
          <v:shape id="_x0000_i1056" type="#_x0000_t75" style="width:82.0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B38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B26B38&quot; wsp:rsidP=&quot;00B26B38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UE_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2)=0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  <w:r w:rsidRPr="000D24B0">
        <w:fldChar w:fldCharType="end"/>
      </w:r>
      <w:r w:rsidR="00327CD2" w:rsidRPr="0023299F">
        <w:t xml:space="preserve"> and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6"/>
        </w:rPr>
        <w:pict w14:anchorId="33F2582D">
          <v:shape id="_x0000_i1057" type="#_x0000_t75" style="width:199.2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3D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B41B3D&quot; wsp:rsidP=&quot;00B41B3D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NOMINAL_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2)=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PRE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Î”&lt;/m:t&gt;&lt;/m:r&gt;&lt;/m:e&gt;&lt;m:sub&gt;&lt;m:r&gt;&lt;w:rPr&gt;&lt;w:rFonts w:ascii=&quot;Cambria Math&quot; w:h-ansi=&quot;Cambria Math&quot;/&gt;&lt;wx:font wx:val=&quot;Cambria Math&quot;/&gt;&lt;w:i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0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6"/>
        </w:rPr>
        <w:pict w14:anchorId="6392C6E4">
          <v:shape id="_x0000_i1058" type="#_x0000_t75" style="width:199.2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3D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B41B3D&quot; wsp:rsidP=&quot;00B41B3D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NOMINAL_PUSCH,c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(2)=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P&lt;/m:t&gt;&lt;/m:r&gt;&lt;/m:e&gt;&lt;m:sub&gt;&lt;m:r&gt;&lt;m:rPr&gt;&lt;m:nor/&gt;&lt;/m:rPr&gt;&lt;w:rPr&gt;&lt;w:rFonts w:ascii=&quot;Cambria Math&quot; w:h-ansi=&quot;Cambria Math&quot;/&gt;&lt;wx:font wx:val=&quot;Cambria Math&quot;/&gt;&lt;/w:rPr&gt;&lt;m:t&gt;O_PRE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 w:h-ansi=&quot;Cambria Math&quot;/&gt;&lt;wx:font wx:val=&quot;Cambria Math&quot;/&gt;&lt;w:i/&gt;&lt;/w:rPr&gt;&lt;m:t&gt;+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Î”&lt;/m:t&gt;&lt;/m:r&gt;&lt;/m:e&gt;&lt;m:sub&gt;&lt;m:r&gt;&lt;w:rPr&gt;&lt;w:rFonts w:ascii=&quot;Cambria Math&quot; w:h-ansi=&quot;Cambria Math&quot;/&gt;&lt;wx:font wx:val=&quot;Cambria Math&quot;/&gt;&lt;w:i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0" o:title="" chromakey="white"/>
          </v:shape>
        </w:pict>
      </w:r>
      <w:r w:rsidRPr="000D24B0">
        <w:fldChar w:fldCharType="end"/>
      </w:r>
      <w:r w:rsidR="00327CD2" w:rsidRPr="0023299F">
        <w:t xml:space="preserve">, where the parameter </w:t>
      </w:r>
      <w:proofErr w:type="spellStart"/>
      <w:r w:rsidR="00327CD2" w:rsidRPr="0023299F">
        <w:rPr>
          <w:i/>
        </w:rPr>
        <w:t>preambleInitialReceivedTargetPower</w:t>
      </w:r>
      <w:proofErr w:type="spellEnd"/>
      <w:r w:rsidR="00327CD2" w:rsidRPr="0023299F" w:rsidDel="0093274D">
        <w:t xml:space="preserve"> </w:t>
      </w:r>
      <w:r w:rsidR="00327CD2" w:rsidRPr="0023299F">
        <w:t>[8] (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6"/>
        </w:rPr>
        <w:pict w14:anchorId="6BE9DA04">
          <v:shape id="_x0000_i1059" type="#_x0000_t75" style="width:25.1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2DDD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052DDD&quot; wsp:rsidP=&quot;00052DDD&quot;&gt;&lt;m:oMathPara&gt;&lt;m:oMath&gt;&lt;m:sSub&gt;&lt;m:sSubPr&gt;&lt;m:ctrlPr&gt;&lt;w:rPr&gt;&lt;w:rFonts w:asci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P&lt;/m:t&gt;&lt;/m:r&gt;&lt;/m:e&gt;&lt;m:sub&gt;&lt;m:r&gt;&lt;m:rPr&gt;&lt;m:nor/&gt;&lt;/m:rPr&gt;&lt;w:rPr&gt;&lt;w:rFonts w:ascii=&quot;Cambria Math&quot;/&gt;&lt;wx:font wx:val=&quot;Cambria Math&quot;/&gt;&lt;/w:rPr&gt;&lt;m:t&gt;O_PRE&lt;/m:t&gt;&lt;/m:r&gt;&lt;m:ctrlPr&gt;&lt;w:rPr&gt;&lt;w:rFonts w:asci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6"/>
        </w:rPr>
        <w:pict w14:anchorId="5AC0E1E2">
          <v:shape id="_x0000_i1060" type="#_x0000_t75" style="width:25.1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2DDD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052DDD&quot; wsp:rsidP=&quot;00052DDD&quot;&gt;&lt;m:oMathPara&gt;&lt;m:oMath&gt;&lt;m:sSub&gt;&lt;m:sSubPr&gt;&lt;m:ctrlPr&gt;&lt;w:rPr&gt;&lt;w:rFonts w:asci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P&lt;/m:t&gt;&lt;/m:r&gt;&lt;/m:e&gt;&lt;m:sub&gt;&lt;m:r&gt;&lt;m:rPr&gt;&lt;m:nor/&gt;&lt;/m:rPr&gt;&lt;w:rPr&gt;&lt;w:rFonts w:ascii=&quot;Cambria Math&quot;/&gt;&lt;wx:font wx:val=&quot;Cambria Math&quot;/&gt;&lt;/w:rPr&gt;&lt;m:t&gt;O_PRE&lt;/m:t&gt;&lt;/m:r&gt;&lt;m:ctrlPr&gt;&lt;w:rPr&gt;&lt;w:rFonts w:asci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  <w:r w:rsidRPr="000D24B0">
        <w:fldChar w:fldCharType="end"/>
      </w:r>
      <w:r w:rsidR="00327CD2" w:rsidRPr="0023299F">
        <w:t xml:space="preserve">) and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6"/>
        </w:rPr>
        <w:pict w14:anchorId="7C603F1D">
          <v:shape id="_x0000_i1061" type="#_x0000_t75" style="width:65.3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3A8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3E63A8&quot; wsp:rsidP=&quot;003E63A8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Î”&lt;/m:t&gt;&lt;/m:r&gt;&lt;/m:e&gt;&lt;m:sub&gt;&lt;m:r&gt;&lt;w:rPr&gt;&lt;w:rFonts w:ascii=&quot;Cambria Math&quot; w:h-ansi=&quot;Cambria Math&quot;/&gt;&lt;wx:font wx:val=&quot;Cambria Math&quot;/&gt;&lt;w:i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2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6"/>
        </w:rPr>
        <w:pict w14:anchorId="335C4BD2">
          <v:shape id="_x0000_i1062" type="#_x0000_t75" style="width:65.3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3A8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3E63A8&quot; wsp:rsidP=&quot;003E63A8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Î”&lt;/m:t&gt;&lt;/m:r&gt;&lt;/m:e&gt;&lt;m:sub&gt;&lt;m:r&gt;&lt;w:rPr&gt;&lt;w:rFonts w:ascii=&quot;Cambria Math&quot; w:h-ansi=&quot;Cambria Math&quot;/&gt;&lt;wx:font wx:val=&quot;Cambria Math&quot;/&gt;&lt;w:i/&gt;&lt;/w:rPr&gt;&lt;m:t&gt;PREAMBLE_Msg3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2" o:title="" chromakey="white"/>
          </v:shape>
        </w:pict>
      </w:r>
      <w:r w:rsidRPr="000D24B0">
        <w:fldChar w:fldCharType="end"/>
      </w:r>
      <w:r w:rsidR="00327CD2" w:rsidRPr="0023299F">
        <w:t xml:space="preserve"> are signalled from higher layers for serving cell </w:t>
      </w:r>
      <w:r w:rsidRPr="000D24B0">
        <w:fldChar w:fldCharType="begin"/>
      </w:r>
      <w:r w:rsidRPr="000D24B0">
        <w:instrText xml:space="preserve"> QUOTE </w:instrText>
      </w:r>
      <w:r w:rsidR="00280A80">
        <w:rPr>
          <w:position w:val="-5"/>
        </w:rPr>
        <w:pict w14:anchorId="363271A4">
          <v:shape id="_x0000_i1063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3C54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EB3C54&quot; wsp:rsidP=&quot;00EB3C54&quot;&gt;&lt;m:oMathPara&gt;&lt;m:oMath&gt;&lt;m:r&gt;&lt;w:rPr&gt;&lt;w:rFonts w:ascii=&quot;Cambria Math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Pr="000D24B0">
        <w:instrText xml:space="preserve"> </w:instrText>
      </w:r>
      <w:r w:rsidRPr="000D24B0">
        <w:fldChar w:fldCharType="separate"/>
      </w:r>
      <w:r w:rsidR="00280A80">
        <w:rPr>
          <w:position w:val="-5"/>
        </w:rPr>
        <w:pict w14:anchorId="3E39218E">
          <v:shape id="_x0000_i1064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3C54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EB3C54&quot; wsp:rsidP=&quot;00EB3C54&quot;&gt;&lt;m:oMathPara&gt;&lt;m:oMath&gt;&lt;m:r&gt;&lt;w:rPr&gt;&lt;w:rFonts w:ascii=&quot;Cambria Math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Pr="000D24B0">
        <w:fldChar w:fldCharType="end"/>
      </w:r>
      <w:r w:rsidR="00327CD2" w:rsidRPr="0023299F">
        <w:t xml:space="preserve">. </w:t>
      </w:r>
    </w:p>
    <w:p w14:paraId="32CE0887" w14:textId="77777777" w:rsidR="008A229D" w:rsidRPr="008A229D" w:rsidRDefault="008A229D" w:rsidP="008A229D">
      <w:pPr>
        <w:rPr>
          <w:lang w:val="en-GB"/>
        </w:rPr>
      </w:pPr>
    </w:p>
    <w:p w14:paraId="1CB5E468" w14:textId="39899494" w:rsidR="006F2114" w:rsidRPr="000D24B0" w:rsidRDefault="00770DE3" w:rsidP="0044778D">
      <w:pPr>
        <w:pStyle w:val="Heading2"/>
        <w:rPr>
          <w:rFonts w:cs="Calibri"/>
        </w:rPr>
      </w:pPr>
      <w:r w:rsidRPr="000D24B0">
        <w:rPr>
          <w:rFonts w:cs="Calibri"/>
        </w:rPr>
        <w:t xml:space="preserve">Reset for power accumulation text </w:t>
      </w:r>
      <w:r w:rsidR="0044778D" w:rsidRPr="000D24B0">
        <w:rPr>
          <w:rFonts w:cs="Calibri"/>
        </w:rPr>
        <w:t>in the wrong place</w:t>
      </w:r>
    </w:p>
    <w:p w14:paraId="6039D6DB" w14:textId="4B4E4E29" w:rsidR="0044778D" w:rsidRPr="000D24B0" w:rsidRDefault="0044778D" w:rsidP="0044778D">
      <w:pPr>
        <w:rPr>
          <w:rFonts w:cs="Calibri"/>
        </w:rPr>
      </w:pPr>
      <w:r w:rsidRPr="000D24B0">
        <w:rPr>
          <w:rFonts w:cs="Calibri"/>
        </w:rPr>
        <w:t>The LTE-M CR in [4] has:</w:t>
      </w:r>
    </w:p>
    <w:p w14:paraId="1619599B" w14:textId="30E5823D" w:rsidR="0044778D" w:rsidRPr="000D24B0" w:rsidRDefault="00280A80" w:rsidP="0044778D">
      <w:pPr>
        <w:rPr>
          <w:rFonts w:cs="Calibri"/>
          <w:noProof/>
        </w:rPr>
      </w:pPr>
      <w:r>
        <w:rPr>
          <w:rFonts w:cs="Calibri"/>
          <w:noProof/>
        </w:rPr>
        <w:lastRenderedPageBreak/>
        <w:pict w14:anchorId="6CA28F35">
          <v:shape id="Picture 1" o:spid="_x0000_i1065" type="#_x0000_t75" style="width:462.15pt;height:458.8pt;visibility:visible;mso-wrap-style:square">
            <v:imagedata r:id="rId23" o:title=""/>
          </v:shape>
        </w:pict>
      </w:r>
    </w:p>
    <w:p w14:paraId="6FC22D48" w14:textId="07501C2B" w:rsidR="0044778D" w:rsidRPr="000D24B0" w:rsidRDefault="0044778D" w:rsidP="0044778D">
      <w:pPr>
        <w:rPr>
          <w:rFonts w:cs="Calibri"/>
          <w:noProof/>
        </w:rPr>
      </w:pPr>
    </w:p>
    <w:p w14:paraId="27555E96" w14:textId="40DA3923" w:rsidR="0044778D" w:rsidRPr="000D24B0" w:rsidRDefault="00BA2253" w:rsidP="0044778D">
      <w:pPr>
        <w:rPr>
          <w:rFonts w:cs="Calibri"/>
          <w:noProof/>
        </w:rPr>
      </w:pPr>
      <w:r w:rsidRPr="000D24B0">
        <w:rPr>
          <w:rFonts w:cs="Calibri"/>
          <w:noProof/>
        </w:rPr>
        <w:t xml:space="preserve">Issue: </w:t>
      </w:r>
      <w:r w:rsidR="0044778D" w:rsidRPr="000D24B0">
        <w:rPr>
          <w:rFonts w:cs="Calibri"/>
          <w:noProof/>
        </w:rPr>
        <w:t xml:space="preserve">TS 36.213 V16.0.0 has implemented the highted </w:t>
      </w:r>
      <w:r w:rsidRPr="000D24B0">
        <w:rPr>
          <w:rFonts w:cs="Calibri"/>
          <w:noProof/>
        </w:rPr>
        <w:t xml:space="preserve">text </w:t>
      </w:r>
      <w:r w:rsidR="0044778D" w:rsidRPr="000D24B0">
        <w:rPr>
          <w:rFonts w:cs="Calibri"/>
          <w:noProof/>
        </w:rPr>
        <w:t>in the wrong place:</w:t>
      </w:r>
    </w:p>
    <w:p w14:paraId="6048B573" w14:textId="7BBEBF85" w:rsidR="0044778D" w:rsidRPr="000D24B0" w:rsidRDefault="00280A80" w:rsidP="0044778D">
      <w:pPr>
        <w:rPr>
          <w:rFonts w:cs="Calibri"/>
          <w:noProof/>
        </w:rPr>
      </w:pPr>
      <w:r>
        <w:rPr>
          <w:rFonts w:cs="Calibri"/>
          <w:noProof/>
        </w:rPr>
        <w:lastRenderedPageBreak/>
        <w:pict w14:anchorId="2B552024">
          <v:shape id="_x0000_i1066" type="#_x0000_t75" style="width:459.65pt;height:441.2pt;visibility:visible;mso-wrap-style:square">
            <v:imagedata r:id="rId24" o:title=""/>
          </v:shape>
        </w:pict>
      </w:r>
    </w:p>
    <w:p w14:paraId="3E48F8AC" w14:textId="1DEEAED6" w:rsidR="0044778D" w:rsidRPr="000D24B0" w:rsidRDefault="0044778D" w:rsidP="0044778D">
      <w:pPr>
        <w:rPr>
          <w:rFonts w:cs="Calibri"/>
          <w:noProof/>
        </w:rPr>
      </w:pPr>
    </w:p>
    <w:p w14:paraId="37EA18DD" w14:textId="7BDB49C7" w:rsidR="00A36AE4" w:rsidRPr="00A36AE4" w:rsidRDefault="00C50B86" w:rsidP="00A36AE4">
      <w:pPr>
        <w:rPr>
          <w:rFonts w:cs="Calibri"/>
          <w:noProof/>
          <w:lang w:val="en-GB"/>
        </w:rPr>
      </w:pPr>
      <w:r w:rsidRPr="000D24B0">
        <w:rPr>
          <w:rFonts w:cs="Calibri"/>
          <w:noProof/>
        </w:rPr>
        <w:t xml:space="preserve">Solution: </w:t>
      </w:r>
      <w:r w:rsidR="001A05D7" w:rsidRPr="000D24B0">
        <w:rPr>
          <w:rFonts w:cs="Calibri"/>
          <w:noProof/>
        </w:rPr>
        <w:t>The added text</w:t>
      </w:r>
      <w:r w:rsidR="00A36AE4" w:rsidRPr="000D24B0">
        <w:rPr>
          <w:rFonts w:cs="Calibri"/>
          <w:noProof/>
        </w:rPr>
        <w:t xml:space="preserve"> n</w:t>
      </w:r>
      <w:r w:rsidR="00A36AE4" w:rsidRPr="00A36AE4">
        <w:rPr>
          <w:rFonts w:cs="Calibri"/>
          <w:noProof/>
          <w:lang w:val="en-GB"/>
        </w:rPr>
        <w:t xml:space="preserve">eeds to be moved. </w:t>
      </w:r>
    </w:p>
    <w:p w14:paraId="5A48C182" w14:textId="10A9916A" w:rsidR="001A05D7" w:rsidRPr="000D24B0" w:rsidRDefault="001A05D7" w:rsidP="00327CD2">
      <w:pPr>
        <w:pStyle w:val="B4"/>
        <w:numPr>
          <w:ilvl w:val="0"/>
          <w:numId w:val="29"/>
        </w:numPr>
        <w:overflowPunct/>
        <w:autoSpaceDE/>
        <w:autoSpaceDN/>
        <w:adjustRightInd/>
        <w:spacing w:after="160" w:line="259" w:lineRule="auto"/>
        <w:textAlignment w:val="auto"/>
        <w:rPr>
          <w:rFonts w:ascii="Calibri" w:hAnsi="Calibri" w:cs="Calibri"/>
          <w:highlight w:val="yellow"/>
        </w:rPr>
      </w:pPr>
      <w:r w:rsidRPr="000D24B0">
        <w:rPr>
          <w:rFonts w:ascii="Calibri" w:hAnsi="Calibri" w:cs="Calibri"/>
          <w:highlight w:val="yellow"/>
        </w:rPr>
        <w:t xml:space="preserve">For serving cell </w:t>
      </w:r>
      <w:r w:rsidR="000D24B0" w:rsidRPr="00723B91">
        <w:rPr>
          <w:rFonts w:ascii="Calibri" w:hAnsi="Calibri" w:cs="Calibri"/>
          <w:highlight w:val="yellow"/>
        </w:rPr>
        <w:fldChar w:fldCharType="begin"/>
      </w:r>
      <w:r w:rsidR="000D24B0" w:rsidRPr="00723B91">
        <w:rPr>
          <w:rFonts w:ascii="Calibri" w:hAnsi="Calibri" w:cs="Calibri"/>
          <w:highlight w:val="yellow"/>
        </w:rPr>
        <w:instrText xml:space="preserve"> QUOTE </w:instrText>
      </w:r>
      <w:r w:rsidR="00280A80">
        <w:rPr>
          <w:position w:val="-5"/>
          <w:highlight w:val="yellow"/>
        </w:rPr>
        <w:pict w14:anchorId="6310DDDA">
          <v:shape id="_x0000_i1067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350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56350&quot; wsp:rsidP=&quot;00C56350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  <w:highlight w:val="yellow"/>
        </w:rPr>
        <w:instrText xml:space="preserve"> </w:instrText>
      </w:r>
      <w:r w:rsidR="000D24B0" w:rsidRPr="00723B91">
        <w:rPr>
          <w:rFonts w:ascii="Calibri" w:hAnsi="Calibri" w:cs="Calibri"/>
          <w:highlight w:val="yellow"/>
        </w:rPr>
        <w:fldChar w:fldCharType="separate"/>
      </w:r>
      <w:r w:rsidR="00280A80">
        <w:rPr>
          <w:position w:val="-5"/>
          <w:highlight w:val="yellow"/>
        </w:rPr>
        <w:pict w14:anchorId="3EE92126">
          <v:shape id="_x0000_i1068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350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56350&quot; wsp:rsidP=&quot;00C56350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  <w:highlight w:val="yellow"/>
        </w:rPr>
        <w:fldChar w:fldCharType="end"/>
      </w:r>
      <w:r w:rsidRPr="000D24B0">
        <w:rPr>
          <w:rFonts w:ascii="Calibri" w:hAnsi="Calibri" w:cs="Calibri"/>
          <w:highlight w:val="yellow"/>
        </w:rPr>
        <w:t xml:space="preserve"> and BL/CE UE configured with CEModeA, when the UE </w:t>
      </w:r>
      <w:r w:rsidRPr="000D24B0">
        <w:rPr>
          <w:rFonts w:ascii="Calibri" w:eastAsia="Malgun Gothic" w:hAnsi="Calibri" w:cs="Calibri"/>
          <w:highlight w:val="yellow"/>
        </w:rPr>
        <w:t xml:space="preserve">performs PUSCH transmission using </w:t>
      </w:r>
      <w:r w:rsidRPr="000D24B0">
        <w:rPr>
          <w:rFonts w:ascii="Calibri" w:hAnsi="Calibri" w:cs="Calibri"/>
          <w:highlight w:val="yellow"/>
        </w:rPr>
        <w:t>preconfigured uplink resource</w:t>
      </w:r>
    </w:p>
    <w:p w14:paraId="335C04C8" w14:textId="77777777" w:rsidR="001A05D7" w:rsidRPr="000D24B0" w:rsidRDefault="001A05D7" w:rsidP="007B6C67">
      <w:pPr>
        <w:keepNext/>
        <w:rPr>
          <w:rFonts w:cs="Calibri"/>
          <w:noProof/>
          <w:lang w:val="en-GB"/>
        </w:rPr>
      </w:pPr>
    </w:p>
    <w:p w14:paraId="04328396" w14:textId="76B4BE50" w:rsidR="0044778D" w:rsidRPr="000D24B0" w:rsidRDefault="0044778D" w:rsidP="007B6C67">
      <w:pPr>
        <w:keepNext/>
        <w:rPr>
          <w:rFonts w:cs="Calibri"/>
          <w:noProof/>
        </w:rPr>
      </w:pPr>
      <w:r w:rsidRPr="000D24B0">
        <w:rPr>
          <w:rFonts w:cs="Calibri"/>
          <w:noProof/>
        </w:rPr>
        <w:t>Proposal: TP for TS 36.213 V16.0.0</w:t>
      </w:r>
      <w:r w:rsidR="005C4A5A" w:rsidRPr="000D24B0">
        <w:rPr>
          <w:rFonts w:cs="Calibri"/>
          <w:noProof/>
        </w:rPr>
        <w:t>:</w:t>
      </w:r>
    </w:p>
    <w:p w14:paraId="517512FE" w14:textId="0F958C2E" w:rsidR="003F0ABB" w:rsidRPr="000D24B0" w:rsidRDefault="007B6C67" w:rsidP="007B6C67">
      <w:pPr>
        <w:pStyle w:val="B3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</w:r>
      <w:r w:rsidR="003F0ABB" w:rsidRPr="000D24B0">
        <w:rPr>
          <w:rFonts w:ascii="Calibri" w:hAnsi="Calibri" w:cs="Calibri"/>
        </w:rPr>
        <w:t>If UE has reached minimum power, negative TPC commands shall not be accumulated</w:t>
      </w:r>
    </w:p>
    <w:p w14:paraId="13667D2F" w14:textId="2E8EFAC5" w:rsidR="003F0ABB" w:rsidRPr="000D24B0" w:rsidRDefault="003F0ABB" w:rsidP="007B6C67">
      <w:pPr>
        <w:pStyle w:val="B4"/>
        <w:keepNext/>
        <w:rPr>
          <w:rFonts w:ascii="Calibri" w:hAnsi="Calibri" w:cs="Calibri"/>
        </w:rPr>
      </w:pPr>
      <w:r w:rsidRPr="000D24B0">
        <w:rPr>
          <w:rFonts w:ascii="Calibri" w:eastAsia="Malgun Gothic" w:hAnsi="Calibri" w:cs="Calibri"/>
          <w:lang w:eastAsia="ko-KR"/>
        </w:rPr>
        <w:t>-</w:t>
      </w:r>
      <w:r w:rsidRPr="000D24B0">
        <w:rPr>
          <w:rFonts w:ascii="Calibri" w:eastAsia="Malgun Gothic" w:hAnsi="Calibri" w:cs="Calibri"/>
          <w:lang w:eastAsia="ko-KR"/>
        </w:rPr>
        <w:tab/>
      </w:r>
      <w:r w:rsidRPr="000D24B0">
        <w:rPr>
          <w:rFonts w:ascii="Calibri" w:hAnsi="Calibri" w:cs="Calibri"/>
        </w:rPr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21E308A6">
          <v:shape id="_x0000_i1069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68A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8268A&quot; wsp:rsidP=&quot;0058268A&quot;&gt;&lt;m:oMathPara&gt;&lt;m:oMath&gt;&lt;m:r&gt;&lt;w:rPr&gt;&lt;w:rFonts w:ascii=&quot;Cambria Math&quot; w:h-ansi=&quot;Cambria Math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4F36A32E">
          <v:shape id="_x0000_i1070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68A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8268A&quot; wsp:rsidP=&quot;0058268A&quot;&gt;&lt;m:oMathPara&gt;&lt;m:oMath&gt;&lt;m:r&gt;&lt;w:rPr&gt;&lt;w:rFonts w:ascii=&quot;Cambria Math&quot; w:h-ansi=&quot;Cambria Math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, when the UE is configured with higher layer parameter </w:t>
      </w:r>
      <w:r w:rsidRPr="000D24B0">
        <w:rPr>
          <w:rFonts w:ascii="Calibri" w:hAnsi="Calibri" w:cs="Calibri"/>
          <w:i/>
        </w:rPr>
        <w:t>shortTTI</w:t>
      </w:r>
      <w:r w:rsidRPr="000D24B0">
        <w:rPr>
          <w:rFonts w:ascii="Calibri" w:hAnsi="Calibri" w:cs="Calibri"/>
        </w:rPr>
        <w:t xml:space="preserve"> or when there is a change in configuration corresponding to the higher layer parameter </w:t>
      </w:r>
      <w:proofErr w:type="spellStart"/>
      <w:r w:rsidRPr="000D24B0">
        <w:rPr>
          <w:rFonts w:ascii="Calibri" w:hAnsi="Calibri" w:cs="Calibri"/>
          <w:i/>
        </w:rPr>
        <w:t>shortTTI</w:t>
      </w:r>
      <w:proofErr w:type="spellEnd"/>
      <w:r w:rsidRPr="000D24B0">
        <w:rPr>
          <w:rFonts w:ascii="Calibri" w:hAnsi="Calibri" w:cs="Calibri"/>
        </w:rPr>
        <w:t xml:space="preserve">,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72F22D0A">
          <v:shape id="_x0000_i1071" type="#_x0000_t75" style="width:21.7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2D73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C2D73&quot; wsp:rsidP=&quot;005C2D73&quot;&gt;&lt;m:oMathPara&gt;&lt;m:oMath&gt;&lt;m:sSub&gt;&lt;m:sSubPr&gt;&lt;m:ctrlPr&gt;&lt;w:rPr&gt;&lt;w:rFonts w:ascii=&quot;Cambria Math&quot; w:h-ansi=&quot;Cambria Math&quot; w:cs=&quot;Calibri&quot;/&gt;&lt;wx:font wx:val=&quot;Cambria Math&quot;/&gt;&lt;w:i/&gt;&lt;/w:rPr&gt;&lt;/m:ctrlPr&gt;&lt;/m:sSubPr&gt;&lt;m:e&gt;&lt;m:r&gt;&lt;w:rPr&gt;&lt;w:rFonts w:ascii=&quot;Cambria Math&quot; w:h-ansi=&quot;Cambria Math&quot; w:cs=&quot;Calibri&quot;/&gt;&lt;wx:font wx:val=&quot;Cambria Math&quot;/&gt;&lt;w:i/&gt;&lt;/w:rPr&gt;&lt;m:t&gt;f&lt;/m:t&gt;&lt;/m:r&gt;&lt;/m:e&gt;&lt;m:sub&gt;&lt;m:r&gt;&lt;w:rPr&gt;&lt;w:rFonts w:ascii=&quot;Cambria Math&quot; w:h-ansi=&quot;Cambria Math&quot; w:cs=&quot;Calibri&quot;/&gt;&lt;wx:font wx:val=&quot;Cambria Math&quot;/&gt;&lt;w:i/&gt;&lt;/w:rPr&gt;&lt;m:t&gt;c&lt;/m:t&gt;&lt;/m:r&gt;&lt;/m:sub&gt;&lt;/m:sSub&gt;&lt;m:r&gt;&lt;w:rPr&gt;&lt;w:rFonts w:ascii=&quot;Cambria Math&quot; w:h-ansi=&quot;Cambria Math&quot; w:cs=&quot;Calibri&quot;/&gt;&lt;wx:font wx:val=&quot;Cambria Math&quot;/&gt;&lt;w:i/&gt;&lt;/w:rPr&gt;&lt;m:t&gt;(0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7517B89B">
          <v:shape id="_x0000_i1072" type="#_x0000_t75" style="width:21.7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2D73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C2D73&quot; wsp:rsidP=&quot;005C2D73&quot;&gt;&lt;m:oMathPara&gt;&lt;m:oMath&gt;&lt;m:sSub&gt;&lt;m:sSubPr&gt;&lt;m:ctrlPr&gt;&lt;w:rPr&gt;&lt;w:rFonts w:ascii=&quot;Cambria Math&quot; w:h-ansi=&quot;Cambria Math&quot; w:cs=&quot;Calibri&quot;/&gt;&lt;wx:font wx:val=&quot;Cambria Math&quot;/&gt;&lt;w:i/&gt;&lt;/w:rPr&gt;&lt;/m:ctrlPr&gt;&lt;/m:sSubPr&gt;&lt;m:e&gt;&lt;m:r&gt;&lt;w:rPr&gt;&lt;w:rFonts w:ascii=&quot;Cambria Math&quot; w:h-ansi=&quot;Cambria Math&quot; w:cs=&quot;Calibri&quot;/&gt;&lt;wx:font wx:val=&quot;Cambria Math&quot;/&gt;&lt;w:i/&gt;&lt;/w:rPr&gt;&lt;m:t&gt;f&lt;/m:t&gt;&lt;/m:r&gt;&lt;/m:e&gt;&lt;m:sub&gt;&lt;m:r&gt;&lt;w:rPr&gt;&lt;w:rFonts w:ascii=&quot;Cambria Math&quot; w:h-ansi=&quot;Cambria Math&quot; w:cs=&quot;Calibri&quot;/&gt;&lt;wx:font wx:val=&quot;Cambria Math&quot;/&gt;&lt;w:i/&gt;&lt;/w:rPr&gt;&lt;m:t&gt;c&lt;/m:t&gt;&lt;/m:r&gt;&lt;/m:sub&gt;&lt;/m:sSub&gt;&lt;m:r&gt;&lt;w:rPr&gt;&lt;w:rFonts w:ascii=&quot;Cambria Math&quot; w:h-ansi=&quot;Cambria Math&quot; w:cs=&quot;Calibri&quot;/&gt;&lt;wx:font wx:val=&quot;Cambria Math&quot;/&gt;&lt;w:i/&gt;&lt;/w:rPr&gt;&lt;m:t&gt;(0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 for the first following PUSCH transmission in a slot or subslot in a given subframe is set to the value of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5B51449E">
          <v:shape id="_x0000_i1073" type="#_x0000_t75" style="width:20.9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4E7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904E7&quot; wsp:rsidP=&quot;005904E7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f&lt;/m:t&gt;&lt;/m:r&gt;&lt;/m:e&gt;&lt;m:sub&gt;&lt;m:r&gt;&lt;w:rPr&gt;&lt;w:rFonts w:ascii=&quot;Cambria Math&quot; w:h-ansi=&quot;Calibri&quot; w:cs=&quot;Calibri&quot;/&gt;&lt;wx:font wx:val=&quot;Cambria Math&quot;/&gt;&lt;w:i/&gt;&lt;/w:rPr&gt;&lt;m:t&gt;c&lt;/m:t&gt;&lt;/m:r&gt;&lt;/m:sub&gt;&lt;/m:sSub&gt;&lt;m:r&gt;&lt;w:rPr&gt;&lt;w:rFonts w:ascii=&quot;Cambria Math&quot; w:h-ansi=&quot;Calibri&quot; w:cs=&quot;Calibri&quot;/&gt;&lt;wx:font wx:val=&quot;Cambria Math&quot;/&gt;&lt;w:i/&gt;&lt;/w:rPr&gt;&lt;m:t&gt;(&lt;/m:t&gt;&lt;/m:r&gt;&lt;m:r&gt;&lt;w:rPr&gt;&lt;w:rFonts w:ascii=&quot;Cambria Math&quot; w:h-ansi=&quot;Cambria Math&quot; w:cs=&quot;Cambria Math&quot;/&gt;&lt;wx:font wx:val=&quot;Cambria Math&quot;/&gt;&lt;w:i/&gt;&lt;/w:rPr&gt;&lt;m:t&gt;*&lt;/m:t&gt;&lt;/m:r&gt;&lt;m:r&gt;&lt;w:rPr&gt;&lt;w:rFonts w:ascii=&quot;Cambria Math&quot; w:h-ansi=&quot;Calibri&quot; w:cs=&quot;Calibri&quot;/&gt;&lt;wx:font wx:val=&quot;Cambria Math&quot;/&gt;&lt;w:i/&gt;&lt;/w:rPr&gt;&lt;m:t&gt;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1A404475">
          <v:shape id="_x0000_i1074" type="#_x0000_t75" style="width:20.9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4E7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904E7&quot; wsp:rsidP=&quot;005904E7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f&lt;/m:t&gt;&lt;/m:r&gt;&lt;/m:e&gt;&lt;m:sub&gt;&lt;m:r&gt;&lt;w:rPr&gt;&lt;w:rFonts w:ascii=&quot;Cambria Math&quot; w:h-ansi=&quot;Calibri&quot; w:cs=&quot;Calibri&quot;/&gt;&lt;wx:font wx:val=&quot;Cambria Math&quot;/&gt;&lt;w:i/&gt;&lt;/w:rPr&gt;&lt;m:t&gt;c&lt;/m:t&gt;&lt;/m:r&gt;&lt;/m:sub&gt;&lt;/m:sSub&gt;&lt;m:r&gt;&lt;w:rPr&gt;&lt;w:rFonts w:ascii=&quot;Cambria Math&quot; w:h-ansi=&quot;Calibri&quot; w:cs=&quot;Calibri&quot;/&gt;&lt;wx:font wx:val=&quot;Cambria Math&quot;/&gt;&lt;w:i/&gt;&lt;/w:rPr&gt;&lt;m:t&gt;(&lt;/m:t&gt;&lt;/m:r&gt;&lt;m:r&gt;&lt;w:rPr&gt;&lt;w:rFonts w:ascii=&quot;Cambria Math&quot; w:h-ansi=&quot;Cambria Math&quot; w:cs=&quot;Cambria Math&quot;/&gt;&lt;wx:font wx:val=&quot;Cambria Math&quot;/&gt;&lt;w:i/&gt;&lt;/w:rPr&gt;&lt;m:t&gt;*&lt;/m:t&gt;&lt;/m:r&gt;&lt;m:r&gt;&lt;w:rPr&gt;&lt;w:rFonts w:ascii=&quot;Cambria Math&quot; w:h-ansi=&quot;Calibri&quot; w:cs=&quot;Calibri&quot;/&gt;&lt;wx:font wx:val=&quot;Cambria Math&quot;/&gt;&lt;w:i/&gt;&lt;/w:rPr&gt;&lt;m:t&gt;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  associated with PUSCH of the previous uplink subframe.</w:t>
      </w:r>
    </w:p>
    <w:p w14:paraId="5DDD358F" w14:textId="7908BDD4" w:rsidR="003F0ABB" w:rsidRPr="00D75116" w:rsidRDefault="003F0ABB" w:rsidP="007B6C67">
      <w:pPr>
        <w:pStyle w:val="B4"/>
        <w:keepNext/>
        <w:numPr>
          <w:ilvl w:val="0"/>
          <w:numId w:val="29"/>
        </w:numPr>
        <w:overflowPunct/>
        <w:autoSpaceDE/>
        <w:autoSpaceDN/>
        <w:adjustRightInd/>
        <w:spacing w:after="160" w:line="259" w:lineRule="auto"/>
        <w:textAlignment w:val="auto"/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</w:pPr>
      <w:r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t xml:space="preserve">For serving cell </w:t>
      </w:r>
      <w:r w:rsidR="000D24B0" w:rsidRPr="00D75116">
        <w:rPr>
          <w:rFonts w:cs="Calibri"/>
          <w:b/>
          <w:bCs/>
          <w:strike/>
          <w:color w:val="C00000"/>
          <w:highlight w:val="yellow"/>
          <w:u w:val="single"/>
        </w:rPr>
        <w:fldChar w:fldCharType="begin"/>
      </w:r>
      <w:r w:rsidR="000D24B0"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instrText xml:space="preserve"> QUOTE </w:instrText>
      </w:r>
      <w:r w:rsidR="00280A80" w:rsidRPr="00D75116">
        <w:rPr>
          <w:b/>
          <w:bCs/>
          <w:strike/>
          <w:color w:val="C00000"/>
          <w:position w:val="-5"/>
          <w:highlight w:val="yellow"/>
          <w:u w:val="single"/>
        </w:rPr>
        <w:pict w14:anchorId="515FD19A">
          <v:shape id="_x0000_i1075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10C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EC010C&quot; wsp:rsidP=&quot;00EC010C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instrText xml:space="preserve"> </w:instrText>
      </w:r>
      <w:r w:rsidR="000D24B0" w:rsidRPr="00D75116">
        <w:rPr>
          <w:rFonts w:cs="Calibri"/>
          <w:b/>
          <w:bCs/>
          <w:strike/>
          <w:color w:val="C00000"/>
          <w:highlight w:val="yellow"/>
          <w:u w:val="single"/>
        </w:rPr>
        <w:fldChar w:fldCharType="separate"/>
      </w:r>
      <w:r w:rsidR="00280A80" w:rsidRPr="00D75116">
        <w:rPr>
          <w:b/>
          <w:bCs/>
          <w:strike/>
          <w:color w:val="C00000"/>
          <w:position w:val="-5"/>
          <w:highlight w:val="yellow"/>
          <w:u w:val="single"/>
        </w:rPr>
        <w:pict w14:anchorId="457A1F1F">
          <v:shape id="_x0000_i1076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10C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EC010C&quot; wsp:rsidP=&quot;00EC010C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D75116">
        <w:rPr>
          <w:rFonts w:cs="Calibri"/>
          <w:b/>
          <w:bCs/>
          <w:strike/>
          <w:color w:val="C00000"/>
          <w:highlight w:val="yellow"/>
          <w:u w:val="single"/>
        </w:rPr>
        <w:fldChar w:fldCharType="end"/>
      </w:r>
      <w:r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t xml:space="preserve"> and BL/CE UE configured with </w:t>
      </w:r>
      <w:proofErr w:type="spellStart"/>
      <w:r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t>CEModeA</w:t>
      </w:r>
      <w:proofErr w:type="spellEnd"/>
      <w:r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t xml:space="preserve">, when the UE </w:t>
      </w:r>
      <w:r w:rsidRPr="00D75116">
        <w:rPr>
          <w:rFonts w:ascii="Calibri" w:eastAsia="Malgun Gothic" w:hAnsi="Calibri" w:cs="Calibri"/>
          <w:b/>
          <w:bCs/>
          <w:strike/>
          <w:color w:val="C00000"/>
          <w:highlight w:val="yellow"/>
          <w:u w:val="single"/>
        </w:rPr>
        <w:t xml:space="preserve">performs PUSCH transmission using </w:t>
      </w:r>
      <w:r w:rsidRPr="00D75116">
        <w:rPr>
          <w:rFonts w:ascii="Calibri" w:hAnsi="Calibri" w:cs="Calibri"/>
          <w:b/>
          <w:bCs/>
          <w:strike/>
          <w:color w:val="C00000"/>
          <w:highlight w:val="yellow"/>
          <w:u w:val="single"/>
        </w:rPr>
        <w:t>preconfigured uplink resource</w:t>
      </w:r>
    </w:p>
    <w:p w14:paraId="0A5CA5B7" w14:textId="43490B3F" w:rsidR="003F0ABB" w:rsidRPr="000D24B0" w:rsidRDefault="003F0ABB" w:rsidP="007B6C67">
      <w:pPr>
        <w:pStyle w:val="B3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</w:r>
      <w:bookmarkStart w:id="18" w:name="_Hlk32416701"/>
      <w:r w:rsidRPr="000D24B0">
        <w:rPr>
          <w:rFonts w:ascii="Calibri" w:hAnsi="Calibri" w:cs="Calibri"/>
        </w:rPr>
        <w:t xml:space="preserve">If the UE is not configured with higher layer parameter </w:t>
      </w:r>
      <w:r w:rsidRPr="000D24B0">
        <w:rPr>
          <w:rFonts w:ascii="Calibri" w:hAnsi="Calibri" w:cs="Calibri"/>
          <w:i/>
        </w:rPr>
        <w:t xml:space="preserve">UplinkPowerControlDedicated-v12x0 </w:t>
      </w:r>
      <w:r w:rsidRPr="000D24B0">
        <w:rPr>
          <w:rFonts w:ascii="Calibri" w:hAnsi="Calibri" w:cs="Calibri"/>
        </w:rPr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26BDE015">
          <v:shape id="_x0000_i1077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535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494535&quot; wsp:rsidP=&quot;00494535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0BAB3CD2">
          <v:shape id="_x0000_i1078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535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494535&quot; wsp:rsidP=&quot;00494535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>, the UE shall reset accumulation</w:t>
      </w:r>
    </w:p>
    <w:p w14:paraId="1F4E0D23" w14:textId="4D4F53E7" w:rsidR="003F0ABB" w:rsidRPr="000D24B0" w:rsidRDefault="003F0ABB" w:rsidP="007B6C67">
      <w:pPr>
        <w:pStyle w:val="B4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5A4D84D3">
          <v:shape id="_x0000_i1079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0F0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7070F0&quot; wsp:rsidP=&quot;007070F0&quot;&gt;&lt;m:oMathPara&gt;&lt;m:oMath&gt;&lt;m:r&gt;&lt;w:rPr&gt;&lt;w:rFonts w:ascii=&quot;Cambria Math&quot; w:h-ansi=&quot;Cambria Math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35C28143">
          <v:shape id="_x0000_i1080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0F0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7070F0&quot; wsp:rsidP=&quot;007070F0&quot;&gt;&lt;m:oMathPara&gt;&lt;m:oMath&gt;&lt;m:r&gt;&lt;w:rPr&gt;&lt;w:rFonts w:ascii=&quot;Cambria Math&quot; w:h-ansi=&quot;Cambria Math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, when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6"/>
        </w:rPr>
        <w:pict w14:anchorId="2AD74AAA">
          <v:shape id="_x0000_i1081" type="#_x0000_t75" style="width:48.5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4F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D024F&quot; wsp:rsidP=&quot;005D024F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/w:rPr&gt;&lt;m:t&gt;O_UE_PUSCH,c&lt;/m:t&gt;&lt;/m:r&gt;&lt;m:ctrlPr&gt;&lt;w:rPr&gt;&lt;w:rFonts w:ascii=&quot;Cambria Math&quot; w:h-ansi=&quot;Calibri&quot; w:cs=&quot;Calibri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6"/>
        </w:rPr>
        <w:pict w14:anchorId="4D478F3F">
          <v:shape id="_x0000_i1082" type="#_x0000_t75" style="width:48.5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4F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5D024F&quot; wsp:rsidP=&quot;005D024F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/w:rPr&gt;&lt;m:t&gt;O_UE_PUSCH,c&lt;/m:t&gt;&lt;/m:r&gt;&lt;m:ctrlPr&gt;&lt;w:rPr&gt;&lt;w:rFonts w:ascii=&quot;Cambria Math&quot; w:h-ansi=&quot;Calibri&quot; w:cs=&quot;Calibri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 value is changed by higher layers</w:t>
      </w:r>
    </w:p>
    <w:p w14:paraId="258506E8" w14:textId="11508E8D" w:rsidR="003F0ABB" w:rsidRPr="000D24B0" w:rsidRDefault="003F0ABB" w:rsidP="007B6C67">
      <w:pPr>
        <w:pStyle w:val="B4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5493FC9A">
          <v:shape id="_x0000_i1083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3FB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1673FB&quot; wsp:rsidP=&quot;001673FB&quot;&gt;&lt;m:oMathPara&gt;&lt;m:oMath&gt;&lt;m:r&gt;&lt;w:rPr&gt;&lt;w:rFonts w:ascii=&quot;Cambria Math&quot; w:h-ansi=&quot;Cambria Math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67D347A4">
          <v:shape id="_x0000_i1084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3FB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1673FB&quot; wsp:rsidP=&quot;001673FB&quot;&gt;&lt;m:oMathPara&gt;&lt;m:oMath&gt;&lt;m:r&gt;&lt;w:rPr&gt;&lt;w:rFonts w:ascii=&quot;Cambria Math&quot; w:h-ansi=&quot;Cambria Math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, when the UE receives random access response message 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4C3EF654">
          <v:shape id="_x0000_i1085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3D3F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BD3D3F&quot; wsp:rsidP=&quot;00BD3D3F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04822EF8">
          <v:shape id="_x0000_i1086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3D3F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BD3D3F&quot; wsp:rsidP=&quot;00BD3D3F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</w:p>
    <w:p w14:paraId="105ABF46" w14:textId="4B9B9BE4" w:rsidR="003F0ABB" w:rsidRPr="00D75116" w:rsidRDefault="003F0ABB" w:rsidP="007B6C67">
      <w:pPr>
        <w:pStyle w:val="B4"/>
        <w:keepNext/>
        <w:numPr>
          <w:ilvl w:val="0"/>
          <w:numId w:val="29"/>
        </w:numPr>
        <w:overflowPunct/>
        <w:autoSpaceDE/>
        <w:autoSpaceDN/>
        <w:adjustRightInd/>
        <w:spacing w:after="160" w:line="259" w:lineRule="auto"/>
        <w:textAlignment w:val="auto"/>
        <w:rPr>
          <w:rFonts w:ascii="Calibri" w:hAnsi="Calibri" w:cs="Calibri"/>
          <w:b/>
          <w:bCs/>
          <w:color w:val="C00000"/>
          <w:u w:val="single"/>
        </w:rPr>
      </w:pPr>
      <w:r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t xml:space="preserve">For serving cell </w:t>
      </w:r>
      <w:r w:rsidR="000D24B0"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fldChar w:fldCharType="begin"/>
      </w:r>
      <w:r w:rsidR="000D24B0"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instrText xml:space="preserve"> QUOTE </w:instrText>
      </w:r>
      <w:r w:rsidR="00280A80" w:rsidRPr="00D75116">
        <w:rPr>
          <w:b/>
          <w:bCs/>
          <w:color w:val="C00000"/>
          <w:position w:val="-5"/>
          <w:highlight w:val="yellow"/>
          <w:u w:val="single"/>
        </w:rPr>
        <w:pict w14:anchorId="473E62CA">
          <v:shape id="_x0000_i1087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CB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A37DCB&quot; wsp:rsidP=&quot;00A37DCB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instrText xml:space="preserve"> </w:instrText>
      </w:r>
      <w:r w:rsidR="000D24B0"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fldChar w:fldCharType="separate"/>
      </w:r>
      <w:r w:rsidR="00280A80" w:rsidRPr="00D75116">
        <w:rPr>
          <w:b/>
          <w:bCs/>
          <w:color w:val="C00000"/>
          <w:position w:val="-5"/>
          <w:highlight w:val="yellow"/>
          <w:u w:val="single"/>
        </w:rPr>
        <w:pict w14:anchorId="4BBDCE2E">
          <v:shape id="_x0000_i1088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CB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A37DCB&quot; wsp:rsidP=&quot;00A37DCB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fldChar w:fldCharType="end"/>
      </w:r>
      <w:r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t xml:space="preserve"> and BL/CE UE configured with CEModeA, when the UE </w:t>
      </w:r>
      <w:r w:rsidRPr="00D75116">
        <w:rPr>
          <w:rFonts w:ascii="Calibri" w:eastAsia="Malgun Gothic" w:hAnsi="Calibri" w:cs="Calibri"/>
          <w:b/>
          <w:bCs/>
          <w:color w:val="C00000"/>
          <w:highlight w:val="yellow"/>
          <w:u w:val="single"/>
        </w:rPr>
        <w:t xml:space="preserve">performs PUSCH transmission using </w:t>
      </w:r>
      <w:r w:rsidRPr="00D75116">
        <w:rPr>
          <w:rFonts w:ascii="Calibri" w:hAnsi="Calibri" w:cs="Calibri"/>
          <w:b/>
          <w:bCs/>
          <w:color w:val="C00000"/>
          <w:highlight w:val="yellow"/>
          <w:u w:val="single"/>
        </w:rPr>
        <w:t>preconfigured uplink resource</w:t>
      </w:r>
      <w:r w:rsidRPr="00D75116">
        <w:rPr>
          <w:rFonts w:ascii="Calibri" w:hAnsi="Calibri" w:cs="Calibri"/>
          <w:b/>
          <w:bCs/>
          <w:color w:val="C00000"/>
          <w:u w:val="single"/>
        </w:rPr>
        <w:t xml:space="preserve"> </w:t>
      </w:r>
    </w:p>
    <w:bookmarkEnd w:id="18"/>
    <w:p w14:paraId="0468A5D1" w14:textId="72FA5E94" w:rsidR="003F0ABB" w:rsidRPr="000D24B0" w:rsidRDefault="003F0ABB" w:rsidP="007B6C67">
      <w:pPr>
        <w:pStyle w:val="B3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If the UE is configured with higher layer parameter </w:t>
      </w:r>
      <w:r w:rsidRPr="000D24B0">
        <w:rPr>
          <w:rFonts w:ascii="Calibri" w:hAnsi="Calibri" w:cs="Calibri"/>
          <w:i/>
        </w:rPr>
        <w:t xml:space="preserve">UplinkPowerControlDedicated-v12x0 </w:t>
      </w:r>
      <w:r w:rsidRPr="000D24B0">
        <w:rPr>
          <w:rFonts w:ascii="Calibri" w:hAnsi="Calibri" w:cs="Calibri"/>
        </w:rPr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766807CD">
          <v:shape id="_x0000_i1089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977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F1977&quot; wsp:rsidP=&quot;00CF1977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038DD393">
          <v:shape id="_x0000_i1090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977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CF1977&quot; wsp:rsidP=&quot;00CF1977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, </w:t>
      </w:r>
    </w:p>
    <w:p w14:paraId="3DADFE0B" w14:textId="3142C6D9" w:rsidR="003F0ABB" w:rsidRPr="000D24B0" w:rsidRDefault="003F0ABB" w:rsidP="007B6C67">
      <w:pPr>
        <w:pStyle w:val="B4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the UE shall reset accumulation corresponding to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140EF158">
          <v:shape id="_x0000_i1091" type="#_x0000_t75" style="width:20.9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2FA5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322FA5&quot; wsp:rsidP=&quot;00322FA5&quot;&gt;&lt;m:oMathPara&gt;&lt;m:oMath&gt;&lt;m:sSub&gt;&lt;m:sSubPr&gt;&lt;m:ctrlPr&gt;&lt;w:rPr&gt;&lt;w:rFonts w:ascii=&quot;Cambria Math&quot; w:h-ansi=&quot;Cambria Math&quot; w:cs=&quot;Calibri&quot;/&gt;&lt;wx:font wx:val=&quot;Cambria Math&quot;/&gt;&lt;w:i/&gt;&lt;/w:rPr&gt;&lt;/m:ctrlPr&gt;&lt;/m:sSubPr&gt;&lt;m:e&gt;&lt;m:r&gt;&lt;w:rPr&gt;&lt;w:rFonts w:ascii=&quot;Cambria Math&quot; w:h-ansi=&quot;Cambria Math&quot; w:cs=&quot;Calibri&quot;/&gt;&lt;wx:font wx:val=&quot;Cambria Math&quot;/&gt;&lt;w:i/&gt;&lt;/w:rPr&gt;&lt;m:t&gt;f&lt;/m:t&gt;&lt;/m:r&gt;&lt;/m:e&gt;&lt;m:sub&gt;&lt;m:r&gt;&lt;w:rPr&gt;&lt;w:rFonts w:ascii=&quot;Cambria Math&quot; w:h-ansi=&quot;Cambria Math&quot; w:cs=&quot;Calibri&quot;/&gt;&lt;wx:font wx:val=&quot;Cambria Math&quot;/&gt;&lt;w:i/&gt;&lt;/w:rPr&gt;&lt;m:t&gt;c&lt;/m:t&gt;&lt;/m:r&gt;&lt;/m:sub&gt;&lt;/m:sSub&gt;&lt;m:r&gt;&lt;w:rPr&gt;&lt;w:rFonts w:ascii=&quot;Cambria Math&quot; w:h-ansi=&quot;Cambria Math&quot; w:cs=&quot;Calibri&quot;/&gt;&lt;wx:font wx:val=&quot;Cambria Math&quot;/&gt;&lt;w:i/&gt;&lt;/w:rPr&gt;&lt;m:t&gt;(*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0595B316">
          <v:shape id="_x0000_i1092" type="#_x0000_t75" style="width:20.9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2FA5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322FA5&quot; wsp:rsidP=&quot;00322FA5&quot;&gt;&lt;m:oMathPara&gt;&lt;m:oMath&gt;&lt;m:sSub&gt;&lt;m:sSubPr&gt;&lt;m:ctrlPr&gt;&lt;w:rPr&gt;&lt;w:rFonts w:ascii=&quot;Cambria Math&quot; w:h-ansi=&quot;Cambria Math&quot; w:cs=&quot;Calibri&quot;/&gt;&lt;wx:font wx:val=&quot;Cambria Math&quot;/&gt;&lt;w:i/&gt;&lt;/w:rPr&gt;&lt;/m:ctrlPr&gt;&lt;/m:sSubPr&gt;&lt;m:e&gt;&lt;m:r&gt;&lt;w:rPr&gt;&lt;w:rFonts w:ascii=&quot;Cambria Math&quot; w:h-ansi=&quot;Cambria Math&quot; w:cs=&quot;Calibri&quot;/&gt;&lt;wx:font wx:val=&quot;Cambria Math&quot;/&gt;&lt;w:i/&gt;&lt;/w:rPr&gt;&lt;m:t&gt;f&lt;/m:t&gt;&lt;/m:r&gt;&lt;/m:e&gt;&lt;m:sub&gt;&lt;m:r&gt;&lt;w:rPr&gt;&lt;w:rFonts w:ascii=&quot;Cambria Math&quot; w:h-ansi=&quot;Cambria Math&quot; w:cs=&quot;Calibri&quot;/&gt;&lt;wx:font wx:val=&quot;Cambria Math&quot;/&gt;&lt;w:i/&gt;&lt;/w:rPr&gt;&lt;m:t&gt;c&lt;/m:t&gt;&lt;/m:r&gt;&lt;/m:sub&gt;&lt;/m:sSub&gt;&lt;m:r&gt;&lt;w:rPr&gt;&lt;w:rFonts w:ascii=&quot;Cambria Math&quot; w:h-ansi=&quot;Cambria Math&quot; w:cs=&quot;Calibri&quot;/&gt;&lt;wx:font wx:val=&quot;Cambria Math&quot;/&gt;&lt;w:i/&gt;&lt;/w:rPr&gt;&lt;m:t&gt;(*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5478B552">
          <v:shape id="_x0000_i1093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395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AA7395&quot; wsp:rsidP=&quot;00AA7395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3D318EDF">
          <v:shape id="_x0000_i1094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395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AA7395&quot; wsp:rsidP=&quot;00AA7395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</w:p>
    <w:p w14:paraId="56F7D1E6" w14:textId="14D44E22" w:rsidR="003F0ABB" w:rsidRPr="000D24B0" w:rsidRDefault="003F0ABB" w:rsidP="007B6C67">
      <w:pPr>
        <w:pStyle w:val="B5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when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6"/>
        </w:rPr>
        <w:pict w14:anchorId="66EE8B9F">
          <v:shape id="_x0000_i1095" type="#_x0000_t75" style="width:48.5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87C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75287C&quot; wsp:rsidP=&quot;0075287C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/w:rPr&gt;&lt;m:t&gt;O_UE_PUSCH,c&lt;/m:t&gt;&lt;/m:r&gt;&lt;m:ctrlPr&gt;&lt;w:rPr&gt;&lt;w:rFonts w:ascii=&quot;Cambria Math&quot; w:h-ansi=&quot;Calibri&quot; w:cs=&quot;Calibri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6"/>
        </w:rPr>
        <w:pict w14:anchorId="1F65860C">
          <v:shape id="_x0000_i1096" type="#_x0000_t75" style="width:48.55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87C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75287C&quot; wsp:rsidP=&quot;0075287C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/w:rPr&gt;&lt;m:t&gt;O_UE_PUSCH,c&lt;/m:t&gt;&lt;/m:r&gt;&lt;m:ctrlPr&gt;&lt;w:rPr&gt;&lt;w:rFonts w:ascii=&quot;Cambria Math&quot; w:h-ansi=&quot;Calibri&quot; w:cs=&quot;Calibri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 value is changed by higher layers</w:t>
      </w:r>
    </w:p>
    <w:p w14:paraId="7C3C3F97" w14:textId="7AF59779" w:rsidR="003F0ABB" w:rsidRPr="000D24B0" w:rsidRDefault="003F0ABB" w:rsidP="007B6C67">
      <w:pPr>
        <w:pStyle w:val="B5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when the UE receives random access response message 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53825278">
          <v:shape id="_x0000_i1097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911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885911&quot; wsp:rsidP=&quot;00885911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4B6EF68F">
          <v:shape id="_x0000_i1098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911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885911&quot; wsp:rsidP=&quot;00885911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</w:p>
    <w:p w14:paraId="2E60784C" w14:textId="639D6298" w:rsidR="003F0ABB" w:rsidRPr="000D24B0" w:rsidRDefault="003F0ABB" w:rsidP="007B6C67">
      <w:pPr>
        <w:pStyle w:val="B4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the UE shall reset accumulation corresponding to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6"/>
        </w:rPr>
        <w:pict w14:anchorId="4B3E9F7E">
          <v:shape id="_x0000_i1099" type="#_x0000_t75" style="width:26.8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7B6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727B6&quot; wsp:rsidP=&quot;009727B6&quot;&gt;&lt;m:oMathPara&gt;&lt;m:oMath&gt;&lt;m:sSub&gt;&lt;m:sSubPr&gt;&lt;m:ctrlPr&gt;&lt;w:rPr&gt;&lt;w:rFonts w:ascii=&quot;Cambria Math&quot; w:h-ansi=&quot;Cambria Math&quot; w:cs=&quot;Calibri&quot;/&gt;&lt;wx:font wx:val=&quot;Cambria Math&quot;/&gt;&lt;w:i/&gt;&lt;/w:rPr&gt;&lt;/m:ctrlPr&gt;&lt;/m:sSubPr&gt;&lt;m:e&gt;&lt;m:r&gt;&lt;w:rPr&gt;&lt;w:rFonts w:ascii=&quot;Cambria Math&quot; w:h-ansi=&quot;Cambria Math&quot; w:cs=&quot;Calibri&quot;/&gt;&lt;wx:font wx:val=&quot;Cambria Math&quot;/&gt;&lt;w:i/&gt;&lt;/w:rPr&gt;&lt;m:t&gt;f&lt;/m:t&gt;&lt;/m:r&gt;&lt;/m:e&gt;&lt;m:sub&gt;&lt;m:r&gt;&lt;w:rPr&gt;&lt;w:rFonts w:ascii=&quot;Cambria Math&quot; w:h-ansi=&quot;Cambria Math&quot; w:cs=&quot;Calibri&quot;/&gt;&lt;wx:font wx:val=&quot;Cambria Math&quot;/&gt;&lt;w:i/&gt;&lt;/w:rPr&gt;&lt;m:t&gt;c,2&lt;/m:t&gt;&lt;/m:r&gt;&lt;/m:sub&gt;&lt;/m:sSub&gt;&lt;m:r&gt;&lt;w:rPr&gt;&lt;w:rFonts w:ascii=&quot;Cambria Math&quot; w:h-ansi=&quot;Cambria Math&quot; w:cs=&quot;Calibri&quot;/&gt;&lt;wx:font wx:val=&quot;Cambria Math&quot;/&gt;&lt;w:i/&gt;&lt;/w:rPr&gt;&lt;m:t&gt;(*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6"/>
        </w:rPr>
        <w:pict w14:anchorId="403C58D9">
          <v:shape id="_x0000_i1100" type="#_x0000_t75" style="width:26.8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7B6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9727B6&quot; wsp:rsidP=&quot;009727B6&quot;&gt;&lt;m:oMathPara&gt;&lt;m:oMath&gt;&lt;m:sSub&gt;&lt;m:sSubPr&gt;&lt;m:ctrlPr&gt;&lt;w:rPr&gt;&lt;w:rFonts w:ascii=&quot;Cambria Math&quot; w:h-ansi=&quot;Cambria Math&quot; w:cs=&quot;Calibri&quot;/&gt;&lt;wx:font wx:val=&quot;Cambria Math&quot;/&gt;&lt;w:i/&gt;&lt;/w:rPr&gt;&lt;/m:ctrlPr&gt;&lt;/m:sSubPr&gt;&lt;m:e&gt;&lt;m:r&gt;&lt;w:rPr&gt;&lt;w:rFonts w:ascii=&quot;Cambria Math&quot; w:h-ansi=&quot;Cambria Math&quot; w:cs=&quot;Calibri&quot;/&gt;&lt;wx:font wx:val=&quot;Cambria Math&quot;/&gt;&lt;w:i/&gt;&lt;/w:rPr&gt;&lt;m:t&gt;f&lt;/m:t&gt;&lt;/m:r&gt;&lt;/m:e&gt;&lt;m:sub&gt;&lt;m:r&gt;&lt;w:rPr&gt;&lt;w:rFonts w:ascii=&quot;Cambria Math&quot; w:h-ansi=&quot;Cambria Math&quot; w:cs=&quot;Calibri&quot;/&gt;&lt;wx:font wx:val=&quot;Cambria Math&quot;/&gt;&lt;w:i/&gt;&lt;/w:rPr&gt;&lt;m:t&gt;c,2&lt;/m:t&gt;&lt;/m:r&gt;&lt;/m:sub&gt;&lt;/m:sSub&gt;&lt;m:r&gt;&lt;w:rPr&gt;&lt;w:rFonts w:ascii=&quot;Cambria Math&quot; w:h-ansi=&quot;Cambria Math&quot; w:cs=&quot;Calibri&quot;/&gt;&lt;wx:font wx:val=&quot;Cambria Math&quot;/&gt;&lt;w:i/&gt;&lt;/w:rPr&gt;&lt;m:t&gt;(*)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for serving cell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5"/>
        </w:rPr>
        <w:pict w14:anchorId="132B7134">
          <v:shape id="_x0000_i1101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0C44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0F0C44&quot; wsp:rsidP=&quot;000F0C44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5"/>
        </w:rPr>
        <w:pict w14:anchorId="5F5BE642">
          <v:shape id="_x0000_i1102" type="#_x0000_t75" style="width:5pt;height:11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0C44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0F0C44&quot; wsp:rsidP=&quot;000F0C44&quot;&gt;&lt;m:oMathPara&gt;&lt;m:oMath&gt;&lt;m:r&gt;&lt;w:rPr&gt;&lt;w:rFonts w:ascii=&quot;Cambria Math&quot; w:h-ansi=&quot;Calibri&quot; w:cs=&quot;Calibri&quot;/&gt;&lt;wx:font wx:val=&quot;Cambria Math&quot;/&gt;&lt;w:i/&gt;&lt;/w:rPr&gt;&lt;m:t&gt;c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</w:p>
    <w:p w14:paraId="45F3B993" w14:textId="651D119E" w:rsidR="003F0ABB" w:rsidRDefault="003F0ABB" w:rsidP="007B6C67">
      <w:pPr>
        <w:pStyle w:val="B5"/>
        <w:keepNext/>
        <w:rPr>
          <w:rFonts w:ascii="Calibri" w:hAnsi="Calibri" w:cs="Calibri"/>
        </w:rPr>
      </w:pPr>
      <w:r w:rsidRPr="000D24B0">
        <w:rPr>
          <w:rFonts w:ascii="Calibri" w:hAnsi="Calibri" w:cs="Calibri"/>
        </w:rPr>
        <w:t>-</w:t>
      </w:r>
      <w:r w:rsidRPr="000D24B0">
        <w:rPr>
          <w:rFonts w:ascii="Calibri" w:hAnsi="Calibri" w:cs="Calibri"/>
        </w:rPr>
        <w:tab/>
        <w:t xml:space="preserve">when </w:t>
      </w:r>
      <w:r w:rsidR="000D24B0" w:rsidRPr="00723B91">
        <w:rPr>
          <w:rFonts w:ascii="Calibri" w:hAnsi="Calibri" w:cs="Calibri"/>
        </w:rPr>
        <w:fldChar w:fldCharType="begin"/>
      </w:r>
      <w:r w:rsidR="000D24B0" w:rsidRPr="00723B91">
        <w:rPr>
          <w:rFonts w:ascii="Calibri" w:hAnsi="Calibri" w:cs="Calibri"/>
        </w:rPr>
        <w:instrText xml:space="preserve"> QUOTE </w:instrText>
      </w:r>
      <w:r w:rsidR="00280A80">
        <w:rPr>
          <w:position w:val="-6"/>
        </w:rPr>
        <w:pict w14:anchorId="1F53966D">
          <v:shape id="_x0000_i1103" type="#_x0000_t75" style="width:54.4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C2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DF2C25&quot; wsp:rsidP=&quot;00DF2C25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/w:rPr&gt;&lt;m:t&gt;O_UE_PUSCH,c,2&lt;/m:t&gt;&lt;/m:r&gt;&lt;m:ctrlPr&gt;&lt;w:rPr&gt;&lt;w:rFonts w:ascii=&quot;Cambria Math&quot; w:h-ansi=&quot;Calibri&quot; w:cs=&quot;Calibri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="000D24B0" w:rsidRPr="00723B91">
        <w:rPr>
          <w:rFonts w:ascii="Calibri" w:hAnsi="Calibri" w:cs="Calibri"/>
        </w:rPr>
        <w:instrText xml:space="preserve"> </w:instrText>
      </w:r>
      <w:r w:rsidR="000D24B0" w:rsidRPr="00723B91">
        <w:rPr>
          <w:rFonts w:ascii="Calibri" w:hAnsi="Calibri" w:cs="Calibri"/>
        </w:rPr>
        <w:fldChar w:fldCharType="separate"/>
      </w:r>
      <w:r w:rsidR="00280A80">
        <w:rPr>
          <w:position w:val="-6"/>
        </w:rPr>
        <w:pict w14:anchorId="3EE96E9F">
          <v:shape id="_x0000_i1104" type="#_x0000_t75" style="width:54.4pt;height:12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0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3F0AF4&quot;/&gt;&lt;wsp:rsid wsp:val=&quot;000004CE&quot;/&gt;&lt;wsp:rsid wsp:val=&quot;000005DD&quot;/&gt;&lt;wsp:rsid wsp:val=&quot;0000078B&quot;/&gt;&lt;wsp:rsid wsp:val=&quot;00000BA2&quot;/&gt;&lt;wsp:rsid wsp:val=&quot;00000CDB&quot;/&gt;&lt;wsp:rsid wsp:val=&quot;0000117E&quot;/&gt;&lt;wsp:rsid wsp:val=&quot;00001380&quot;/&gt;&lt;wsp:rsid wsp:val=&quot;00001716&quot;/&gt;&lt;wsp:rsid wsp:val=&quot;00001AC1&quot;/&gt;&lt;wsp:rsid wsp:val=&quot;00001D0D&quot;/&gt;&lt;wsp:rsid wsp:val=&quot;00001E87&quot;/&gt;&lt;wsp:rsid wsp:val=&quot;00002895&quot;/&gt;&lt;wsp:rsid wsp:val=&quot;00002A18&quot;/&gt;&lt;wsp:rsid wsp:val=&quot;00002B45&quot;/&gt;&lt;wsp:rsid wsp:val=&quot;00003109&quot;/&gt;&lt;wsp:rsid wsp:val=&quot;0000360A&quot;/&gt;&lt;wsp:rsid wsp:val=&quot;00003925&quot;/&gt;&lt;wsp:rsid wsp:val=&quot;00003ED0&quot;/&gt;&lt;wsp:rsid wsp:val=&quot;00004D3A&quot;/&gt;&lt;wsp:rsid wsp:val=&quot;00004F3A&quot;/&gt;&lt;wsp:rsid wsp:val=&quot;0000588B&quot;/&gt;&lt;wsp:rsid wsp:val=&quot;00005BF8&quot;/&gt;&lt;wsp:rsid wsp:val=&quot;000064B4&quot;/&gt;&lt;wsp:rsid wsp:val=&quot;00006A82&quot;/&gt;&lt;wsp:rsid wsp:val=&quot;00006F9C&quot;/&gt;&lt;wsp:rsid wsp:val=&quot;00007341&quot;/&gt;&lt;wsp:rsid wsp:val=&quot;000073AD&quot;/&gt;&lt;wsp:rsid wsp:val=&quot;00007818&quot;/&gt;&lt;wsp:rsid wsp:val=&quot;00007DB0&quot;/&gt;&lt;wsp:rsid wsp:val=&quot;00007F0D&quot;/&gt;&lt;wsp:rsid wsp:val=&quot;000102F1&quot;/&gt;&lt;wsp:rsid wsp:val=&quot;00010482&quot;/&gt;&lt;wsp:rsid wsp:val=&quot;00010F00&quot;/&gt;&lt;wsp:rsid wsp:val=&quot;00010F8E&quot;/&gt;&lt;wsp:rsid wsp:val=&quot;000116CA&quot;/&gt;&lt;wsp:rsid wsp:val=&quot;00011722&quot;/&gt;&lt;wsp:rsid wsp:val=&quot;000117E9&quot;/&gt;&lt;wsp:rsid wsp:val=&quot;00011B16&quot;/&gt;&lt;wsp:rsid wsp:val=&quot;00011BE2&quot;/&gt;&lt;wsp:rsid wsp:val=&quot;000124AC&quot;/&gt;&lt;wsp:rsid wsp:val=&quot;000129C9&quot;/&gt;&lt;wsp:rsid wsp:val=&quot;00012D95&quot;/&gt;&lt;wsp:rsid wsp:val=&quot;00013121&quot;/&gt;&lt;wsp:rsid wsp:val=&quot;0001313B&quot;/&gt;&lt;wsp:rsid wsp:val=&quot;0001377A&quot;/&gt;&lt;wsp:rsid wsp:val=&quot;00013892&quot;/&gt;&lt;wsp:rsid wsp:val=&quot;00013E22&quot;/&gt;&lt;wsp:rsid wsp:val=&quot;00013F61&quot;/&gt;&lt;wsp:rsid wsp:val=&quot;00014019&quot;/&gt;&lt;wsp:rsid wsp:val=&quot;0001487D&quot;/&gt;&lt;wsp:rsid wsp:val=&quot;0001495B&quot;/&gt;&lt;wsp:rsid wsp:val=&quot;00015457&quot;/&gt;&lt;wsp:rsid wsp:val=&quot;0001622C&quot;/&gt;&lt;wsp:rsid wsp:val=&quot;00016720&quot;/&gt;&lt;wsp:rsid wsp:val=&quot;000178AE&quot;/&gt;&lt;wsp:rsid wsp:val=&quot;00017BD6&quot;/&gt;&lt;wsp:rsid wsp:val=&quot;000200CA&quot;/&gt;&lt;wsp:rsid wsp:val=&quot;0002058F&quot;/&gt;&lt;wsp:rsid wsp:val=&quot;00020B1D&quot;/&gt;&lt;wsp:rsid wsp:val=&quot;00020B74&quot;/&gt;&lt;wsp:rsid wsp:val=&quot;00020D03&quot;/&gt;&lt;wsp:rsid wsp:val=&quot;00020DE3&quot;/&gt;&lt;wsp:rsid wsp:val=&quot;00020E94&quot;/&gt;&lt;wsp:rsid wsp:val=&quot;0002119F&quot;/&gt;&lt;wsp:rsid wsp:val=&quot;0002135C&quot;/&gt;&lt;wsp:rsid wsp:val=&quot;00021B87&quot;/&gt;&lt;wsp:rsid wsp:val=&quot;00021BFD&quot;/&gt;&lt;wsp:rsid wsp:val=&quot;0002242A&quot;/&gt;&lt;wsp:rsid wsp:val=&quot;0002250F&quot;/&gt;&lt;wsp:rsid wsp:val=&quot;00022A28&quot;/&gt;&lt;wsp:rsid wsp:val=&quot;00022C2D&quot;/&gt;&lt;wsp:rsid wsp:val=&quot;000233E7&quot;/&gt;&lt;wsp:rsid wsp:val=&quot;000242F1&quot;/&gt;&lt;wsp:rsid wsp:val=&quot;000249D5&quot;/&gt;&lt;wsp:rsid wsp:val=&quot;00024CCC&quot;/&gt;&lt;wsp:rsid wsp:val=&quot;00025CE8&quot;/&gt;&lt;wsp:rsid wsp:val=&quot;00025E0A&quot;/&gt;&lt;wsp:rsid wsp:val=&quot;00025E8A&quot;/&gt;&lt;wsp:rsid wsp:val=&quot;00025F28&quot;/&gt;&lt;wsp:rsid wsp:val=&quot;000266D1&quot;/&gt;&lt;wsp:rsid wsp:val=&quot;00026C7A&quot;/&gt;&lt;wsp:rsid wsp:val=&quot;00026E6B&quot;/&gt;&lt;wsp:rsid wsp:val=&quot;00027163&quot;/&gt;&lt;wsp:rsid wsp:val=&quot;0002716D&quot;/&gt;&lt;wsp:rsid wsp:val=&quot;00027200&quot;/&gt;&lt;wsp:rsid wsp:val=&quot;0002749B&quot;/&gt;&lt;wsp:rsid wsp:val=&quot;00030167&quot;/&gt;&lt;wsp:rsid wsp:val=&quot;0003120B&quot;/&gt;&lt;wsp:rsid wsp:val=&quot;00031326&quot;/&gt;&lt;wsp:rsid wsp:val=&quot;000315A7&quot;/&gt;&lt;wsp:rsid wsp:val=&quot;00031935&quot;/&gt;&lt;wsp:rsid wsp:val=&quot;00032898&quot;/&gt;&lt;wsp:rsid wsp:val=&quot;00032B1E&quot;/&gt;&lt;wsp:rsid wsp:val=&quot;00032C28&quot;/&gt;&lt;wsp:rsid wsp:val=&quot;00032CBD&quot;/&gt;&lt;wsp:rsid wsp:val=&quot;0003319D&quot;/&gt;&lt;wsp:rsid wsp:val=&quot;0003327D&quot;/&gt;&lt;wsp:rsid wsp:val=&quot;00033293&quot;/&gt;&lt;wsp:rsid wsp:val=&quot;000334A1&quot;/&gt;&lt;wsp:rsid wsp:val=&quot;00033A5D&quot;/&gt;&lt;wsp:rsid wsp:val=&quot;00033AA9&quot;/&gt;&lt;wsp:rsid wsp:val=&quot;00034281&quot;/&gt;&lt;wsp:rsid wsp:val=&quot;0003485E&quot;/&gt;&lt;wsp:rsid wsp:val=&quot;0003552F&quot;/&gt;&lt;wsp:rsid wsp:val=&quot;000355A6&quot;/&gt;&lt;wsp:rsid wsp:val=&quot;00035848&quot;/&gt;&lt;wsp:rsid wsp:val=&quot;000358A8&quot;/&gt;&lt;wsp:rsid wsp:val=&quot;00035AD0&quot;/&gt;&lt;wsp:rsid wsp:val=&quot;0003650E&quot;/&gt;&lt;wsp:rsid wsp:val=&quot;000366AD&quot;/&gt;&lt;wsp:rsid wsp:val=&quot;00036996&quot;/&gt;&lt;wsp:rsid wsp:val=&quot;00036B10&quot;/&gt;&lt;wsp:rsid wsp:val=&quot;00036F36&quot;/&gt;&lt;wsp:rsid wsp:val=&quot;000370EE&quot;/&gt;&lt;wsp:rsid wsp:val=&quot;00037115&quot;/&gt;&lt;wsp:rsid wsp:val=&quot;00037B75&quot;/&gt;&lt;wsp:rsid wsp:val=&quot;00040C28&quot;/&gt;&lt;wsp:rsid wsp:val=&quot;000417E3&quot;/&gt;&lt;wsp:rsid wsp:val=&quot;0004199D&quot;/&gt;&lt;wsp:rsid wsp:val=&quot;00041EE0&quot;/&gt;&lt;wsp:rsid wsp:val=&quot;00041FA0&quot;/&gt;&lt;wsp:rsid wsp:val=&quot;000426E5&quot;/&gt;&lt;wsp:rsid wsp:val=&quot;0004301B&quot;/&gt;&lt;wsp:rsid wsp:val=&quot;0004370D&quot;/&gt;&lt;wsp:rsid wsp:val=&quot;00043BB6&quot;/&gt;&lt;wsp:rsid wsp:val=&quot;00043F61&quot;/&gt;&lt;wsp:rsid wsp:val=&quot;00043FB8&quot;/&gt;&lt;wsp:rsid wsp:val=&quot;00044058&quot;/&gt;&lt;wsp:rsid wsp:val=&quot;000441E5&quot;/&gt;&lt;wsp:rsid wsp:val=&quot;00044B75&quot;/&gt;&lt;wsp:rsid wsp:val=&quot;00044E92&quot;/&gt;&lt;wsp:rsid wsp:val=&quot;00044EA7&quot;/&gt;&lt;wsp:rsid wsp:val=&quot;0004571D&quot;/&gt;&lt;wsp:rsid wsp:val=&quot;00045A6D&quot;/&gt;&lt;wsp:rsid wsp:val=&quot;00045BAB&quot;/&gt;&lt;wsp:rsid wsp:val=&quot;00045F9F&quot;/&gt;&lt;wsp:rsid wsp:val=&quot;000462A7&quot;/&gt;&lt;wsp:rsid wsp:val=&quot;0004693D&quot;/&gt;&lt;wsp:rsid wsp:val=&quot;0004745B&quot;/&gt;&lt;wsp:rsid wsp:val=&quot;000474FC&quot;/&gt;&lt;wsp:rsid wsp:val=&quot;00047551&quot;/&gt;&lt;wsp:rsid wsp:val=&quot;000477D4&quot;/&gt;&lt;wsp:rsid wsp:val=&quot;000479C8&quot;/&gt;&lt;wsp:rsid wsp:val=&quot;0005015C&quot;/&gt;&lt;wsp:rsid wsp:val=&quot;000502DD&quot;/&gt;&lt;wsp:rsid wsp:val=&quot;00050487&quot;/&gt;&lt;wsp:rsid wsp:val=&quot;000508D3&quot;/&gt;&lt;wsp:rsid wsp:val=&quot;00050AA0&quot;/&gt;&lt;wsp:rsid wsp:val=&quot;00050D1B&quot;/&gt;&lt;wsp:rsid wsp:val=&quot;00051C5B&quot;/&gt;&lt;wsp:rsid wsp:val=&quot;0005235A&quot;/&gt;&lt;wsp:rsid wsp:val=&quot;00052C14&quot;/&gt;&lt;wsp:rsid wsp:val=&quot;00052C41&quot;/&gt;&lt;wsp:rsid wsp:val=&quot;00052C6F&quot;/&gt;&lt;wsp:rsid wsp:val=&quot;000537B3&quot;/&gt;&lt;wsp:rsid wsp:val=&quot;00053B11&quot;/&gt;&lt;wsp:rsid wsp:val=&quot;00053B9A&quot;/&gt;&lt;wsp:rsid wsp:val=&quot;00053E44&quot;/&gt;&lt;wsp:rsid wsp:val=&quot;00053FDD&quot;/&gt;&lt;wsp:rsid wsp:val=&quot;00054D05&quot;/&gt;&lt;wsp:rsid wsp:val=&quot;000554EA&quot;/&gt;&lt;wsp:rsid wsp:val=&quot;00055505&quot;/&gt;&lt;wsp:rsid wsp:val=&quot;00055979&quot;/&gt;&lt;wsp:rsid wsp:val=&quot;00055A28&quot;/&gt;&lt;wsp:rsid wsp:val=&quot;00055A62&quot;/&gt;&lt;wsp:rsid wsp:val=&quot;00055B10&quot;/&gt;&lt;wsp:rsid wsp:val=&quot;00055BDD&quot;/&gt;&lt;wsp:rsid wsp:val=&quot;0005612C&quot;/&gt;&lt;wsp:rsid wsp:val=&quot;00056475&quot;/&gt;&lt;wsp:rsid wsp:val=&quot;00057039&quot;/&gt;&lt;wsp:rsid wsp:val=&quot;00057597&quot;/&gt;&lt;wsp:rsid wsp:val=&quot;00057A9A&quot;/&gt;&lt;wsp:rsid wsp:val=&quot;00057AF8&quot;/&gt;&lt;wsp:rsid wsp:val=&quot;00060336&quot;/&gt;&lt;wsp:rsid wsp:val=&quot;00060590&quot;/&gt;&lt;wsp:rsid wsp:val=&quot;00060D17&quot;/&gt;&lt;wsp:rsid wsp:val=&quot;0006117D&quot;/&gt;&lt;wsp:rsid wsp:val=&quot;000616EC&quot;/&gt;&lt;wsp:rsid wsp:val=&quot;0006188B&quot;/&gt;&lt;wsp:rsid wsp:val=&quot;00061B0B&quot;/&gt;&lt;wsp:rsid wsp:val=&quot;00061EC6&quot;/&gt;&lt;wsp:rsid wsp:val=&quot;000621E3&quot;/&gt;&lt;wsp:rsid wsp:val=&quot;000623BD&quot;/&gt;&lt;wsp:rsid wsp:val=&quot;00062D0C&quot;/&gt;&lt;wsp:rsid wsp:val=&quot;00062DC5&quot;/&gt;&lt;wsp:rsid wsp:val=&quot;0006317D&quot;/&gt;&lt;wsp:rsid wsp:val=&quot;00063296&quot;/&gt;&lt;wsp:rsid wsp:val=&quot;000633D9&quot;/&gt;&lt;wsp:rsid wsp:val=&quot;0006353A&quot;/&gt;&lt;wsp:rsid wsp:val=&quot;000639E0&quot;/&gt;&lt;wsp:rsid wsp:val=&quot;00063A65&quot;/&gt;&lt;wsp:rsid wsp:val=&quot;00063E1E&quot;/&gt;&lt;wsp:rsid wsp:val=&quot;000640C2&quot;/&gt;&lt;wsp:rsid wsp:val=&quot;0006490D&quot;/&gt;&lt;wsp:rsid wsp:val=&quot;00064A0F&quot;/&gt;&lt;wsp:rsid wsp:val=&quot;000650D5&quot;/&gt;&lt;wsp:rsid wsp:val=&quot;00065452&quot;/&gt;&lt;wsp:rsid wsp:val=&quot;0006572A&quot;/&gt;&lt;wsp:rsid wsp:val=&quot;00065759&quot;/&gt;&lt;wsp:rsid wsp:val=&quot;00065F1D&quot;/&gt;&lt;wsp:rsid wsp:val=&quot;00066391&quot;/&gt;&lt;wsp:rsid wsp:val=&quot;00066683&quot;/&gt;&lt;wsp:rsid wsp:val=&quot;000668BF&quot;/&gt;&lt;wsp:rsid wsp:val=&quot;000668DB&quot;/&gt;&lt;wsp:rsid wsp:val=&quot;00066C09&quot;/&gt;&lt;wsp:rsid wsp:val=&quot;00066C75&quot;/&gt;&lt;wsp:rsid wsp:val=&quot;00066D67&quot;/&gt;&lt;wsp:rsid wsp:val=&quot;00067146&quot;/&gt;&lt;wsp:rsid wsp:val=&quot;00067BB7&quot;/&gt;&lt;wsp:rsid wsp:val=&quot;00067C5D&quot;/&gt;&lt;wsp:rsid wsp:val=&quot;00067E03&quot;/&gt;&lt;wsp:rsid wsp:val=&quot;00067F10&quot;/&gt;&lt;wsp:rsid wsp:val=&quot;0007023E&quot;/&gt;&lt;wsp:rsid wsp:val=&quot;0007037E&quot;/&gt;&lt;wsp:rsid wsp:val=&quot;00070CA9&quot;/&gt;&lt;wsp:rsid wsp:val=&quot;000711A3&quot;/&gt;&lt;wsp:rsid wsp:val=&quot;00071265&quot;/&gt;&lt;wsp:rsid wsp:val=&quot;00071391&quot;/&gt;&lt;wsp:rsid wsp:val=&quot;0007179E&quot;/&gt;&lt;wsp:rsid wsp:val=&quot;00072200&quot;/&gt;&lt;wsp:rsid wsp:val=&quot;0007224E&quot;/&gt;&lt;wsp:rsid wsp:val=&quot;000724C8&quot;/&gt;&lt;wsp:rsid wsp:val=&quot;0007270A&quot;/&gt;&lt;wsp:rsid wsp:val=&quot;000734DB&quot;/&gt;&lt;wsp:rsid wsp:val=&quot;00073508&quot;/&gt;&lt;wsp:rsid wsp:val=&quot;00074E89&quot;/&gt;&lt;wsp:rsid wsp:val=&quot;000753FC&quot;/&gt;&lt;wsp:rsid wsp:val=&quot;00075EAE&quot;/&gt;&lt;wsp:rsid wsp:val=&quot;00076A17&quot;/&gt;&lt;wsp:rsid wsp:val=&quot;00076B12&quot;/&gt;&lt;wsp:rsid wsp:val=&quot;00076DD9&quot;/&gt;&lt;wsp:rsid wsp:val=&quot;00077D1E&quot;/&gt;&lt;wsp:rsid wsp:val=&quot;000800F0&quot;/&gt;&lt;wsp:rsid wsp:val=&quot;000805A3&quot;/&gt;&lt;wsp:rsid wsp:val=&quot;0008080C&quot;/&gt;&lt;wsp:rsid wsp:val=&quot;00080817&quot;/&gt;&lt;wsp:rsid wsp:val=&quot;00080911&quot;/&gt;&lt;wsp:rsid wsp:val=&quot;00080B02&quot;/&gt;&lt;wsp:rsid wsp:val=&quot;00080B51&quot;/&gt;&lt;wsp:rsid wsp:val=&quot;00080D61&quot;/&gt;&lt;wsp:rsid wsp:val=&quot;0008106D&quot;/&gt;&lt;wsp:rsid wsp:val=&quot;00081515&quot;/&gt;&lt;wsp:rsid wsp:val=&quot;00081EB0&quot;/&gt;&lt;wsp:rsid wsp:val=&quot;0008245A&quot;/&gt;&lt;wsp:rsid wsp:val=&quot;00082796&quot;/&gt;&lt;wsp:rsid wsp:val=&quot;00082AD9&quot;/&gt;&lt;wsp:rsid wsp:val=&quot;00082DF8&quot;/&gt;&lt;wsp:rsid wsp:val=&quot;00082F74&quot;/&gt;&lt;wsp:rsid wsp:val=&quot;00083051&quot;/&gt;&lt;wsp:rsid wsp:val=&quot;00083121&quot;/&gt;&lt;wsp:rsid wsp:val=&quot;00083CA4&quot;/&gt;&lt;wsp:rsid wsp:val=&quot;00084043&quot;/&gt;&lt;wsp:rsid wsp:val=&quot;00084348&quot;/&gt;&lt;wsp:rsid wsp:val=&quot;000843B4&quot;/&gt;&lt;wsp:rsid wsp:val=&quot;000843C9&quot;/&gt;&lt;wsp:rsid wsp:val=&quot;000847C5&quot;/&gt;&lt;wsp:rsid wsp:val=&quot;00084D96&quot;/&gt;&lt;wsp:rsid wsp:val=&quot;00084DCD&quot;/&gt;&lt;wsp:rsid wsp:val=&quot;00084E45&quot;/&gt;&lt;wsp:rsid wsp:val=&quot;00084FA9&quot;/&gt;&lt;wsp:rsid wsp:val=&quot;00085030&quot;/&gt;&lt;wsp:rsid wsp:val=&quot;00085759&quot;/&gt;&lt;wsp:rsid wsp:val=&quot;0008587D&quot;/&gt;&lt;wsp:rsid wsp:val=&quot;00085946&quot;/&gt;&lt;wsp:rsid wsp:val=&quot;00085B42&quot;/&gt;&lt;wsp:rsid wsp:val=&quot;00085C8C&quot;/&gt;&lt;wsp:rsid wsp:val=&quot;00085D38&quot;/&gt;&lt;wsp:rsid wsp:val=&quot;00085E40&quot;/&gt;&lt;wsp:rsid wsp:val=&quot;00086124&quot;/&gt;&lt;wsp:rsid wsp:val=&quot;000869E0&quot;/&gt;&lt;wsp:rsid wsp:val=&quot;000876F0&quot;/&gt;&lt;wsp:rsid wsp:val=&quot;00087F41&quot;/&gt;&lt;wsp:rsid wsp:val=&quot;000904CD&quot;/&gt;&lt;wsp:rsid wsp:val=&quot;000910D6&quot;/&gt;&lt;wsp:rsid wsp:val=&quot;000913D3&quot;/&gt;&lt;wsp:rsid wsp:val=&quot;00091473&quot;/&gt;&lt;wsp:rsid wsp:val=&quot;00091790&quot;/&gt;&lt;wsp:rsid wsp:val=&quot;00091BC3&quot;/&gt;&lt;wsp:rsid wsp:val=&quot;00091F9A&quot;/&gt;&lt;wsp:rsid wsp:val=&quot;0009203E&quot;/&gt;&lt;wsp:rsid wsp:val=&quot;00092049&quot;/&gt;&lt;wsp:rsid wsp:val=&quot;000927C2&quot;/&gt;&lt;wsp:rsid wsp:val=&quot;000927D5&quot;/&gt;&lt;wsp:rsid wsp:val=&quot;00092EB1&quot;/&gt;&lt;wsp:rsid wsp:val=&quot;000931A4&quot;/&gt;&lt;wsp:rsid wsp:val=&quot;000931D9&quot;/&gt;&lt;wsp:rsid wsp:val=&quot;00093A3E&quot;/&gt;&lt;wsp:rsid wsp:val=&quot;000947AB&quot;/&gt;&lt;wsp:rsid wsp:val=&quot;000948BE&quot;/&gt;&lt;wsp:rsid wsp:val=&quot;00094E51&quot;/&gt;&lt;wsp:rsid wsp:val=&quot;0009606F&quot;/&gt;&lt;wsp:rsid wsp:val=&quot;000966D9&quot;/&gt;&lt;wsp:rsid wsp:val=&quot;00096E00&quot;/&gt;&lt;wsp:rsid wsp:val=&quot;00096F29&quot;/&gt;&lt;wsp:rsid wsp:val=&quot;00097082&quot;/&gt;&lt;wsp:rsid wsp:val=&quot;000978E0&quot;/&gt;&lt;wsp:rsid wsp:val=&quot;00097F44&quot;/&gt;&lt;wsp:rsid wsp:val=&quot;000A0437&quot;/&gt;&lt;wsp:rsid wsp:val=&quot;000A0AEB&quot;/&gt;&lt;wsp:rsid wsp:val=&quot;000A100A&quot;/&gt;&lt;wsp:rsid wsp:val=&quot;000A16A6&quot;/&gt;&lt;wsp:rsid wsp:val=&quot;000A236C&quot;/&gt;&lt;wsp:rsid wsp:val=&quot;000A24C2&quot;/&gt;&lt;wsp:rsid wsp:val=&quot;000A26AC&quot;/&gt;&lt;wsp:rsid wsp:val=&quot;000A26B3&quot;/&gt;&lt;wsp:rsid wsp:val=&quot;000A2F11&quot;/&gt;&lt;wsp:rsid wsp:val=&quot;000A30AF&quot;/&gt;&lt;wsp:rsid wsp:val=&quot;000A3DE1&quot;/&gt;&lt;wsp:rsid wsp:val=&quot;000A48C0&quot;/&gt;&lt;wsp:rsid wsp:val=&quot;000A4AE7&quot;/&gt;&lt;wsp:rsid wsp:val=&quot;000A4C19&quot;/&gt;&lt;wsp:rsid wsp:val=&quot;000A5736&quot;/&gt;&lt;wsp:rsid wsp:val=&quot;000A577F&quot;/&gt;&lt;wsp:rsid wsp:val=&quot;000A622C&quot;/&gt;&lt;wsp:rsid wsp:val=&quot;000A6269&quot;/&gt;&lt;wsp:rsid wsp:val=&quot;000A6623&quot;/&gt;&lt;wsp:rsid wsp:val=&quot;000A6FD3&quot;/&gt;&lt;wsp:rsid wsp:val=&quot;000A7DB4&quot;/&gt;&lt;wsp:rsid wsp:val=&quot;000B01EC&quot;/&gt;&lt;wsp:rsid wsp:val=&quot;000B03DF&quot;/&gt;&lt;wsp:rsid wsp:val=&quot;000B0D61&quot;/&gt;&lt;wsp:rsid wsp:val=&quot;000B20BD&quot;/&gt;&lt;wsp:rsid wsp:val=&quot;000B22D4&quot;/&gt;&lt;wsp:rsid wsp:val=&quot;000B2650&quot;/&gt;&lt;wsp:rsid wsp:val=&quot;000B2949&quot;/&gt;&lt;wsp:rsid wsp:val=&quot;000B2AC7&quot;/&gt;&lt;wsp:rsid wsp:val=&quot;000B2B25&quot;/&gt;&lt;wsp:rsid wsp:val=&quot;000B2B54&quot;/&gt;&lt;wsp:rsid wsp:val=&quot;000B37F5&quot;/&gt;&lt;wsp:rsid wsp:val=&quot;000B3891&quot;/&gt;&lt;wsp:rsid wsp:val=&quot;000B3A6F&quot;/&gt;&lt;wsp:rsid wsp:val=&quot;000B3C84&quot;/&gt;&lt;wsp:rsid wsp:val=&quot;000B4333&quot;/&gt;&lt;wsp:rsid wsp:val=&quot;000B4337&quot;/&gt;&lt;wsp:rsid wsp:val=&quot;000B437D&quot;/&gt;&lt;wsp:rsid wsp:val=&quot;000B4EE1&quot;/&gt;&lt;wsp:rsid wsp:val=&quot;000B54BD&quot;/&gt;&lt;wsp:rsid wsp:val=&quot;000B5BB9&quot;/&gt;&lt;wsp:rsid wsp:val=&quot;000B6A75&quot;/&gt;&lt;wsp:rsid wsp:val=&quot;000B6CC2&quot;/&gt;&lt;wsp:rsid wsp:val=&quot;000B72FA&quot;/&gt;&lt;wsp:rsid wsp:val=&quot;000B73A0&quot;/&gt;&lt;wsp:rsid wsp:val=&quot;000B7448&quot;/&gt;&lt;wsp:rsid wsp:val=&quot;000B776F&quot;/&gt;&lt;wsp:rsid wsp:val=&quot;000B7D94&quot;/&gt;&lt;wsp:rsid wsp:val=&quot;000C00C4&quot;/&gt;&lt;wsp:rsid wsp:val=&quot;000C0BAD&quot;/&gt;&lt;wsp:rsid wsp:val=&quot;000C127D&quot;/&gt;&lt;wsp:rsid wsp:val=&quot;000C1346&quot;/&gt;&lt;wsp:rsid wsp:val=&quot;000C1C64&quot;/&gt;&lt;wsp:rsid wsp:val=&quot;000C218B&quot;/&gt;&lt;wsp:rsid wsp:val=&quot;000C2265&quot;/&gt;&lt;wsp:rsid wsp:val=&quot;000C2461&quot;/&gt;&lt;wsp:rsid wsp:val=&quot;000C2982&quot;/&gt;&lt;wsp:rsid wsp:val=&quot;000C2CF0&quot;/&gt;&lt;wsp:rsid wsp:val=&quot;000C2F62&quot;/&gt;&lt;wsp:rsid wsp:val=&quot;000C39E2&quot;/&gt;&lt;wsp:rsid wsp:val=&quot;000C3C47&quot;/&gt;&lt;wsp:rsid wsp:val=&quot;000C3C62&quot;/&gt;&lt;wsp:rsid wsp:val=&quot;000C3E80&quot;/&gt;&lt;wsp:rsid wsp:val=&quot;000C41D8&quot;/&gt;&lt;wsp:rsid wsp:val=&quot;000C46FA&quot;/&gt;&lt;wsp:rsid wsp:val=&quot;000C47C5&quot;/&gt;&lt;wsp:rsid wsp:val=&quot;000C4839&quot;/&gt;&lt;wsp:rsid wsp:val=&quot;000C48D1&quot;/&gt;&lt;wsp:rsid wsp:val=&quot;000C52A2&quot;/&gt;&lt;wsp:rsid wsp:val=&quot;000C5674&quot;/&gt;&lt;wsp:rsid wsp:val=&quot;000C5B3C&quot;/&gt;&lt;wsp:rsid wsp:val=&quot;000C6035&quot;/&gt;&lt;wsp:rsid wsp:val=&quot;000C6D4B&quot;/&gt;&lt;wsp:rsid wsp:val=&quot;000C78F5&quot;/&gt;&lt;wsp:rsid wsp:val=&quot;000C7F75&quot;/&gt;&lt;wsp:rsid wsp:val=&quot;000D020F&quot;/&gt;&lt;wsp:rsid wsp:val=&quot;000D057F&quot;/&gt;&lt;wsp:rsid wsp:val=&quot;000D0A7D&quot;/&gt;&lt;wsp:rsid wsp:val=&quot;000D0B0D&quot;/&gt;&lt;wsp:rsid wsp:val=&quot;000D0F90&quot;/&gt;&lt;wsp:rsid wsp:val=&quot;000D132F&quot;/&gt;&lt;wsp:rsid wsp:val=&quot;000D13E7&quot;/&gt;&lt;wsp:rsid wsp:val=&quot;000D190E&quot;/&gt;&lt;wsp:rsid wsp:val=&quot;000D1B43&quot;/&gt;&lt;wsp:rsid wsp:val=&quot;000D20D1&quot;/&gt;&lt;wsp:rsid wsp:val=&quot;000D2126&quot;/&gt;&lt;wsp:rsid wsp:val=&quot;000D238F&quot;/&gt;&lt;wsp:rsid wsp:val=&quot;000D24B0&quot;/&gt;&lt;wsp:rsid wsp:val=&quot;000D28D8&quot;/&gt;&lt;wsp:rsid wsp:val=&quot;000D3344&quot;/&gt;&lt;wsp:rsid wsp:val=&quot;000D3460&quot;/&gt;&lt;wsp:rsid wsp:val=&quot;000D3A32&quot;/&gt;&lt;wsp:rsid wsp:val=&quot;000D3A39&quot;/&gt;&lt;wsp:rsid wsp:val=&quot;000D3C0A&quot;/&gt;&lt;wsp:rsid wsp:val=&quot;000D43A8&quot;/&gt;&lt;wsp:rsid wsp:val=&quot;000D4B13&quot;/&gt;&lt;wsp:rsid wsp:val=&quot;000D5499&quot;/&gt;&lt;wsp:rsid wsp:val=&quot;000D5511&quot;/&gt;&lt;wsp:rsid wsp:val=&quot;000D59C8&quot;/&gt;&lt;wsp:rsid wsp:val=&quot;000D61E5&quot;/&gt;&lt;wsp:rsid wsp:val=&quot;000D64E3&quot;/&gt;&lt;wsp:rsid wsp:val=&quot;000D6E69&quot;/&gt;&lt;wsp:rsid wsp:val=&quot;000D74D4&quot;/&gt;&lt;wsp:rsid wsp:val=&quot;000D7790&quot;/&gt;&lt;wsp:rsid wsp:val=&quot;000D7FBC&quot;/&gt;&lt;wsp:rsid wsp:val=&quot;000D7FE3&quot;/&gt;&lt;wsp:rsid wsp:val=&quot;000E0434&quot;/&gt;&lt;wsp:rsid wsp:val=&quot;000E0A15&quot;/&gt;&lt;wsp:rsid wsp:val=&quot;000E0EAE&quot;/&gt;&lt;wsp:rsid wsp:val=&quot;000E108A&quot;/&gt;&lt;wsp:rsid wsp:val=&quot;000E10FD&quot;/&gt;&lt;wsp:rsid wsp:val=&quot;000E122B&quot;/&gt;&lt;wsp:rsid wsp:val=&quot;000E1327&quot;/&gt;&lt;wsp:rsid wsp:val=&quot;000E13A6&quot;/&gt;&lt;wsp:rsid wsp:val=&quot;000E15AC&quot;/&gt;&lt;wsp:rsid wsp:val=&quot;000E1AD9&quot;/&gt;&lt;wsp:rsid wsp:val=&quot;000E1B25&quot;/&gt;&lt;wsp:rsid wsp:val=&quot;000E1BDC&quot;/&gt;&lt;wsp:rsid wsp:val=&quot;000E1E07&quot;/&gt;&lt;wsp:rsid wsp:val=&quot;000E2904&quot;/&gt;&lt;wsp:rsid wsp:val=&quot;000E3165&quot;/&gt;&lt;wsp:rsid wsp:val=&quot;000E3194&quot;/&gt;&lt;wsp:rsid wsp:val=&quot;000E31B2&quot;/&gt;&lt;wsp:rsid wsp:val=&quot;000E3812&quot;/&gt;&lt;wsp:rsid wsp:val=&quot;000E3C58&quot;/&gt;&lt;wsp:rsid wsp:val=&quot;000E41B4&quot;/&gt;&lt;wsp:rsid wsp:val=&quot;000E4AAD&quot;/&gt;&lt;wsp:rsid wsp:val=&quot;000E4D3E&quot;/&gt;&lt;wsp:rsid wsp:val=&quot;000E4FE6&quot;/&gt;&lt;wsp:rsid wsp:val=&quot;000E519D&quot;/&gt;&lt;wsp:rsid wsp:val=&quot;000E5418&quot;/&gt;&lt;wsp:rsid wsp:val=&quot;000E57D5&quot;/&gt;&lt;wsp:rsid wsp:val=&quot;000E5C31&quot;/&gt;&lt;wsp:rsid wsp:val=&quot;000E5EA9&quot;/&gt;&lt;wsp:rsid wsp:val=&quot;000E64D9&quot;/&gt;&lt;wsp:rsid wsp:val=&quot;000E6B0E&quot;/&gt;&lt;wsp:rsid wsp:val=&quot;000E6FD0&quot;/&gt;&lt;wsp:rsid wsp:val=&quot;000E71B8&quot;/&gt;&lt;wsp:rsid wsp:val=&quot;000E75AF&quot;/&gt;&lt;wsp:rsid wsp:val=&quot;000E7723&quot;/&gt;&lt;wsp:rsid wsp:val=&quot;000E783C&quot;/&gt;&lt;wsp:rsid wsp:val=&quot;000E7D81&quot;/&gt;&lt;wsp:rsid wsp:val=&quot;000F01A3&quot;/&gt;&lt;wsp:rsid wsp:val=&quot;000F01FF&quot;/&gt;&lt;wsp:rsid wsp:val=&quot;000F0271&quot;/&gt;&lt;wsp:rsid wsp:val=&quot;000F05B4&quot;/&gt;&lt;wsp:rsid wsp:val=&quot;000F05BA&quot;/&gt;&lt;wsp:rsid wsp:val=&quot;000F1070&quot;/&gt;&lt;wsp:rsid wsp:val=&quot;000F19A0&quot;/&gt;&lt;wsp:rsid wsp:val=&quot;000F1AC0&quot;/&gt;&lt;wsp:rsid wsp:val=&quot;000F1F7E&quot;/&gt;&lt;wsp:rsid wsp:val=&quot;000F23A4&quot;/&gt;&lt;wsp:rsid wsp:val=&quot;000F264C&quot;/&gt;&lt;wsp:rsid wsp:val=&quot;000F381D&quot;/&gt;&lt;wsp:rsid wsp:val=&quot;000F41F4&quot;/&gt;&lt;wsp:rsid wsp:val=&quot;000F481B&quot;/&gt;&lt;wsp:rsid wsp:val=&quot;000F4832&quot;/&gt;&lt;wsp:rsid wsp:val=&quot;000F4EE4&quot;/&gt;&lt;wsp:rsid wsp:val=&quot;000F5322&quot;/&gt;&lt;wsp:rsid wsp:val=&quot;000F5402&quot;/&gt;&lt;wsp:rsid wsp:val=&quot;000F54B2&quot;/&gt;&lt;wsp:rsid wsp:val=&quot;000F59DE&quot;/&gt;&lt;wsp:rsid wsp:val=&quot;000F5CFA&quot;/&gt;&lt;wsp:rsid wsp:val=&quot;000F5F3F&quot;/&gt;&lt;wsp:rsid wsp:val=&quot;000F6037&quot;/&gt;&lt;wsp:rsid wsp:val=&quot;000F621E&quot;/&gt;&lt;wsp:rsid wsp:val=&quot;000F6B65&quot;/&gt;&lt;wsp:rsid wsp:val=&quot;000F6E60&quot;/&gt;&lt;wsp:rsid wsp:val=&quot;000F7029&quot;/&gt;&lt;wsp:rsid wsp:val=&quot;000F7E14&quot;/&gt;&lt;wsp:rsid wsp:val=&quot;000F7F40&quot;/&gt;&lt;wsp:rsid wsp:val=&quot;001002BF&quot;/&gt;&lt;wsp:rsid wsp:val=&quot;0010098F&quot;/&gt;&lt;wsp:rsid wsp:val=&quot;00100D38&quot;/&gt;&lt;wsp:rsid wsp:val=&quot;00100E10&quot;/&gt;&lt;wsp:rsid wsp:val=&quot;001016A7&quot;/&gt;&lt;wsp:rsid wsp:val=&quot;001019BE&quot;/&gt;&lt;wsp:rsid wsp:val=&quot;00101B05&quot;/&gt;&lt;wsp:rsid wsp:val=&quot;00101BCA&quot;/&gt;&lt;wsp:rsid wsp:val=&quot;00101DCF&quot;/&gt;&lt;wsp:rsid wsp:val=&quot;0010201E&quot;/&gt;&lt;wsp:rsid wsp:val=&quot;0010227F&quot;/&gt;&lt;wsp:rsid wsp:val=&quot;001028A2&quot;/&gt;&lt;wsp:rsid wsp:val=&quot;0010326A&quot;/&gt;&lt;wsp:rsid wsp:val=&quot;00103430&quot;/&gt;&lt;wsp:rsid wsp:val=&quot;00103453&quot;/&gt;&lt;wsp:rsid wsp:val=&quot;001036A9&quot;/&gt;&lt;wsp:rsid wsp:val=&quot;00104C05&quot;/&gt;&lt;wsp:rsid wsp:val=&quot;00104C1F&quot;/&gt;&lt;wsp:rsid wsp:val=&quot;00104C3E&quot;/&gt;&lt;wsp:rsid wsp:val=&quot;0010562D&quot;/&gt;&lt;wsp:rsid wsp:val=&quot;001058D9&quot;/&gt;&lt;wsp:rsid wsp:val=&quot;001059A4&quot;/&gt;&lt;wsp:rsid wsp:val=&quot;00105AB1&quot;/&gt;&lt;wsp:rsid wsp:val=&quot;00105BE9&quot;/&gt;&lt;wsp:rsid wsp:val=&quot;00105F9F&quot;/&gt;&lt;wsp:rsid wsp:val=&quot;001062B5&quot;/&gt;&lt;wsp:rsid wsp:val=&quot;001062C9&quot;/&gt;&lt;wsp:rsid wsp:val=&quot;00106408&quot;/&gt;&lt;wsp:rsid wsp:val=&quot;00106590&quot;/&gt;&lt;wsp:rsid wsp:val=&quot;0010660A&quot;/&gt;&lt;wsp:rsid wsp:val=&quot;00106934&quot;/&gt;&lt;wsp:rsid wsp:val=&quot;00106BD7&quot;/&gt;&lt;wsp:rsid wsp:val=&quot;00106F74&quot;/&gt;&lt;wsp:rsid wsp:val=&quot;00107111&quot;/&gt;&lt;wsp:rsid wsp:val=&quot;001102B1&quot;/&gt;&lt;wsp:rsid wsp:val=&quot;00110347&quot;/&gt;&lt;wsp:rsid wsp:val=&quot;00110431&quot;/&gt;&lt;wsp:rsid wsp:val=&quot;001104F2&quot;/&gt;&lt;wsp:rsid wsp:val=&quot;00110959&quot;/&gt;&lt;wsp:rsid wsp:val=&quot;00110A4A&quot;/&gt;&lt;wsp:rsid wsp:val=&quot;00110F02&quot;/&gt;&lt;wsp:rsid wsp:val=&quot;0011104B&quot;/&gt;&lt;wsp:rsid wsp:val=&quot;001113B6&quot;/&gt;&lt;wsp:rsid wsp:val=&quot;001115C7&quot;/&gt;&lt;wsp:rsid wsp:val=&quot;001118CF&quot;/&gt;&lt;wsp:rsid wsp:val=&quot;00111BD3&quot;/&gt;&lt;wsp:rsid wsp:val=&quot;00111C48&quot;/&gt;&lt;wsp:rsid wsp:val=&quot;0011212B&quot;/&gt;&lt;wsp:rsid wsp:val=&quot;00112C76&quot;/&gt;&lt;wsp:rsid wsp:val=&quot;00112D2A&quot;/&gt;&lt;wsp:rsid wsp:val=&quot;00112E33&quot;/&gt;&lt;wsp:rsid wsp:val=&quot;00112F73&quot;/&gt;&lt;wsp:rsid wsp:val=&quot;0011305A&quot;/&gt;&lt;wsp:rsid wsp:val=&quot;001138D2&quot;/&gt;&lt;wsp:rsid wsp:val=&quot;00113CF5&quot;/&gt;&lt;wsp:rsid wsp:val=&quot;00113EE6&quot;/&gt;&lt;wsp:rsid wsp:val=&quot;001143DC&quot;/&gt;&lt;wsp:rsid wsp:val=&quot;001147A6&quot;/&gt;&lt;wsp:rsid wsp:val=&quot;00114B06&quot;/&gt;&lt;wsp:rsid wsp:val=&quot;00115002&quot;/&gt;&lt;wsp:rsid wsp:val=&quot;001154DA&quot;/&gt;&lt;wsp:rsid wsp:val=&quot;00115525&quot;/&gt;&lt;wsp:rsid wsp:val=&quot;001159B1&quot;/&gt;&lt;wsp:rsid wsp:val=&quot;00116071&quot;/&gt;&lt;wsp:rsid wsp:val=&quot;0011647E&quot;/&gt;&lt;wsp:rsid wsp:val=&quot;001164B6&quot;/&gt;&lt;wsp:rsid wsp:val=&quot;00116736&quot;/&gt;&lt;wsp:rsid wsp:val=&quot;00117342&quot;/&gt;&lt;wsp:rsid wsp:val=&quot;00117716&quot;/&gt;&lt;wsp:rsid wsp:val=&quot;00117B75&quot;/&gt;&lt;wsp:rsid wsp:val=&quot;00117C0D&quot;/&gt;&lt;wsp:rsid wsp:val=&quot;00117CDF&quot;/&gt;&lt;wsp:rsid wsp:val=&quot;0012081B&quot;/&gt;&lt;wsp:rsid wsp:val=&quot;001209B2&quot;/&gt;&lt;wsp:rsid wsp:val=&quot;00120B1D&quot;/&gt;&lt;wsp:rsid wsp:val=&quot;001213CD&quot;/&gt;&lt;wsp:rsid wsp:val=&quot;00121649&quot;/&gt;&lt;wsp:rsid wsp:val=&quot;00122109&quot;/&gt;&lt;wsp:rsid wsp:val=&quot;0012292C&quot;/&gt;&lt;wsp:rsid wsp:val=&quot;00123080&quot;/&gt;&lt;wsp:rsid wsp:val=&quot;001235D0&quot;/&gt;&lt;wsp:rsid wsp:val=&quot;00123C8B&quot;/&gt;&lt;wsp:rsid wsp:val=&quot;00123F30&quot;/&gt;&lt;wsp:rsid wsp:val=&quot;00123FA8&quot;/&gt;&lt;wsp:rsid wsp:val=&quot;00123FC8&quot;/&gt;&lt;wsp:rsid wsp:val=&quot;00124A19&quot;/&gt;&lt;wsp:rsid wsp:val=&quot;00124D9B&quot;/&gt;&lt;wsp:rsid wsp:val=&quot;00125D63&quot;/&gt;&lt;wsp:rsid wsp:val=&quot;00125E4F&quot;/&gt;&lt;wsp:rsid wsp:val=&quot;001260DD&quot;/&gt;&lt;wsp:rsid wsp:val=&quot;0012618C&quot;/&gt;&lt;wsp:rsid wsp:val=&quot;001261AD&quot;/&gt;&lt;wsp:rsid wsp:val=&quot;00126395&quot;/&gt;&lt;wsp:rsid wsp:val=&quot;001269A3&quot;/&gt;&lt;wsp:rsid wsp:val=&quot;001271E6&quot;/&gt;&lt;wsp:rsid wsp:val=&quot;00130924&quot;/&gt;&lt;wsp:rsid wsp:val=&quot;00130973&quot;/&gt;&lt;wsp:rsid wsp:val=&quot;00130B9F&quot;/&gt;&lt;wsp:rsid wsp:val=&quot;00130BE4&quot;/&gt;&lt;wsp:rsid wsp:val=&quot;00131032&quot;/&gt;&lt;wsp:rsid wsp:val=&quot;001311A7&quot;/&gt;&lt;wsp:rsid wsp:val=&quot;001314CD&quot;/&gt;&lt;wsp:rsid wsp:val=&quot;001314FC&quot;/&gt;&lt;wsp:rsid wsp:val=&quot;00131913&quot;/&gt;&lt;wsp:rsid wsp:val=&quot;0013194C&quot;/&gt;&lt;wsp:rsid wsp:val=&quot;00132AA7&quot;/&gt;&lt;wsp:rsid wsp:val=&quot;00132B39&quot;/&gt;&lt;wsp:rsid wsp:val=&quot;00132F1C&quot;/&gt;&lt;wsp:rsid wsp:val=&quot;0013331F&quot;/&gt;&lt;wsp:rsid wsp:val=&quot;0013348C&quot;/&gt;&lt;wsp:rsid wsp:val=&quot;00133D7D&quot;/&gt;&lt;wsp:rsid wsp:val=&quot;001343B8&quot;/&gt;&lt;wsp:rsid wsp:val=&quot;00134426&quot;/&gt;&lt;wsp:rsid wsp:val=&quot;001349CF&quot;/&gt;&lt;wsp:rsid wsp:val=&quot;0013500C&quot;/&gt;&lt;wsp:rsid wsp:val=&quot;0013517B&quot;/&gt;&lt;wsp:rsid wsp:val=&quot;0013570E&quot;/&gt;&lt;wsp:rsid wsp:val=&quot;00135FFA&quot;/&gt;&lt;wsp:rsid wsp:val=&quot;00136F38&quot;/&gt;&lt;wsp:rsid wsp:val=&quot;00137098&quot;/&gt;&lt;wsp:rsid wsp:val=&quot;00137917&quot;/&gt;&lt;wsp:rsid wsp:val=&quot;00137ACE&quot;/&gt;&lt;wsp:rsid wsp:val=&quot;00137C5D&quot;/&gt;&lt;wsp:rsid wsp:val=&quot;00140218&quot;/&gt;&lt;wsp:rsid wsp:val=&quot;0014051A&quot;/&gt;&lt;wsp:rsid wsp:val=&quot;001410A2&quot;/&gt;&lt;wsp:rsid wsp:val=&quot;001410D8&quot;/&gt;&lt;wsp:rsid wsp:val=&quot;001416EA&quot;/&gt;&lt;wsp:rsid wsp:val=&quot;00141A56&quot;/&gt;&lt;wsp:rsid wsp:val=&quot;001423D6&quot;/&gt;&lt;wsp:rsid wsp:val=&quot;001429A1&quot;/&gt;&lt;wsp:rsid wsp:val=&quot;00143186&quot;/&gt;&lt;wsp:rsid wsp:val=&quot;00144A4F&quot;/&gt;&lt;wsp:rsid wsp:val=&quot;001454D4&quot;/&gt;&lt;wsp:rsid wsp:val=&quot;001456AF&quot;/&gt;&lt;wsp:rsid wsp:val=&quot;001456BD&quot;/&gt;&lt;wsp:rsid wsp:val=&quot;00145A42&quot;/&gt;&lt;wsp:rsid wsp:val=&quot;00145A46&quot;/&gt;&lt;wsp:rsid wsp:val=&quot;00145B81&quot;/&gt;&lt;wsp:rsid wsp:val=&quot;00145B8C&quot;/&gt;&lt;wsp:rsid wsp:val=&quot;00146069&quot;/&gt;&lt;wsp:rsid wsp:val=&quot;001464D8&quot;/&gt;&lt;wsp:rsid wsp:val=&quot;00146664&quot;/&gt;&lt;wsp:rsid wsp:val=&quot;0014685F&quot;/&gt;&lt;wsp:rsid wsp:val=&quot;00146C88&quot;/&gt;&lt;wsp:rsid wsp:val=&quot;00146EFE&quot;/&gt;&lt;wsp:rsid wsp:val=&quot;001479A0&quot;/&gt;&lt;wsp:rsid wsp:val=&quot;00147BF9&quot;/&gt;&lt;wsp:rsid wsp:val=&quot;00147FB3&quot;/&gt;&lt;wsp:rsid wsp:val=&quot;001501C1&quot;/&gt;&lt;wsp:rsid wsp:val=&quot;00150429&quot;/&gt;&lt;wsp:rsid wsp:val=&quot;00150435&quot;/&gt;&lt;wsp:rsid wsp:val=&quot;00150759&quot;/&gt;&lt;wsp:rsid wsp:val=&quot;0015096A&quot;/&gt;&lt;wsp:rsid wsp:val=&quot;001509FE&quot;/&gt;&lt;wsp:rsid wsp:val=&quot;00150A90&quot;/&gt;&lt;wsp:rsid wsp:val=&quot;00150E41&quot;/&gt;&lt;wsp:rsid wsp:val=&quot;0015106B&quot;/&gt;&lt;wsp:rsid wsp:val=&quot;001516E4&quot;/&gt;&lt;wsp:rsid wsp:val=&quot;00151EBF&quot;/&gt;&lt;wsp:rsid wsp:val=&quot;0015253E&quot;/&gt;&lt;wsp:rsid wsp:val=&quot;00152BCB&quot;/&gt;&lt;wsp:rsid wsp:val=&quot;00153282&quot;/&gt;&lt;wsp:rsid wsp:val=&quot;00153591&quot;/&gt;&lt;wsp:rsid wsp:val=&quot;00153C52&quot;/&gt;&lt;wsp:rsid wsp:val=&quot;00153D6C&quot;/&gt;&lt;wsp:rsid wsp:val=&quot;00153DDC&quot;/&gt;&lt;wsp:rsid wsp:val=&quot;00153FFA&quot;/&gt;&lt;wsp:rsid wsp:val=&quot;00154A72&quot;/&gt;&lt;wsp:rsid wsp:val=&quot;001554C9&quot;/&gt;&lt;wsp:rsid wsp:val=&quot;001554D9&quot;/&gt;&lt;wsp:rsid wsp:val=&quot;00155691&quot;/&gt;&lt;wsp:rsid wsp:val=&quot;00155846&quot;/&gt;&lt;wsp:rsid wsp:val=&quot;00155A6A&quot;/&gt;&lt;wsp:rsid wsp:val=&quot;00155BFF&quot;/&gt;&lt;wsp:rsid wsp:val=&quot;00156694&quot;/&gt;&lt;wsp:rsid wsp:val=&quot;00156ACC&quot;/&gt;&lt;wsp:rsid wsp:val=&quot;00156D5C&quot;/&gt;&lt;wsp:rsid wsp:val=&quot;00156FEE&quot;/&gt;&lt;wsp:rsid wsp:val=&quot;001576E4&quot;/&gt;&lt;wsp:rsid wsp:val=&quot;00157A46&quot;/&gt;&lt;wsp:rsid wsp:val=&quot;00157BC6&quot;/&gt;&lt;wsp:rsid wsp:val=&quot;00157D3D&quot;/&gt;&lt;wsp:rsid wsp:val=&quot;001603A9&quot;/&gt;&lt;wsp:rsid wsp:val=&quot;001603D5&quot;/&gt;&lt;wsp:rsid wsp:val=&quot;0016054B&quot;/&gt;&lt;wsp:rsid wsp:val=&quot;001606B3&quot;/&gt;&lt;wsp:rsid wsp:val=&quot;0016103D&quot;/&gt;&lt;wsp:rsid wsp:val=&quot;00161642&quot;/&gt;&lt;wsp:rsid wsp:val=&quot;001616F4&quot;/&gt;&lt;wsp:rsid wsp:val=&quot;00161A7B&quot;/&gt;&lt;wsp:rsid wsp:val=&quot;001628BD&quot;/&gt;&lt;wsp:rsid wsp:val=&quot;00162C9E&quot;/&gt;&lt;wsp:rsid wsp:val=&quot;00163C29&quot;/&gt;&lt;wsp:rsid wsp:val=&quot;00163C46&quot;/&gt;&lt;wsp:rsid wsp:val=&quot;0016439E&quot;/&gt;&lt;wsp:rsid wsp:val=&quot;001643F2&quot;/&gt;&lt;wsp:rsid wsp:val=&quot;0016634C&quot;/&gt;&lt;wsp:rsid wsp:val=&quot;00166754&quot;/&gt;&lt;wsp:rsid wsp:val=&quot;00166897&quot;/&gt;&lt;wsp:rsid wsp:val=&quot;00166F25&quot;/&gt;&lt;wsp:rsid wsp:val=&quot;0016724F&quot;/&gt;&lt;wsp:rsid wsp:val=&quot;00167520&quot;/&gt;&lt;wsp:rsid wsp:val=&quot;001676F1&quot;/&gt;&lt;wsp:rsid wsp:val=&quot;0016789E&quot;/&gt;&lt;wsp:rsid wsp:val=&quot;00167D29&quot;/&gt;&lt;wsp:rsid wsp:val=&quot;00170935&quot;/&gt;&lt;wsp:rsid wsp:val=&quot;00170BD2&quot;/&gt;&lt;wsp:rsid wsp:val=&quot;00170D01&quot;/&gt;&lt;wsp:rsid wsp:val=&quot;0017110B&quot;/&gt;&lt;wsp:rsid wsp:val=&quot;00171210&quot;/&gt;&lt;wsp:rsid wsp:val=&quot;0017123B&quot;/&gt;&lt;wsp:rsid wsp:val=&quot;001712B5&quot;/&gt;&lt;wsp:rsid wsp:val=&quot;001715E4&quot;/&gt;&lt;wsp:rsid wsp:val=&quot;001728B3&quot;/&gt;&lt;wsp:rsid wsp:val=&quot;00172DAB&quot;/&gt;&lt;wsp:rsid wsp:val=&quot;0017372D&quot;/&gt;&lt;wsp:rsid wsp:val=&quot;00173A8E&quot;/&gt;&lt;wsp:rsid wsp:val=&quot;00173C9B&quot;/&gt;&lt;wsp:rsid wsp:val=&quot;00173DD9&quot;/&gt;&lt;wsp:rsid wsp:val=&quot;00173F41&quot;/&gt;&lt;wsp:rsid wsp:val=&quot;00174ED9&quot;/&gt;&lt;wsp:rsid wsp:val=&quot;0017545D&quot;/&gt;&lt;wsp:rsid wsp:val=&quot;0017551E&quot;/&gt;&lt;wsp:rsid wsp:val=&quot;001755F9&quot;/&gt;&lt;wsp:rsid wsp:val=&quot;001756BD&quot;/&gt;&lt;wsp:rsid wsp:val=&quot;001759BA&quot;/&gt;&lt;wsp:rsid wsp:val=&quot;00175E61&quot;/&gt;&lt;wsp:rsid wsp:val=&quot;001760F4&quot;/&gt;&lt;wsp:rsid wsp:val=&quot;0017636A&quot;/&gt;&lt;wsp:rsid wsp:val=&quot;001766A8&quot;/&gt;&lt;wsp:rsid wsp:val=&quot;00176961&quot;/&gt;&lt;wsp:rsid wsp:val=&quot;00176FC5&quot;/&gt;&lt;wsp:rsid wsp:val=&quot;00177629&quot;/&gt;&lt;wsp:rsid wsp:val=&quot;001777AB&quot;/&gt;&lt;wsp:rsid wsp:val=&quot;001802D8&quot;/&gt;&lt;wsp:rsid wsp:val=&quot;00180C9C&quot;/&gt;&lt;wsp:rsid wsp:val=&quot;00180E2B&quot;/&gt;&lt;wsp:rsid wsp:val=&quot;00180F33&quot;/&gt;&lt;wsp:rsid wsp:val=&quot;00180FA1&quot;/&gt;&lt;wsp:rsid wsp:val=&quot;0018111F&quot;/&gt;&lt;wsp:rsid wsp:val=&quot;00181319&quot;/&gt;&lt;wsp:rsid wsp:val=&quot;00181C34&quot;/&gt;&lt;wsp:rsid wsp:val=&quot;00181C6D&quot;/&gt;&lt;wsp:rsid wsp:val=&quot;00182585&quot;/&gt;&lt;wsp:rsid wsp:val=&quot;00183347&quot;/&gt;&lt;wsp:rsid wsp:val=&quot;001835E4&quot;/&gt;&lt;wsp:rsid wsp:val=&quot;00183CCB&quot;/&gt;&lt;wsp:rsid wsp:val=&quot;00183CFD&quot;/&gt;&lt;wsp:rsid wsp:val=&quot;0018472E&quot;/&gt;&lt;wsp:rsid wsp:val=&quot;00184AD9&quot;/&gt;&lt;wsp:rsid wsp:val=&quot;0018528E&quot;/&gt;&lt;wsp:rsid wsp:val=&quot;00185A8B&quot;/&gt;&lt;wsp:rsid wsp:val=&quot;00185CCD&quot;/&gt;&lt;wsp:rsid wsp:val=&quot;00185EA6&quot;/&gt;&lt;wsp:rsid wsp:val=&quot;00186C49&quot;/&gt;&lt;wsp:rsid wsp:val=&quot;00186DEF&quot;/&gt;&lt;wsp:rsid wsp:val=&quot;00186DF4&quot;/&gt;&lt;wsp:rsid wsp:val=&quot;00186E22&quot;/&gt;&lt;wsp:rsid wsp:val=&quot;001872FB&quot;/&gt;&lt;wsp:rsid wsp:val=&quot;001879BD&quot;/&gt;&lt;wsp:rsid wsp:val=&quot;001879FB&quot;/&gt;&lt;wsp:rsid wsp:val=&quot;00187D5E&quot;/&gt;&lt;wsp:rsid wsp:val=&quot;00190496&quot;/&gt;&lt;wsp:rsid wsp:val=&quot;0019058C&quot;/&gt;&lt;wsp:rsid wsp:val=&quot;00190D35&quot;/&gt;&lt;wsp:rsid wsp:val=&quot;00190EA3&quot;/&gt;&lt;wsp:rsid wsp:val=&quot;00190ED2&quot;/&gt;&lt;wsp:rsid wsp:val=&quot;001914C9&quot;/&gt;&lt;wsp:rsid wsp:val=&quot;00191F48&quot;/&gt;&lt;wsp:rsid wsp:val=&quot;00191F66&quot;/&gt;&lt;wsp:rsid wsp:val=&quot;001926A3&quot;/&gt;&lt;wsp:rsid wsp:val=&quot;0019293B&quot;/&gt;&lt;wsp:rsid wsp:val=&quot;00192ABD&quot;/&gt;&lt;wsp:rsid wsp:val=&quot;00192F50&quot;/&gt;&lt;wsp:rsid wsp:val=&quot;0019371F&quot;/&gt;&lt;wsp:rsid wsp:val=&quot;00193D4A&quot;/&gt;&lt;wsp:rsid wsp:val=&quot;00193E93&quot;/&gt;&lt;wsp:rsid wsp:val=&quot;00193F45&quot;/&gt;&lt;wsp:rsid wsp:val=&quot;0019442C&quot;/&gt;&lt;wsp:rsid wsp:val=&quot;00194DBC&quot;/&gt;&lt;wsp:rsid wsp:val=&quot;00194FDF&quot;/&gt;&lt;wsp:rsid wsp:val=&quot;00195116&quot;/&gt;&lt;wsp:rsid wsp:val=&quot;0019543E&quot;/&gt;&lt;wsp:rsid wsp:val=&quot;00195500&quot;/&gt;&lt;wsp:rsid wsp:val=&quot;0019558F&quot;/&gt;&lt;wsp:rsid wsp:val=&quot;00195D0C&quot;/&gt;&lt;wsp:rsid wsp:val=&quot;00196304&quot;/&gt;&lt;wsp:rsid wsp:val=&quot;0019638B&quot;/&gt;&lt;wsp:rsid wsp:val=&quot;00196438&quot;/&gt;&lt;wsp:rsid wsp:val=&quot;001968CA&quot;/&gt;&lt;wsp:rsid wsp:val=&quot;00196902&quot;/&gt;&lt;wsp:rsid wsp:val=&quot;00196BB2&quot;/&gt;&lt;wsp:rsid wsp:val=&quot;001976FA&quot;/&gt;&lt;wsp:rsid wsp:val=&quot;00197BA8&quot;/&gt;&lt;wsp:rsid wsp:val=&quot;001A008B&quot;/&gt;&lt;wsp:rsid wsp:val=&quot;001A05D7&quot;/&gt;&lt;wsp:rsid wsp:val=&quot;001A0E70&quot;/&gt;&lt;wsp:rsid wsp:val=&quot;001A0E99&quot;/&gt;&lt;wsp:rsid wsp:val=&quot;001A1229&quot;/&gt;&lt;wsp:rsid wsp:val=&quot;001A1274&quot;/&gt;&lt;wsp:rsid wsp:val=&quot;001A143F&quot;/&gt;&lt;wsp:rsid wsp:val=&quot;001A16E6&quot;/&gt;&lt;wsp:rsid wsp:val=&quot;001A1780&quot;/&gt;&lt;wsp:rsid wsp:val=&quot;001A18F9&quot;/&gt;&lt;wsp:rsid wsp:val=&quot;001A1DCE&quot;/&gt;&lt;wsp:rsid wsp:val=&quot;001A1F1B&quot;/&gt;&lt;wsp:rsid wsp:val=&quot;001A215E&quot;/&gt;&lt;wsp:rsid wsp:val=&quot;001A22C3&quot;/&gt;&lt;wsp:rsid wsp:val=&quot;001A28E4&quot;/&gt;&lt;wsp:rsid wsp:val=&quot;001A2BD8&quot;/&gt;&lt;wsp:rsid wsp:val=&quot;001A2DB5&quot;/&gt;&lt;wsp:rsid wsp:val=&quot;001A3225&quot;/&gt;&lt;wsp:rsid wsp:val=&quot;001A3817&quot;/&gt;&lt;wsp:rsid wsp:val=&quot;001A3851&quot;/&gt;&lt;wsp:rsid wsp:val=&quot;001A3DE1&quot;/&gt;&lt;wsp:rsid wsp:val=&quot;001A4248&quot;/&gt;&lt;wsp:rsid wsp:val=&quot;001A44D7&quot;/&gt;&lt;wsp:rsid wsp:val=&quot;001A47CC&quot;/&gt;&lt;wsp:rsid wsp:val=&quot;001A59FE&quot;/&gt;&lt;wsp:rsid wsp:val=&quot;001A60A5&quot;/&gt;&lt;wsp:rsid wsp:val=&quot;001A68A7&quot;/&gt;&lt;wsp:rsid wsp:val=&quot;001A6A0B&quot;/&gt;&lt;wsp:rsid wsp:val=&quot;001A6BBA&quot;/&gt;&lt;wsp:rsid wsp:val=&quot;001A76B3&quot;/&gt;&lt;wsp:rsid wsp:val=&quot;001A7E52&quot;/&gt;&lt;wsp:rsid wsp:val=&quot;001B009C&quot;/&gt;&lt;wsp:rsid wsp:val=&quot;001B0153&quot;/&gt;&lt;wsp:rsid wsp:val=&quot;001B0334&quot;/&gt;&lt;wsp:rsid wsp:val=&quot;001B0F01&quot;/&gt;&lt;wsp:rsid wsp:val=&quot;001B0F9F&quot;/&gt;&lt;wsp:rsid wsp:val=&quot;001B107B&quot;/&gt;&lt;wsp:rsid wsp:val=&quot;001B11CC&quot;/&gt;&lt;wsp:rsid wsp:val=&quot;001B1457&quot;/&gt;&lt;wsp:rsid wsp:val=&quot;001B17BE&quot;/&gt;&lt;wsp:rsid wsp:val=&quot;001B182D&quot;/&gt;&lt;wsp:rsid wsp:val=&quot;001B1ABB&quot;/&gt;&lt;wsp:rsid wsp:val=&quot;001B1C2C&quot;/&gt;&lt;wsp:rsid wsp:val=&quot;001B1E1F&quot;/&gt;&lt;wsp:rsid wsp:val=&quot;001B3092&quot;/&gt;&lt;wsp:rsid wsp:val=&quot;001B31AD&quot;/&gt;&lt;wsp:rsid wsp:val=&quot;001B3E42&quot;/&gt;&lt;wsp:rsid wsp:val=&quot;001B43C4&quot;/&gt;&lt;wsp:rsid wsp:val=&quot;001B464B&quot;/&gt;&lt;wsp:rsid wsp:val=&quot;001B608B&quot;/&gt;&lt;wsp:rsid wsp:val=&quot;001B608E&quot;/&gt;&lt;wsp:rsid wsp:val=&quot;001B617A&quot;/&gt;&lt;wsp:rsid wsp:val=&quot;001B64CE&quot;/&gt;&lt;wsp:rsid wsp:val=&quot;001B6746&quot;/&gt;&lt;wsp:rsid wsp:val=&quot;001B67EB&quot;/&gt;&lt;wsp:rsid wsp:val=&quot;001B6A26&quot;/&gt;&lt;wsp:rsid wsp:val=&quot;001B6FA9&quot;/&gt;&lt;wsp:rsid wsp:val=&quot;001B7217&quot;/&gt;&lt;wsp:rsid wsp:val=&quot;001B7454&quot;/&gt;&lt;wsp:rsid wsp:val=&quot;001C02C5&quot;/&gt;&lt;wsp:rsid wsp:val=&quot;001C0542&quot;/&gt;&lt;wsp:rsid wsp:val=&quot;001C10F0&quot;/&gt;&lt;wsp:rsid wsp:val=&quot;001C1810&quot;/&gt;&lt;wsp:rsid wsp:val=&quot;001C1B19&quot;/&gt;&lt;wsp:rsid wsp:val=&quot;001C2077&quot;/&gt;&lt;wsp:rsid wsp:val=&quot;001C221D&quot;/&gt;&lt;wsp:rsid wsp:val=&quot;001C23AB&quot;/&gt;&lt;wsp:rsid wsp:val=&quot;001C23DC&quot;/&gt;&lt;wsp:rsid wsp:val=&quot;001C240F&quot;/&gt;&lt;wsp:rsid wsp:val=&quot;001C2436&quot;/&gt;&lt;wsp:rsid wsp:val=&quot;001C273D&quot;/&gt;&lt;wsp:rsid wsp:val=&quot;001C2901&quot;/&gt;&lt;wsp:rsid wsp:val=&quot;001C2F90&quot;/&gt;&lt;wsp:rsid wsp:val=&quot;001C3031&quot;/&gt;&lt;wsp:rsid wsp:val=&quot;001C337E&quot;/&gt;&lt;wsp:rsid wsp:val=&quot;001C36EA&quot;/&gt;&lt;wsp:rsid wsp:val=&quot;001C4042&quot;/&gt;&lt;wsp:rsid wsp:val=&quot;001C418F&quot;/&gt;&lt;wsp:rsid wsp:val=&quot;001C42CD&quot;/&gt;&lt;wsp:rsid wsp:val=&quot;001C452A&quot;/&gt;&lt;wsp:rsid wsp:val=&quot;001C47BF&quot;/&gt;&lt;wsp:rsid wsp:val=&quot;001C47CA&quot;/&gt;&lt;wsp:rsid wsp:val=&quot;001C4BBA&quot;/&gt;&lt;wsp:rsid wsp:val=&quot;001C4C11&quot;/&gt;&lt;wsp:rsid wsp:val=&quot;001C4C2C&quot;/&gt;&lt;wsp:rsid wsp:val=&quot;001C52E5&quot;/&gt;&lt;wsp:rsid wsp:val=&quot;001C5351&quot;/&gt;&lt;wsp:rsid wsp:val=&quot;001C5471&quot;/&gt;&lt;wsp:rsid wsp:val=&quot;001C55A0&quot;/&gt;&lt;wsp:rsid wsp:val=&quot;001C5C2C&quot;/&gt;&lt;wsp:rsid wsp:val=&quot;001C5DEF&quot;/&gt;&lt;wsp:rsid wsp:val=&quot;001C6828&quot;/&gt;&lt;wsp:rsid wsp:val=&quot;001C6959&quot;/&gt;&lt;wsp:rsid wsp:val=&quot;001C6A40&quot;/&gt;&lt;wsp:rsid wsp:val=&quot;001C711D&quot;/&gt;&lt;wsp:rsid wsp:val=&quot;001C72F1&quot;/&gt;&lt;wsp:rsid wsp:val=&quot;001C75FD&quot;/&gt;&lt;wsp:rsid wsp:val=&quot;001C7A2B&quot;/&gt;&lt;wsp:rsid wsp:val=&quot;001D00D5&quot;/&gt;&lt;wsp:rsid wsp:val=&quot;001D0374&quot;/&gt;&lt;wsp:rsid wsp:val=&quot;001D0545&quot;/&gt;&lt;wsp:rsid wsp:val=&quot;001D06D9&quot;/&gt;&lt;wsp:rsid wsp:val=&quot;001D0AF9&quot;/&gt;&lt;wsp:rsid wsp:val=&quot;001D0DE6&quot;/&gt;&lt;wsp:rsid wsp:val=&quot;001D1417&quot;/&gt;&lt;wsp:rsid wsp:val=&quot;001D14CA&quot;/&gt;&lt;wsp:rsid wsp:val=&quot;001D1971&quot;/&gt;&lt;wsp:rsid wsp:val=&quot;001D1AB4&quot;/&gt;&lt;wsp:rsid wsp:val=&quot;001D1C2D&quot;/&gt;&lt;wsp:rsid wsp:val=&quot;001D260E&quot;/&gt;&lt;wsp:rsid wsp:val=&quot;001D26D8&quot;/&gt;&lt;wsp:rsid wsp:val=&quot;001D2CA9&quot;/&gt;&lt;wsp:rsid wsp:val=&quot;001D2D7A&quot;/&gt;&lt;wsp:rsid wsp:val=&quot;001D2E82&quot;/&gt;&lt;wsp:rsid wsp:val=&quot;001D32A3&quot;/&gt;&lt;wsp:rsid wsp:val=&quot;001D380D&quot;/&gt;&lt;wsp:rsid wsp:val=&quot;001D4176&quot;/&gt;&lt;wsp:rsid wsp:val=&quot;001D4BA1&quot;/&gt;&lt;wsp:rsid wsp:val=&quot;001D4E0F&quot;/&gt;&lt;wsp:rsid wsp:val=&quot;001D5845&quot;/&gt;&lt;wsp:rsid wsp:val=&quot;001D61D0&quot;/&gt;&lt;wsp:rsid wsp:val=&quot;001D749F&quot;/&gt;&lt;wsp:rsid wsp:val=&quot;001E07C8&quot;/&gt;&lt;wsp:rsid wsp:val=&quot;001E0A6C&quot;/&gt;&lt;wsp:rsid wsp:val=&quot;001E0AB1&quot;/&gt;&lt;wsp:rsid wsp:val=&quot;001E0B8C&quot;/&gt;&lt;wsp:rsid wsp:val=&quot;001E0C82&quot;/&gt;&lt;wsp:rsid wsp:val=&quot;001E1204&quot;/&gt;&lt;wsp:rsid wsp:val=&quot;001E1751&quot;/&gt;&lt;wsp:rsid wsp:val=&quot;001E17C7&quot;/&gt;&lt;wsp:rsid wsp:val=&quot;001E1B31&quot;/&gt;&lt;wsp:rsid wsp:val=&quot;001E1B40&quot;/&gt;&lt;wsp:rsid wsp:val=&quot;001E1CAB&quot;/&gt;&lt;wsp:rsid wsp:val=&quot;001E1E0D&quot;/&gt;&lt;wsp:rsid wsp:val=&quot;001E1E92&quot;/&gt;&lt;wsp:rsid wsp:val=&quot;001E26BD&quot;/&gt;&lt;wsp:rsid wsp:val=&quot;001E2810&quot;/&gt;&lt;wsp:rsid wsp:val=&quot;001E2B00&quot;/&gt;&lt;wsp:rsid wsp:val=&quot;001E32AA&quot;/&gt;&lt;wsp:rsid wsp:val=&quot;001E32B6&quot;/&gt;&lt;wsp:rsid wsp:val=&quot;001E334F&quot;/&gt;&lt;wsp:rsid wsp:val=&quot;001E3523&quot;/&gt;&lt;wsp:rsid wsp:val=&quot;001E3593&quot;/&gt;&lt;wsp:rsid wsp:val=&quot;001E38DC&quot;/&gt;&lt;wsp:rsid wsp:val=&quot;001E3EDC&quot;/&gt;&lt;wsp:rsid wsp:val=&quot;001E4105&quot;/&gt;&lt;wsp:rsid wsp:val=&quot;001E4469&quot;/&gt;&lt;wsp:rsid wsp:val=&quot;001E45C4&quot;/&gt;&lt;wsp:rsid wsp:val=&quot;001E4AF6&quot;/&gt;&lt;wsp:rsid wsp:val=&quot;001E4D60&quot;/&gt;&lt;wsp:rsid wsp:val=&quot;001E5229&quot;/&gt;&lt;wsp:rsid wsp:val=&quot;001E5670&quot;/&gt;&lt;wsp:rsid wsp:val=&quot;001E5C46&quot;/&gt;&lt;wsp:rsid wsp:val=&quot;001E6175&quot;/&gt;&lt;wsp:rsid wsp:val=&quot;001E6365&quot;/&gt;&lt;wsp:rsid wsp:val=&quot;001E6BC2&quot;/&gt;&lt;wsp:rsid wsp:val=&quot;001E6EFB&quot;/&gt;&lt;wsp:rsid wsp:val=&quot;001E704D&quot;/&gt;&lt;wsp:rsid wsp:val=&quot;001E786F&quot;/&gt;&lt;wsp:rsid wsp:val=&quot;001E78DE&quot;/&gt;&lt;wsp:rsid wsp:val=&quot;001E791B&quot;/&gt;&lt;wsp:rsid wsp:val=&quot;001E7B2A&quot;/&gt;&lt;wsp:rsid wsp:val=&quot;001E7EE4&quot;/&gt;&lt;wsp:rsid wsp:val=&quot;001E7F12&quot;/&gt;&lt;wsp:rsid wsp:val=&quot;001F0712&quot;/&gt;&lt;wsp:rsid wsp:val=&quot;001F0792&quot;/&gt;&lt;wsp:rsid wsp:val=&quot;001F0D30&quot;/&gt;&lt;wsp:rsid wsp:val=&quot;001F0D7B&quot;/&gt;&lt;wsp:rsid wsp:val=&quot;001F1A14&quot;/&gt;&lt;wsp:rsid wsp:val=&quot;001F1B83&quot;/&gt;&lt;wsp:rsid wsp:val=&quot;001F1B97&quot;/&gt;&lt;wsp:rsid wsp:val=&quot;001F1EA0&quot;/&gt;&lt;wsp:rsid wsp:val=&quot;001F1F25&quot;/&gt;&lt;wsp:rsid wsp:val=&quot;001F2BB1&quot;/&gt;&lt;wsp:rsid wsp:val=&quot;001F2E56&quot;/&gt;&lt;wsp:rsid wsp:val=&quot;001F37CF&quot;/&gt;&lt;wsp:rsid wsp:val=&quot;001F38CB&quot;/&gt;&lt;wsp:rsid wsp:val=&quot;001F39AD&quot;/&gt;&lt;wsp:rsid wsp:val=&quot;001F4068&quot;/&gt;&lt;wsp:rsid wsp:val=&quot;001F41DC&quot;/&gt;&lt;wsp:rsid wsp:val=&quot;001F4A17&quot;/&gt;&lt;wsp:rsid wsp:val=&quot;001F4D89&quot;/&gt;&lt;wsp:rsid wsp:val=&quot;001F4DEA&quot;/&gt;&lt;wsp:rsid wsp:val=&quot;001F4F18&quot;/&gt;&lt;wsp:rsid wsp:val=&quot;001F52B9&quot;/&gt;&lt;wsp:rsid wsp:val=&quot;001F5682&quot;/&gt;&lt;wsp:rsid wsp:val=&quot;001F588C&quot;/&gt;&lt;wsp:rsid wsp:val=&quot;001F5EDF&quot;/&gt;&lt;wsp:rsid wsp:val=&quot;001F6EB6&quot;/&gt;&lt;wsp:rsid wsp:val=&quot;001F70F8&quot;/&gt;&lt;wsp:rsid wsp:val=&quot;001F72C1&quot;/&gt;&lt;wsp:rsid wsp:val=&quot;001F72DE&quot;/&gt;&lt;wsp:rsid wsp:val=&quot;001F76C3&quot;/&gt;&lt;wsp:rsid wsp:val=&quot;001F76F3&quot;/&gt;&lt;wsp:rsid wsp:val=&quot;00200965&quot;/&gt;&lt;wsp:rsid wsp:val=&quot;00200FF3&quot;/&gt;&lt;wsp:rsid wsp:val=&quot;0020155B&quot;/&gt;&lt;wsp:rsid wsp:val=&quot;002024BA&quot;/&gt;&lt;wsp:rsid wsp:val=&quot;00202526&quot;/&gt;&lt;wsp:rsid wsp:val=&quot;002026DC&quot;/&gt;&lt;wsp:rsid wsp:val=&quot;0020328C&quot;/&gt;&lt;wsp:rsid wsp:val=&quot;0020359C&quot;/&gt;&lt;wsp:rsid wsp:val=&quot;002045B2&quot;/&gt;&lt;wsp:rsid wsp:val=&quot;00204DB0&quot;/&gt;&lt;wsp:rsid wsp:val=&quot;002055EA&quot;/&gt;&lt;wsp:rsid wsp:val=&quot;002059B6&quot;/&gt;&lt;wsp:rsid wsp:val=&quot;00205D57&quot;/&gt;&lt;wsp:rsid wsp:val=&quot;00205FDC&quot;/&gt;&lt;wsp:rsid wsp:val=&quot;002063F4&quot;/&gt;&lt;wsp:rsid wsp:val=&quot;00206895&quot;/&gt;&lt;wsp:rsid wsp:val=&quot;00206C1A&quot;/&gt;&lt;wsp:rsid wsp:val=&quot;00206CB5&quot;/&gt;&lt;wsp:rsid wsp:val=&quot;00206D17&quot;/&gt;&lt;wsp:rsid wsp:val=&quot;00206F19&quot;/&gt;&lt;wsp:rsid wsp:val=&quot;00207832&quot;/&gt;&lt;wsp:rsid wsp:val=&quot;00207E9F&quot;/&gt;&lt;wsp:rsid wsp:val=&quot;0021141A&quot;/&gt;&lt;wsp:rsid wsp:val=&quot;00211730&quot;/&gt;&lt;wsp:rsid wsp:val=&quot;00211B5C&quot;/&gt;&lt;wsp:rsid wsp:val=&quot;00211CFC&quot;/&gt;&lt;wsp:rsid wsp:val=&quot;00211D90&quot;/&gt;&lt;wsp:rsid wsp:val=&quot;00211E79&quot;/&gt;&lt;wsp:rsid wsp:val=&quot;00211FFE&quot;/&gt;&lt;wsp:rsid wsp:val=&quot;00212227&quot;/&gt;&lt;wsp:rsid wsp:val=&quot;002123FB&quot;/&gt;&lt;wsp:rsid wsp:val=&quot;002129A6&quot;/&gt;&lt;wsp:rsid wsp:val=&quot;00212B66&quot;/&gt;&lt;wsp:rsid wsp:val=&quot;00212C5D&quot;/&gt;&lt;wsp:rsid wsp:val=&quot;00213345&quot;/&gt;&lt;wsp:rsid wsp:val=&quot;00213C76&quot;/&gt;&lt;wsp:rsid wsp:val=&quot;00213D11&quot;/&gt;&lt;wsp:rsid wsp:val=&quot;00213E4C&quot;/&gt;&lt;wsp:rsid wsp:val=&quot;00213E7B&quot;/&gt;&lt;wsp:rsid wsp:val=&quot;002147BC&quot;/&gt;&lt;wsp:rsid wsp:val=&quot;00214917&quot;/&gt;&lt;wsp:rsid wsp:val=&quot;00214A3A&quot;/&gt;&lt;wsp:rsid wsp:val=&quot;00214F44&quot;/&gt;&lt;wsp:rsid wsp:val=&quot;00214F77&quot;/&gt;&lt;wsp:rsid wsp:val=&quot;00215067&quot;/&gt;&lt;wsp:rsid wsp:val=&quot;00215181&quot;/&gt;&lt;wsp:rsid wsp:val=&quot;002155B4&quot;/&gt;&lt;wsp:rsid wsp:val=&quot;0021594A&quot;/&gt;&lt;wsp:rsid wsp:val=&quot;00215C4B&quot;/&gt;&lt;wsp:rsid wsp:val=&quot;00215D63&quot;/&gt;&lt;wsp:rsid wsp:val=&quot;00215FBC&quot;/&gt;&lt;wsp:rsid wsp:val=&quot;0021666F&quot;/&gt;&lt;wsp:rsid wsp:val=&quot;00216C22&quot;/&gt;&lt;wsp:rsid wsp:val=&quot;002170B6&quot;/&gt;&lt;wsp:rsid wsp:val=&quot;00217445&quot;/&gt;&lt;wsp:rsid wsp:val=&quot;00217472&quot;/&gt;&lt;wsp:rsid wsp:val=&quot;002179B7&quot;/&gt;&lt;wsp:rsid wsp:val=&quot;00217AD4&quot;/&gt;&lt;wsp:rsid wsp:val=&quot;00217B2E&quot;/&gt;&lt;wsp:rsid wsp:val=&quot;00217D29&quot;/&gt;&lt;wsp:rsid wsp:val=&quot;00220964&quot;/&gt;&lt;wsp:rsid wsp:val=&quot;00220F81&quot;/&gt;&lt;wsp:rsid wsp:val=&quot;00221056&quot;/&gt;&lt;wsp:rsid wsp:val=&quot;002212A9&quot;/&gt;&lt;wsp:rsid wsp:val=&quot;0022172F&quot;/&gt;&lt;wsp:rsid wsp:val=&quot;00221792&quot;/&gt;&lt;wsp:rsid wsp:val=&quot;002225B2&quot;/&gt;&lt;wsp:rsid wsp:val=&quot;002232FD&quot;/&gt;&lt;wsp:rsid wsp:val=&quot;002238BB&quot;/&gt;&lt;wsp:rsid wsp:val=&quot;00223FA4&quot;/&gt;&lt;wsp:rsid wsp:val=&quot;002241AD&quot;/&gt;&lt;wsp:rsid wsp:val=&quot;0022421B&quot;/&gt;&lt;wsp:rsid wsp:val=&quot;002247AA&quot;/&gt;&lt;wsp:rsid wsp:val=&quot;00224869&quot;/&gt;&lt;wsp:rsid wsp:val=&quot;002249E0&quot;/&gt;&lt;wsp:rsid wsp:val=&quot;00225021&quot;/&gt;&lt;wsp:rsid wsp:val=&quot;00225120&quot;/&gt;&lt;wsp:rsid wsp:val=&quot;00225931&quot;/&gt;&lt;wsp:rsid wsp:val=&quot;00225959&quot;/&gt;&lt;wsp:rsid wsp:val=&quot;00226111&quot;/&gt;&lt;wsp:rsid wsp:val=&quot;00226540&quot;/&gt;&lt;wsp:rsid wsp:val=&quot;00226924&quot;/&gt;&lt;wsp:rsid wsp:val=&quot;00226958&quot;/&gt;&lt;wsp:rsid wsp:val=&quot;002272D6&quot;/&gt;&lt;wsp:rsid wsp:val=&quot;00227345&quot;/&gt;&lt;wsp:rsid wsp:val=&quot;00227349&quot;/&gt;&lt;wsp:rsid wsp:val=&quot;00230396&quot;/&gt;&lt;wsp:rsid wsp:val=&quot;002305D4&quot;/&gt;&lt;wsp:rsid wsp:val=&quot;002306EF&quot;/&gt;&lt;wsp:rsid wsp:val=&quot;00230B5E&quot;/&gt;&lt;wsp:rsid wsp:val=&quot;00230C67&quot;/&gt;&lt;wsp:rsid wsp:val=&quot;0023122B&quot;/&gt;&lt;wsp:rsid wsp:val=&quot;0023125F&quot;/&gt;&lt;wsp:rsid wsp:val=&quot;0023191B&quot;/&gt;&lt;wsp:rsid wsp:val=&quot;00231B16&quot;/&gt;&lt;wsp:rsid wsp:val=&quot;00231B6F&quot;/&gt;&lt;wsp:rsid wsp:val=&quot;002320F5&quot;/&gt;&lt;wsp:rsid wsp:val=&quot;002322F9&quot;/&gt;&lt;wsp:rsid wsp:val=&quot;00232581&quot;/&gt;&lt;wsp:rsid wsp:val=&quot;00232FD9&quot;/&gt;&lt;wsp:rsid wsp:val=&quot;002331E0&quot;/&gt;&lt;wsp:rsid wsp:val=&quot;00233300&quot;/&gt;&lt;wsp:rsid wsp:val=&quot;002334A7&quot;/&gt;&lt;wsp:rsid wsp:val=&quot;002334FE&quot;/&gt;&lt;wsp:rsid wsp:val=&quot;0023353F&quot;/&gt;&lt;wsp:rsid wsp:val=&quot;00233B64&quot;/&gt;&lt;wsp:rsid wsp:val=&quot;00233CA9&quot;/&gt;&lt;wsp:rsid wsp:val=&quot;00233DAE&quot;/&gt;&lt;wsp:rsid wsp:val=&quot;002346BA&quot;/&gt;&lt;wsp:rsid wsp:val=&quot;00234EFF&quot;/&gt;&lt;wsp:rsid wsp:val=&quot;002355F3&quot;/&gt;&lt;wsp:rsid wsp:val=&quot;002356CF&quot;/&gt;&lt;wsp:rsid wsp:val=&quot;00235A30&quot;/&gt;&lt;wsp:rsid wsp:val=&quot;002363B9&quot;/&gt;&lt;wsp:rsid wsp:val=&quot;00236515&quot;/&gt;&lt;wsp:rsid wsp:val=&quot;00237375&quot;/&gt;&lt;wsp:rsid wsp:val=&quot;00237396&quot;/&gt;&lt;wsp:rsid wsp:val=&quot;00237D58&quot;/&gt;&lt;wsp:rsid wsp:val=&quot;00237F8F&quot;/&gt;&lt;wsp:rsid wsp:val=&quot;0024001C&quot;/&gt;&lt;wsp:rsid wsp:val=&quot;002400B7&quot;/&gt;&lt;wsp:rsid wsp:val=&quot;00240421&quot;/&gt;&lt;wsp:rsid wsp:val=&quot;002406FD&quot;/&gt;&lt;wsp:rsid wsp:val=&quot;00240963&quot;/&gt;&lt;wsp:rsid wsp:val=&quot;00240A7D&quot;/&gt;&lt;wsp:rsid wsp:val=&quot;00240BBB&quot;/&gt;&lt;wsp:rsid wsp:val=&quot;0024138B&quot;/&gt;&lt;wsp:rsid wsp:val=&quot;00241DDD&quot;/&gt;&lt;wsp:rsid wsp:val=&quot;002424C0&quot;/&gt;&lt;wsp:rsid wsp:val=&quot;0024322B&quot;/&gt;&lt;wsp:rsid wsp:val=&quot;00243D56&quot;/&gt;&lt;wsp:rsid wsp:val=&quot;00243FDF&quot;/&gt;&lt;wsp:rsid wsp:val=&quot;00244697&quot;/&gt;&lt;wsp:rsid wsp:val=&quot;00244E88&quot;/&gt;&lt;wsp:rsid wsp:val=&quot;00244E9F&quot;/&gt;&lt;wsp:rsid wsp:val=&quot;00244EAD&quot;/&gt;&lt;wsp:rsid wsp:val=&quot;00245CEE&quot;/&gt;&lt;wsp:rsid wsp:val=&quot;00246094&quot;/&gt;&lt;wsp:rsid wsp:val=&quot;002463EE&quot;/&gt;&lt;wsp:rsid wsp:val=&quot;00246D37&quot;/&gt;&lt;wsp:rsid wsp:val=&quot;00247223&quot;/&gt;&lt;wsp:rsid wsp:val=&quot;00247432&quot;/&gt;&lt;wsp:rsid wsp:val=&quot;002476EF&quot;/&gt;&lt;wsp:rsid wsp:val=&quot;00247A08&quot;/&gt;&lt;wsp:rsid wsp:val=&quot;00247D67&quot;/&gt;&lt;wsp:rsid wsp:val=&quot;00247EA6&quot;/&gt;&lt;wsp:rsid wsp:val=&quot;00250749&quot;/&gt;&lt;wsp:rsid wsp:val=&quot;00250DAE&quot;/&gt;&lt;wsp:rsid wsp:val=&quot;00250EBD&quot;/&gt;&lt;wsp:rsid wsp:val=&quot;00251777&quot;/&gt;&lt;wsp:rsid wsp:val=&quot;002519F7&quot;/&gt;&lt;wsp:rsid wsp:val=&quot;00251A22&quot;/&gt;&lt;wsp:rsid wsp:val=&quot;00251D43&quot;/&gt;&lt;wsp:rsid wsp:val=&quot;00252583&quot;/&gt;&lt;wsp:rsid wsp:val=&quot;002528DC&quot;/&gt;&lt;wsp:rsid wsp:val=&quot;00252E70&quot;/&gt;&lt;wsp:rsid wsp:val=&quot;002542C2&quot;/&gt;&lt;wsp:rsid wsp:val=&quot;0025444E&quot;/&gt;&lt;wsp:rsid wsp:val=&quot;00254539&quot;/&gt;&lt;wsp:rsid wsp:val=&quot;0025548B&quot;/&gt;&lt;wsp:rsid wsp:val=&quot;002555A5&quot;/&gt;&lt;wsp:rsid wsp:val=&quot;00255834&quot;/&gt;&lt;wsp:rsid wsp:val=&quot;002558A3&quot;/&gt;&lt;wsp:rsid wsp:val=&quot;00255B48&quot;/&gt;&lt;wsp:rsid wsp:val=&quot;00255D60&quot;/&gt;&lt;wsp:rsid wsp:val=&quot;00256086&quot;/&gt;&lt;wsp:rsid wsp:val=&quot;0025650D&quot;/&gt;&lt;wsp:rsid wsp:val=&quot;00256F06&quot;/&gt;&lt;wsp:rsid wsp:val=&quot;00256F1E&quot;/&gt;&lt;wsp:rsid wsp:val=&quot;00257472&quot;/&gt;&lt;wsp:rsid wsp:val=&quot;00257791&quot;/&gt;&lt;wsp:rsid wsp:val=&quot;00260692&quot;/&gt;&lt;wsp:rsid wsp:val=&quot;00260B26&quot;/&gt;&lt;wsp:rsid wsp:val=&quot;00260DCC&quot;/&gt;&lt;wsp:rsid wsp:val=&quot;002613B9&quot;/&gt;&lt;wsp:rsid wsp:val=&quot;002618CA&quot;/&gt;&lt;wsp:rsid wsp:val=&quot;00261A09&quot;/&gt;&lt;wsp:rsid wsp:val=&quot;00261C0D&quot;/&gt;&lt;wsp:rsid wsp:val=&quot;002622D8&quot;/&gt;&lt;wsp:rsid wsp:val=&quot;002624CF&quot;/&gt;&lt;wsp:rsid wsp:val=&quot;00262CCF&quot;/&gt;&lt;wsp:rsid wsp:val=&quot;002636B0&quot;/&gt;&lt;wsp:rsid wsp:val=&quot;00263AED&quot;/&gt;&lt;wsp:rsid wsp:val=&quot;00263C0A&quot;/&gt;&lt;wsp:rsid wsp:val=&quot;0026412F&quot;/&gt;&lt;wsp:rsid wsp:val=&quot;0026423C&quot;/&gt;&lt;wsp:rsid wsp:val=&quot;00264A9B&quot;/&gt;&lt;wsp:rsid wsp:val=&quot;00265375&quot;/&gt;&lt;wsp:rsid wsp:val=&quot;00265A01&quot;/&gt;&lt;wsp:rsid wsp:val=&quot;0026666A&quot;/&gt;&lt;wsp:rsid wsp:val=&quot;00266B96&quot;/&gt;&lt;wsp:rsid wsp:val=&quot;00266B9E&quot;/&gt;&lt;wsp:rsid wsp:val=&quot;002676AB&quot;/&gt;&lt;wsp:rsid wsp:val=&quot;002677B1&quot;/&gt;&lt;wsp:rsid wsp:val=&quot;002679CD&quot;/&gt;&lt;wsp:rsid wsp:val=&quot;00267FCE&quot;/&gt;&lt;wsp:rsid wsp:val=&quot;0027040A&quot;/&gt;&lt;wsp:rsid wsp:val=&quot;00270723&quot;/&gt;&lt;wsp:rsid wsp:val=&quot;0027128D&quot;/&gt;&lt;wsp:rsid wsp:val=&quot;00271684&quot;/&gt;&lt;wsp:rsid wsp:val=&quot;00271C5E&quot;/&gt;&lt;wsp:rsid wsp:val=&quot;002720B2&quot;/&gt;&lt;wsp:rsid wsp:val=&quot;00272378&quot;/&gt;&lt;wsp:rsid wsp:val=&quot;002729B6&quot;/&gt;&lt;wsp:rsid wsp:val=&quot;00273159&quot;/&gt;&lt;wsp:rsid wsp:val=&quot;00273893&quot;/&gt;&lt;wsp:rsid wsp:val=&quot;0027397E&quot;/&gt;&lt;wsp:rsid wsp:val=&quot;00273D32&quot;/&gt;&lt;wsp:rsid wsp:val=&quot;002743BE&quot;/&gt;&lt;wsp:rsid wsp:val=&quot;002749A1&quot;/&gt;&lt;wsp:rsid wsp:val=&quot;00274AAE&quot;/&gt;&lt;wsp:rsid wsp:val=&quot;002751FB&quot;/&gt;&lt;wsp:rsid wsp:val=&quot;00275385&quot;/&gt;&lt;wsp:rsid wsp:val=&quot;0027556B&quot;/&gt;&lt;wsp:rsid wsp:val=&quot;0027562D&quot;/&gt;&lt;wsp:rsid wsp:val=&quot;00275B6D&quot;/&gt;&lt;wsp:rsid wsp:val=&quot;0027613C&quot;/&gt;&lt;wsp:rsid wsp:val=&quot;00276F32&quot;/&gt;&lt;wsp:rsid wsp:val=&quot;00276F6F&quot;/&gt;&lt;wsp:rsid wsp:val=&quot;002779E2&quot;/&gt;&lt;wsp:rsid wsp:val=&quot;002779EB&quot;/&gt;&lt;wsp:rsid wsp:val=&quot;00277B03&quot;/&gt;&lt;wsp:rsid wsp:val=&quot;002803BB&quot;/&gt;&lt;wsp:rsid wsp:val=&quot;002803E6&quot;/&gt;&lt;wsp:rsid wsp:val=&quot;00280495&quot;/&gt;&lt;wsp:rsid wsp:val=&quot;002804FC&quot;/&gt;&lt;wsp:rsid wsp:val=&quot;002807F5&quot;/&gt;&lt;wsp:rsid wsp:val=&quot;00280938&quot;/&gt;&lt;wsp:rsid wsp:val=&quot;0028122B&quot;/&gt;&lt;wsp:rsid wsp:val=&quot;002812BE&quot;/&gt;&lt;wsp:rsid wsp:val=&quot;00281725&quot;/&gt;&lt;wsp:rsid wsp:val=&quot;002819D2&quot;/&gt;&lt;wsp:rsid wsp:val=&quot;00281E37&quot;/&gt;&lt;wsp:rsid wsp:val=&quot;00282076&quot;/&gt;&lt;wsp:rsid wsp:val=&quot;002821FE&quot;/&gt;&lt;wsp:rsid wsp:val=&quot;00282C30&quot;/&gt;&lt;wsp:rsid wsp:val=&quot;00282E3B&quot;/&gt;&lt;wsp:rsid wsp:val=&quot;002836D6&quot;/&gt;&lt;wsp:rsid wsp:val=&quot;00284507&quot;/&gt;&lt;wsp:rsid wsp:val=&quot;00284BA9&quot;/&gt;&lt;wsp:rsid wsp:val=&quot;00284D3F&quot;/&gt;&lt;wsp:rsid wsp:val=&quot;00284E4F&quot;/&gt;&lt;wsp:rsid wsp:val=&quot;002853F5&quot;/&gt;&lt;wsp:rsid wsp:val=&quot;002854EA&quot;/&gt;&lt;wsp:rsid wsp:val=&quot;00285726&quot;/&gt;&lt;wsp:rsid wsp:val=&quot;00285E7A&quot;/&gt;&lt;wsp:rsid wsp:val=&quot;00286240&quot;/&gt;&lt;wsp:rsid wsp:val=&quot;0028628B&quot;/&gt;&lt;wsp:rsid wsp:val=&quot;00286405&quot;/&gt;&lt;wsp:rsid wsp:val=&quot;0028655E&quot;/&gt;&lt;wsp:rsid wsp:val=&quot;0028658D&quot;/&gt;&lt;wsp:rsid wsp:val=&quot;0028669A&quot;/&gt;&lt;wsp:rsid wsp:val=&quot;002866B5&quot;/&gt;&lt;wsp:rsid wsp:val=&quot;00286CD6&quot;/&gt;&lt;wsp:rsid wsp:val=&quot;0028746D&quot;/&gt;&lt;wsp:rsid wsp:val=&quot;00287485&quot;/&gt;&lt;wsp:rsid wsp:val=&quot;002874EE&quot;/&gt;&lt;wsp:rsid wsp:val=&quot;00290BBE&quot;/&gt;&lt;wsp:rsid wsp:val=&quot;0029101A&quot;/&gt;&lt;wsp:rsid wsp:val=&quot;002913E1&quot;/&gt;&lt;wsp:rsid wsp:val=&quot;002914AB&quot;/&gt;&lt;wsp:rsid wsp:val=&quot;002914C0&quot;/&gt;&lt;wsp:rsid wsp:val=&quot;00292272&quot;/&gt;&lt;wsp:rsid wsp:val=&quot;00292317&quot;/&gt;&lt;wsp:rsid wsp:val=&quot;00292638&quot;/&gt;&lt;wsp:rsid wsp:val=&quot;00292A27&quot;/&gt;&lt;wsp:rsid wsp:val=&quot;00292EE6&quot;/&gt;&lt;wsp:rsid wsp:val=&quot;00293840&quot;/&gt;&lt;wsp:rsid wsp:val=&quot;002948CF&quot;/&gt;&lt;wsp:rsid wsp:val=&quot;00294FF2&quot;/&gt;&lt;wsp:rsid wsp:val=&quot;00295597&quot;/&gt;&lt;wsp:rsid wsp:val=&quot;00295828&quot;/&gt;&lt;wsp:rsid wsp:val=&quot;00295939&quot;/&gt;&lt;wsp:rsid wsp:val=&quot;00296007&quot;/&gt;&lt;wsp:rsid wsp:val=&quot;0029605E&quot;/&gt;&lt;wsp:rsid wsp:val=&quot;002960CA&quot;/&gt;&lt;wsp:rsid wsp:val=&quot;002963EE&quot;/&gt;&lt;wsp:rsid wsp:val=&quot;00296F02&quot;/&gt;&lt;wsp:rsid wsp:val=&quot;00296FF5&quot;/&gt;&lt;wsp:rsid wsp:val=&quot;002976CA&quot;/&gt;&lt;wsp:rsid wsp:val=&quot;0029793B&quot;/&gt;&lt;wsp:rsid wsp:val=&quot;0029798A&quot;/&gt;&lt;wsp:rsid wsp:val=&quot;00297B0C&quot;/&gt;&lt;wsp:rsid wsp:val=&quot;002A0070&quot;/&gt;&lt;wsp:rsid wsp:val=&quot;002A00BF&quot;/&gt;&lt;wsp:rsid wsp:val=&quot;002A01AC&quot;/&gt;&lt;wsp:rsid wsp:val=&quot;002A01BB&quot;/&gt;&lt;wsp:rsid wsp:val=&quot;002A0F7E&quot;/&gt;&lt;wsp:rsid wsp:val=&quot;002A107A&quot;/&gt;&lt;wsp:rsid wsp:val=&quot;002A1EA3&quot;/&gt;&lt;wsp:rsid wsp:val=&quot;002A201D&quot;/&gt;&lt;wsp:rsid wsp:val=&quot;002A238F&quot;/&gt;&lt;wsp:rsid wsp:val=&quot;002A2834&quot;/&gt;&lt;wsp:rsid wsp:val=&quot;002A2BA4&quot;/&gt;&lt;wsp:rsid wsp:val=&quot;002A2D29&quot;/&gt;&lt;wsp:rsid wsp:val=&quot;002A325C&quot;/&gt;&lt;wsp:rsid wsp:val=&quot;002A3674&quot;/&gt;&lt;wsp:rsid wsp:val=&quot;002A39BD&quot;/&gt;&lt;wsp:rsid wsp:val=&quot;002A3AF1&quot;/&gt;&lt;wsp:rsid wsp:val=&quot;002A4093&quot;/&gt;&lt;wsp:rsid wsp:val=&quot;002A42DF&quot;/&gt;&lt;wsp:rsid wsp:val=&quot;002A433B&quot;/&gt;&lt;wsp:rsid wsp:val=&quot;002A44AE&quot;/&gt;&lt;wsp:rsid wsp:val=&quot;002A4684&quot;/&gt;&lt;wsp:rsid wsp:val=&quot;002A4B82&quot;/&gt;&lt;wsp:rsid wsp:val=&quot;002A4E8F&quot;/&gt;&lt;wsp:rsid wsp:val=&quot;002A4FD5&quot;/&gt;&lt;wsp:rsid wsp:val=&quot;002A5621&quot;/&gt;&lt;wsp:rsid wsp:val=&quot;002A586D&quot;/&gt;&lt;wsp:rsid wsp:val=&quot;002A58F5&quot;/&gt;&lt;wsp:rsid wsp:val=&quot;002A5957&quot;/&gt;&lt;wsp:rsid wsp:val=&quot;002A5EB9&quot;/&gt;&lt;wsp:rsid wsp:val=&quot;002A629F&quot;/&gt;&lt;wsp:rsid wsp:val=&quot;002A660D&quot;/&gt;&lt;wsp:rsid wsp:val=&quot;002A692F&quot;/&gt;&lt;wsp:rsid wsp:val=&quot;002A6B0D&quot;/&gt;&lt;wsp:rsid wsp:val=&quot;002A7088&quot;/&gt;&lt;wsp:rsid wsp:val=&quot;002A7BE6&quot;/&gt;&lt;wsp:rsid wsp:val=&quot;002B01E4&quot;/&gt;&lt;wsp:rsid wsp:val=&quot;002B0435&quot;/&gt;&lt;wsp:rsid wsp:val=&quot;002B0666&quot;/&gt;&lt;wsp:rsid wsp:val=&quot;002B107B&quot;/&gt;&lt;wsp:rsid wsp:val=&quot;002B1128&quot;/&gt;&lt;wsp:rsid wsp:val=&quot;002B14FB&quot;/&gt;&lt;wsp:rsid wsp:val=&quot;002B160B&quot;/&gt;&lt;wsp:rsid wsp:val=&quot;002B166E&quot;/&gt;&lt;wsp:rsid wsp:val=&quot;002B1815&quot;/&gt;&lt;wsp:rsid wsp:val=&quot;002B1CC1&quot;/&gt;&lt;wsp:rsid wsp:val=&quot;002B1EEA&quot;/&gt;&lt;wsp:rsid wsp:val=&quot;002B1FBB&quot;/&gt;&lt;wsp:rsid wsp:val=&quot;002B2044&quot;/&gt;&lt;wsp:rsid wsp:val=&quot;002B2172&quot;/&gt;&lt;wsp:rsid wsp:val=&quot;002B228B&quot;/&gt;&lt;wsp:rsid wsp:val=&quot;002B2313&quot;/&gt;&lt;wsp:rsid wsp:val=&quot;002B2330&quot;/&gt;&lt;wsp:rsid wsp:val=&quot;002B25E1&quot;/&gt;&lt;wsp:rsid wsp:val=&quot;002B2E3A&quot;/&gt;&lt;wsp:rsid wsp:val=&quot;002B34BF&quot;/&gt;&lt;wsp:rsid wsp:val=&quot;002B3DF8&quot;/&gt;&lt;wsp:rsid wsp:val=&quot;002B4245&quot;/&gt;&lt;wsp:rsid wsp:val=&quot;002B4249&quot;/&gt;&lt;wsp:rsid wsp:val=&quot;002B4313&quot;/&gt;&lt;wsp:rsid wsp:val=&quot;002B4728&quot;/&gt;&lt;wsp:rsid wsp:val=&quot;002B4890&quot;/&gt;&lt;wsp:rsid wsp:val=&quot;002B4CD2&quot;/&gt;&lt;wsp:rsid wsp:val=&quot;002B5116&quot;/&gt;&lt;wsp:rsid wsp:val=&quot;002B5AEA&quot;/&gt;&lt;wsp:rsid wsp:val=&quot;002B5B32&quot;/&gt;&lt;wsp:rsid wsp:val=&quot;002B5D7E&quot;/&gt;&lt;wsp:rsid wsp:val=&quot;002B6EE3&quot;/&gt;&lt;wsp:rsid wsp:val=&quot;002B7445&quot;/&gt;&lt;wsp:rsid wsp:val=&quot;002B7CFB&quot;/&gt;&lt;wsp:rsid wsp:val=&quot;002B7EFA&quot;/&gt;&lt;wsp:rsid wsp:val=&quot;002C0101&quot;/&gt;&lt;wsp:rsid wsp:val=&quot;002C072D&quot;/&gt;&lt;wsp:rsid wsp:val=&quot;002C0A1B&quot;/&gt;&lt;wsp:rsid wsp:val=&quot;002C167E&quot;/&gt;&lt;wsp:rsid wsp:val=&quot;002C18A7&quot;/&gt;&lt;wsp:rsid wsp:val=&quot;002C18F5&quot;/&gt;&lt;wsp:rsid wsp:val=&quot;002C1997&quot;/&gt;&lt;wsp:rsid wsp:val=&quot;002C1EAC&quot;/&gt;&lt;wsp:rsid wsp:val=&quot;002C21C6&quot;/&gt;&lt;wsp:rsid wsp:val=&quot;002C2449&quot;/&gt;&lt;wsp:rsid wsp:val=&quot;002C26B8&quot;/&gt;&lt;wsp:rsid wsp:val=&quot;002C2828&quot;/&gt;&lt;wsp:rsid wsp:val=&quot;002C3071&quot;/&gt;&lt;wsp:rsid wsp:val=&quot;002C341E&quot;/&gt;&lt;wsp:rsid wsp:val=&quot;002C34F5&quot;/&gt;&lt;wsp:rsid wsp:val=&quot;002C352E&quot;/&gt;&lt;wsp:rsid wsp:val=&quot;002C3729&quot;/&gt;&lt;wsp:rsid wsp:val=&quot;002C39BE&quot;/&gt;&lt;wsp:rsid wsp:val=&quot;002C3EE0&quot;/&gt;&lt;wsp:rsid wsp:val=&quot;002C42D7&quot;/&gt;&lt;wsp:rsid wsp:val=&quot;002C4D90&quot;/&gt;&lt;wsp:rsid wsp:val=&quot;002C56AE&quot;/&gt;&lt;wsp:rsid wsp:val=&quot;002C5735&quot;/&gt;&lt;wsp:rsid wsp:val=&quot;002C5DC4&quot;/&gt;&lt;wsp:rsid wsp:val=&quot;002C5E7F&quot;/&gt;&lt;wsp:rsid wsp:val=&quot;002C5EF6&quot;/&gt;&lt;wsp:rsid wsp:val=&quot;002C633C&quot;/&gt;&lt;wsp:rsid wsp:val=&quot;002C68CC&quot;/&gt;&lt;wsp:rsid wsp:val=&quot;002C694A&quot;/&gt;&lt;wsp:rsid wsp:val=&quot;002C6A5D&quot;/&gt;&lt;wsp:rsid wsp:val=&quot;002C724F&quot;/&gt;&lt;wsp:rsid wsp:val=&quot;002C7DD4&quot;/&gt;&lt;wsp:rsid wsp:val=&quot;002C7F69&quot;/&gt;&lt;wsp:rsid wsp:val=&quot;002C7FFE&quot;/&gt;&lt;wsp:rsid wsp:val=&quot;002D009A&quot;/&gt;&lt;wsp:rsid wsp:val=&quot;002D04F4&quot;/&gt;&lt;wsp:rsid wsp:val=&quot;002D06A9&quot;/&gt;&lt;wsp:rsid wsp:val=&quot;002D133B&quot;/&gt;&lt;wsp:rsid wsp:val=&quot;002D16EF&quot;/&gt;&lt;wsp:rsid wsp:val=&quot;002D17AC&quot;/&gt;&lt;wsp:rsid wsp:val=&quot;002D199A&quot;/&gt;&lt;wsp:rsid wsp:val=&quot;002D1C9F&quot;/&gt;&lt;wsp:rsid wsp:val=&quot;002D2775&quot;/&gt;&lt;wsp:rsid wsp:val=&quot;002D2F39&quot;/&gt;&lt;wsp:rsid wsp:val=&quot;002D3062&quot;/&gt;&lt;wsp:rsid wsp:val=&quot;002D367D&quot;/&gt;&lt;wsp:rsid wsp:val=&quot;002D3B10&quot;/&gt;&lt;wsp:rsid wsp:val=&quot;002D3D23&quot;/&gt;&lt;wsp:rsid wsp:val=&quot;002D3E5B&quot;/&gt;&lt;wsp:rsid wsp:val=&quot;002D4217&quot;/&gt;&lt;wsp:rsid wsp:val=&quot;002D45B6&quot;/&gt;&lt;wsp:rsid wsp:val=&quot;002D5D7B&quot;/&gt;&lt;wsp:rsid wsp:val=&quot;002D5E02&quot;/&gt;&lt;wsp:rsid wsp:val=&quot;002D61DE&quot;/&gt;&lt;wsp:rsid wsp:val=&quot;002D6224&quot;/&gt;&lt;wsp:rsid wsp:val=&quot;002D6833&quot;/&gt;&lt;wsp:rsid wsp:val=&quot;002D68F3&quot;/&gt;&lt;wsp:rsid wsp:val=&quot;002D6BCB&quot;/&gt;&lt;wsp:rsid wsp:val=&quot;002D7B30&quot;/&gt;&lt;wsp:rsid wsp:val=&quot;002D7CBA&quot;/&gt;&lt;wsp:rsid wsp:val=&quot;002D7E2A&quot;/&gt;&lt;wsp:rsid wsp:val=&quot;002E0626&quot;/&gt;&lt;wsp:rsid wsp:val=&quot;002E064C&quot;/&gt;&lt;wsp:rsid wsp:val=&quot;002E09E4&quot;/&gt;&lt;wsp:rsid wsp:val=&quot;002E1017&quot;/&gt;&lt;wsp:rsid wsp:val=&quot;002E1144&quot;/&gt;&lt;wsp:rsid wsp:val=&quot;002E14E6&quot;/&gt;&lt;wsp:rsid wsp:val=&quot;002E17AF&quot;/&gt;&lt;wsp:rsid wsp:val=&quot;002E1C19&quot;/&gt;&lt;wsp:rsid wsp:val=&quot;002E1F5F&quot;/&gt;&lt;wsp:rsid wsp:val=&quot;002E21A8&quot;/&gt;&lt;wsp:rsid wsp:val=&quot;002E21CA&quot;/&gt;&lt;wsp:rsid wsp:val=&quot;002E2264&quot;/&gt;&lt;wsp:rsid wsp:val=&quot;002E2454&quot;/&gt;&lt;wsp:rsid wsp:val=&quot;002E27C1&quot;/&gt;&lt;wsp:rsid wsp:val=&quot;002E2873&quot;/&gt;&lt;wsp:rsid wsp:val=&quot;002E287B&quot;/&gt;&lt;wsp:rsid wsp:val=&quot;002E2B5E&quot;/&gt;&lt;wsp:rsid wsp:val=&quot;002E2C68&quot;/&gt;&lt;wsp:rsid wsp:val=&quot;002E2EDB&quot;/&gt;&lt;wsp:rsid wsp:val=&quot;002E3570&quot;/&gt;&lt;wsp:rsid wsp:val=&quot;002E3B28&quot;/&gt;&lt;wsp:rsid wsp:val=&quot;002E3C0A&quot;/&gt;&lt;wsp:rsid wsp:val=&quot;002E3E73&quot;/&gt;&lt;wsp:rsid wsp:val=&quot;002E4873&quot;/&gt;&lt;wsp:rsid wsp:val=&quot;002E51ED&quot;/&gt;&lt;wsp:rsid wsp:val=&quot;002E542A&quot;/&gt;&lt;wsp:rsid wsp:val=&quot;002E579A&quot;/&gt;&lt;wsp:rsid wsp:val=&quot;002E59FF&quot;/&gt;&lt;wsp:rsid wsp:val=&quot;002E5EA9&quot;/&gt;&lt;wsp:rsid wsp:val=&quot;002E5F80&quot;/&gt;&lt;wsp:rsid wsp:val=&quot;002E6198&quot;/&gt;&lt;wsp:rsid wsp:val=&quot;002E6427&quot;/&gt;&lt;wsp:rsid wsp:val=&quot;002E6661&quot;/&gt;&lt;wsp:rsid wsp:val=&quot;002E6996&quot;/&gt;&lt;wsp:rsid wsp:val=&quot;002E6BFB&quot;/&gt;&lt;wsp:rsid wsp:val=&quot;002E6D19&quot;/&gt;&lt;wsp:rsid wsp:val=&quot;002E6F40&quot;/&gt;&lt;wsp:rsid wsp:val=&quot;002E70A8&quot;/&gt;&lt;wsp:rsid wsp:val=&quot;002F0169&quot;/&gt;&lt;wsp:rsid wsp:val=&quot;002F0824&quot;/&gt;&lt;wsp:rsid wsp:val=&quot;002F0FD2&quot;/&gt;&lt;wsp:rsid wsp:val=&quot;002F16B8&quot;/&gt;&lt;wsp:rsid wsp:val=&quot;002F1B1E&quot;/&gt;&lt;wsp:rsid wsp:val=&quot;002F1EB2&quot;/&gt;&lt;wsp:rsid wsp:val=&quot;002F2F7D&quot;/&gt;&lt;wsp:rsid wsp:val=&quot;002F31EA&quot;/&gt;&lt;wsp:rsid wsp:val=&quot;002F3357&quot;/&gt;&lt;wsp:rsid wsp:val=&quot;002F3736&quot;/&gt;&lt;wsp:rsid wsp:val=&quot;002F4169&quot;/&gt;&lt;wsp:rsid wsp:val=&quot;002F4457&quot;/&gt;&lt;wsp:rsid wsp:val=&quot;002F507B&quot;/&gt;&lt;wsp:rsid wsp:val=&quot;002F5087&quot;/&gt;&lt;wsp:rsid wsp:val=&quot;002F5861&quot;/&gt;&lt;wsp:rsid wsp:val=&quot;002F5B87&quot;/&gt;&lt;wsp:rsid wsp:val=&quot;002F6323&quot;/&gt;&lt;wsp:rsid wsp:val=&quot;002F68AA&quot;/&gt;&lt;wsp:rsid wsp:val=&quot;002F6E48&quot;/&gt;&lt;wsp:rsid wsp:val=&quot;002F72EC&quot;/&gt;&lt;wsp:rsid wsp:val=&quot;002F77AB&quot;/&gt;&lt;wsp:rsid wsp:val=&quot;002F792F&quot;/&gt;&lt;wsp:rsid wsp:val=&quot;002F7DC3&quot;/&gt;&lt;wsp:rsid wsp:val=&quot;002F7FE9&quot;/&gt;&lt;wsp:rsid wsp:val=&quot;003000B6&quot;/&gt;&lt;wsp:rsid wsp:val=&quot;003001FC&quot;/&gt;&lt;wsp:rsid wsp:val=&quot;00300377&quot;/&gt;&lt;wsp:rsid wsp:val=&quot;00300472&quot;/&gt;&lt;wsp:rsid wsp:val=&quot;00300C5E&quot;/&gt;&lt;wsp:rsid wsp:val=&quot;00301164&quot;/&gt;&lt;wsp:rsid wsp:val=&quot;00301358&quot;/&gt;&lt;wsp:rsid wsp:val=&quot;0030180A&quot;/&gt;&lt;wsp:rsid wsp:val=&quot;00301933&quot;/&gt;&lt;wsp:rsid wsp:val=&quot;00301B03&quot;/&gt;&lt;wsp:rsid wsp:val=&quot;00301E4E&quot;/&gt;&lt;wsp:rsid wsp:val=&quot;00301EF2&quot;/&gt;&lt;wsp:rsid wsp:val=&quot;003020A8&quot;/&gt;&lt;wsp:rsid wsp:val=&quot;003021BC&quot;/&gt;&lt;wsp:rsid wsp:val=&quot;003024B6&quot;/&gt;&lt;wsp:rsid wsp:val=&quot;003029B1&quot;/&gt;&lt;wsp:rsid wsp:val=&quot;00303810&quot;/&gt;&lt;wsp:rsid wsp:val=&quot;00303825&quot;/&gt;&lt;wsp:rsid wsp:val=&quot;00303AE2&quot;/&gt;&lt;wsp:rsid wsp:val=&quot;00303C47&quot;/&gt;&lt;wsp:rsid wsp:val=&quot;0030457F&quot;/&gt;&lt;wsp:rsid wsp:val=&quot;00304713&quot;/&gt;&lt;wsp:rsid wsp:val=&quot;003048D5&quot;/&gt;&lt;wsp:rsid wsp:val=&quot;00304B13&quot;/&gt;&lt;wsp:rsid wsp:val=&quot;00304C92&quot;/&gt;&lt;wsp:rsid wsp:val=&quot;00304CFE&quot;/&gt;&lt;wsp:rsid wsp:val=&quot;00305AB5&quot;/&gt;&lt;wsp:rsid wsp:val=&quot;0030632A&quot;/&gt;&lt;wsp:rsid wsp:val=&quot;003064AE&quot;/&gt;&lt;wsp:rsid wsp:val=&quot;003066ED&quot;/&gt;&lt;wsp:rsid wsp:val=&quot;003077EF&quot;/&gt;&lt;wsp:rsid wsp:val=&quot;00307B97&quot;/&gt;&lt;wsp:rsid wsp:val=&quot;00307EC5&quot;/&gt;&lt;wsp:rsid wsp:val=&quot;00307F7A&quot;/&gt;&lt;wsp:rsid wsp:val=&quot;00310241&quot;/&gt;&lt;wsp:rsid wsp:val=&quot;00310280&quot;/&gt;&lt;wsp:rsid wsp:val=&quot;00310C16&quot;/&gt;&lt;wsp:rsid wsp:val=&quot;0031104B&quot;/&gt;&lt;wsp:rsid wsp:val=&quot;003111F6&quot;/&gt;&lt;wsp:rsid wsp:val=&quot;003112CB&quot;/&gt;&lt;wsp:rsid wsp:val=&quot;00311D6B&quot;/&gt;&lt;wsp:rsid wsp:val=&quot;0031279E&quot;/&gt;&lt;wsp:rsid wsp:val=&quot;00312F21&quot;/&gt;&lt;wsp:rsid wsp:val=&quot;00312FE1&quot;/&gt;&lt;wsp:rsid wsp:val=&quot;00313388&quot;/&gt;&lt;wsp:rsid wsp:val=&quot;00313A41&quot;/&gt;&lt;wsp:rsid wsp:val=&quot;00313BA8&quot;/&gt;&lt;wsp:rsid wsp:val=&quot;00313E76&quot;/&gt;&lt;wsp:rsid wsp:val=&quot;003149FC&quot;/&gt;&lt;wsp:rsid wsp:val=&quot;003150DD&quot;/&gt;&lt;wsp:rsid wsp:val=&quot;003153F1&quot;/&gt;&lt;wsp:rsid wsp:val=&quot;00315AD0&quot;/&gt;&lt;wsp:rsid wsp:val=&quot;00316BFD&quot;/&gt;&lt;wsp:rsid wsp:val=&quot;00316D46&quot;/&gt;&lt;wsp:rsid wsp:val=&quot;00316E4A&quot;/&gt;&lt;wsp:rsid wsp:val=&quot;003170DB&quot;/&gt;&lt;wsp:rsid wsp:val=&quot;003170EB&quot;/&gt;&lt;wsp:rsid wsp:val=&quot;003172C1&quot;/&gt;&lt;wsp:rsid wsp:val=&quot;003179F3&quot;/&gt;&lt;wsp:rsid wsp:val=&quot;00317BF6&quot;/&gt;&lt;wsp:rsid wsp:val=&quot;00317C8A&quot;/&gt;&lt;wsp:rsid wsp:val=&quot;00317F3C&quot;/&gt;&lt;wsp:rsid wsp:val=&quot;00317F74&quot;/&gt;&lt;wsp:rsid wsp:val=&quot;00320007&quot;/&gt;&lt;wsp:rsid wsp:val=&quot;00320198&quot;/&gt;&lt;wsp:rsid wsp:val=&quot;00320400&quot;/&gt;&lt;wsp:rsid wsp:val=&quot;003206E9&quot;/&gt;&lt;wsp:rsid wsp:val=&quot;00320729&quot;/&gt;&lt;wsp:rsid wsp:val=&quot;00321471&quot;/&gt;&lt;wsp:rsid wsp:val=&quot;003218C9&quot;/&gt;&lt;wsp:rsid wsp:val=&quot;00321A62&quot;/&gt;&lt;wsp:rsid wsp:val=&quot;003221AE&quot;/&gt;&lt;wsp:rsid wsp:val=&quot;003222F0&quot;/&gt;&lt;wsp:rsid wsp:val=&quot;00322346&quot;/&gt;&lt;wsp:rsid wsp:val=&quot;00322372&quot;/&gt;&lt;wsp:rsid wsp:val=&quot;00322873&quot;/&gt;&lt;wsp:rsid wsp:val=&quot;003228C9&quot;/&gt;&lt;wsp:rsid wsp:val=&quot;00322B72&quot;/&gt;&lt;wsp:rsid wsp:val=&quot;003230EB&quot;/&gt;&lt;wsp:rsid wsp:val=&quot;00323DFF&quot;/&gt;&lt;wsp:rsid wsp:val=&quot;0032432F&quot;/&gt;&lt;wsp:rsid wsp:val=&quot;00324404&quot;/&gt;&lt;wsp:rsid wsp:val=&quot;0032447D&quot;/&gt;&lt;wsp:rsid wsp:val=&quot;003248AE&quot;/&gt;&lt;wsp:rsid wsp:val=&quot;00324D87&quot;/&gt;&lt;wsp:rsid wsp:val=&quot;00324EBB&quot;/&gt;&lt;wsp:rsid wsp:val=&quot;0032510F&quot;/&gt;&lt;wsp:rsid wsp:val=&quot;003252DF&quot;/&gt;&lt;wsp:rsid wsp:val=&quot;0032534C&quot;/&gt;&lt;wsp:rsid wsp:val=&quot;0032553B&quot;/&gt;&lt;wsp:rsid wsp:val=&quot;00325B56&quot;/&gt;&lt;wsp:rsid wsp:val=&quot;0032635E&quot;/&gt;&lt;wsp:rsid wsp:val=&quot;0032680B&quot;/&gt;&lt;wsp:rsid wsp:val=&quot;00326C92&quot;/&gt;&lt;wsp:rsid wsp:val=&quot;00326CDB&quot;/&gt;&lt;wsp:rsid wsp:val=&quot;003271B3&quot;/&gt;&lt;wsp:rsid wsp:val=&quot;003279A3&quot;/&gt;&lt;wsp:rsid wsp:val=&quot;00327A7C&quot;/&gt;&lt;wsp:rsid wsp:val=&quot;00327CD2&quot;/&gt;&lt;wsp:rsid wsp:val=&quot;00327E2A&quot;/&gt;&lt;wsp:rsid wsp:val=&quot;00330290&quot;/&gt;&lt;wsp:rsid wsp:val=&quot;0033099A&quot;/&gt;&lt;wsp:rsid wsp:val=&quot;00330AD2&quot;/&gt;&lt;wsp:rsid wsp:val=&quot;00330B29&quot;/&gt;&lt;wsp:rsid wsp:val=&quot;00330B57&quot;/&gt;&lt;wsp:rsid wsp:val=&quot;00330E18&quot;/&gt;&lt;wsp:rsid wsp:val=&quot;00330E72&quot;/&gt;&lt;wsp:rsid wsp:val=&quot;0033187D&quot;/&gt;&lt;wsp:rsid wsp:val=&quot;00331DEE&quot;/&gt;&lt;wsp:rsid wsp:val=&quot;00332210&quot;/&gt;&lt;wsp:rsid wsp:val=&quot;0033235E&quot;/&gt;&lt;wsp:rsid wsp:val=&quot;00332409&quot;/&gt;&lt;wsp:rsid wsp:val=&quot;00332DE3&quot;/&gt;&lt;wsp:rsid wsp:val=&quot;0033317E&quot;/&gt;&lt;wsp:rsid wsp:val=&quot;0033325B&quot;/&gt;&lt;wsp:rsid wsp:val=&quot;003333BA&quot;/&gt;&lt;wsp:rsid wsp:val=&quot;0033376C&quot;/&gt;&lt;wsp:rsid wsp:val=&quot;00333884&quot;/&gt;&lt;wsp:rsid wsp:val=&quot;00333888&quot;/&gt;&lt;wsp:rsid wsp:val=&quot;00333D5C&quot;/&gt;&lt;wsp:rsid wsp:val=&quot;00333ED5&quot;/&gt;&lt;wsp:rsid wsp:val=&quot;00334451&quot;/&gt;&lt;wsp:rsid wsp:val=&quot;00334465&quot;/&gt;&lt;wsp:rsid wsp:val=&quot;00334994&quot;/&gt;&lt;wsp:rsid wsp:val=&quot;00335341&quot;/&gt;&lt;wsp:rsid wsp:val=&quot;003353F8&quot;/&gt;&lt;wsp:rsid wsp:val=&quot;00335EEA&quot;/&gt;&lt;wsp:rsid wsp:val=&quot;003360BC&quot;/&gt;&lt;wsp:rsid wsp:val=&quot;0033661B&quot;/&gt;&lt;wsp:rsid wsp:val=&quot;0033669C&quot;/&gt;&lt;wsp:rsid wsp:val=&quot;0033671B&quot;/&gt;&lt;wsp:rsid wsp:val=&quot;00336751&quot;/&gt;&lt;wsp:rsid wsp:val=&quot;00336E23&quot;/&gt;&lt;wsp:rsid wsp:val=&quot;0033793E&quot;/&gt;&lt;wsp:rsid wsp:val=&quot;00337D0E&quot;/&gt;&lt;wsp:rsid wsp:val=&quot;0034032A&quot;/&gt;&lt;wsp:rsid wsp:val=&quot;003408EC&quot;/&gt;&lt;wsp:rsid wsp:val=&quot;003409D1&quot;/&gt;&lt;wsp:rsid wsp:val=&quot;00340BF9&quot;/&gt;&lt;wsp:rsid wsp:val=&quot;0034156A&quot;/&gt;&lt;wsp:rsid wsp:val=&quot;003418B8&quot;/&gt;&lt;wsp:rsid wsp:val=&quot;00342000&quot;/&gt;&lt;wsp:rsid wsp:val=&quot;00342083&quot;/&gt;&lt;wsp:rsid wsp:val=&quot;003422CA&quot;/&gt;&lt;wsp:rsid wsp:val=&quot;00342535&quot;/&gt;&lt;wsp:rsid wsp:val=&quot;00342EBB&quot;/&gt;&lt;wsp:rsid wsp:val=&quot;00343413&quot;/&gt;&lt;wsp:rsid wsp:val=&quot;003434E8&quot;/&gt;&lt;wsp:rsid wsp:val=&quot;003437A2&quot;/&gt;&lt;wsp:rsid wsp:val=&quot;003441EB&quot;/&gt;&lt;wsp:rsid wsp:val=&quot;00344602&quot;/&gt;&lt;wsp:rsid wsp:val=&quot;003447A7&quot;/&gt;&lt;wsp:rsid wsp:val=&quot;0034485A&quot;/&gt;&lt;wsp:rsid wsp:val=&quot;00344CFF&quot;/&gt;&lt;wsp:rsid wsp:val=&quot;00344DA1&quot;/&gt;&lt;wsp:rsid wsp:val=&quot;0034504B&quot;/&gt;&lt;wsp:rsid wsp:val=&quot;00345477&quot;/&gt;&lt;wsp:rsid wsp:val=&quot;003455FE&quot;/&gt;&lt;wsp:rsid wsp:val=&quot;00345BA0&quot;/&gt;&lt;wsp:rsid wsp:val=&quot;00345CC9&quot;/&gt;&lt;wsp:rsid wsp:val=&quot;00345D22&quot;/&gt;&lt;wsp:rsid wsp:val=&quot;00345EEF&quot;/&gt;&lt;wsp:rsid wsp:val=&quot;00346087&quot;/&gt;&lt;wsp:rsid wsp:val=&quot;0034627E&quot;/&gt;&lt;wsp:rsid wsp:val=&quot;0034723A&quot;/&gt;&lt;wsp:rsid wsp:val=&quot;003474A1&quot;/&gt;&lt;wsp:rsid wsp:val=&quot;00347584&quot;/&gt;&lt;wsp:rsid wsp:val=&quot;00347629&quot;/&gt;&lt;wsp:rsid wsp:val=&quot;003476D5&quot;/&gt;&lt;wsp:rsid wsp:val=&quot;0034770E&quot;/&gt;&lt;wsp:rsid wsp:val=&quot;00347921&quot;/&gt;&lt;wsp:rsid wsp:val=&quot;003501D3&quot;/&gt;&lt;wsp:rsid wsp:val=&quot;00350412&quot;/&gt;&lt;wsp:rsid wsp:val=&quot;00350B3C&quot;/&gt;&lt;wsp:rsid wsp:val=&quot;00350FF9&quot;/&gt;&lt;wsp:rsid wsp:val=&quot;0035104D&quot;/&gt;&lt;wsp:rsid wsp:val=&quot;003512A5&quot;/&gt;&lt;wsp:rsid wsp:val=&quot;00351717&quot;/&gt;&lt;wsp:rsid wsp:val=&quot;0035259C&quot;/&gt;&lt;wsp:rsid wsp:val=&quot;003525AA&quot;/&gt;&lt;wsp:rsid wsp:val=&quot;00352821&quot;/&gt;&lt;wsp:rsid wsp:val=&quot;00352E82&quot;/&gt;&lt;wsp:rsid wsp:val=&quot;00352F0E&quot;/&gt;&lt;wsp:rsid wsp:val=&quot;00353415&quot;/&gt;&lt;wsp:rsid wsp:val=&quot;00353678&quot;/&gt;&lt;wsp:rsid wsp:val=&quot;00353EA6&quot;/&gt;&lt;wsp:rsid wsp:val=&quot;00354142&quot;/&gt;&lt;wsp:rsid wsp:val=&quot;00355234&quot;/&gt;&lt;wsp:rsid wsp:val=&quot;00355693&quot;/&gt;&lt;wsp:rsid wsp:val=&quot;00355AB9&quot;/&gt;&lt;wsp:rsid wsp:val=&quot;00355BCC&quot;/&gt;&lt;wsp:rsid wsp:val=&quot;00355F3E&quot;/&gt;&lt;wsp:rsid wsp:val=&quot;003567B1&quot;/&gt;&lt;wsp:rsid wsp:val=&quot;00356CE2&quot;/&gt;&lt;wsp:rsid wsp:val=&quot;00356D84&quot;/&gt;&lt;wsp:rsid wsp:val=&quot;00356DE9&quot;/&gt;&lt;wsp:rsid wsp:val=&quot;003575F0&quot;/&gt;&lt;wsp:rsid wsp:val=&quot;00357C0F&quot;/&gt;&lt;wsp:rsid wsp:val=&quot;00357EFF&quot;/&gt;&lt;wsp:rsid wsp:val=&quot;00360136&quot;/&gt;&lt;wsp:rsid wsp:val=&quot;003602F0&quot;/&gt;&lt;wsp:rsid wsp:val=&quot;003606D7&quot;/&gt;&lt;wsp:rsid wsp:val=&quot;0036088F&quot;/&gt;&lt;wsp:rsid wsp:val=&quot;00360F3E&quot;/&gt;&lt;wsp:rsid wsp:val=&quot;00361033&quot;/&gt;&lt;wsp:rsid wsp:val=&quot;0036109B&quot;/&gt;&lt;wsp:rsid wsp:val=&quot;00361F5B&quot;/&gt;&lt;wsp:rsid wsp:val=&quot;00362359&quot;/&gt;&lt;wsp:rsid wsp:val=&quot;0036386B&quot;/&gt;&lt;wsp:rsid wsp:val=&quot;003639B5&quot;/&gt;&lt;wsp:rsid wsp:val=&quot;00363B89&quot;/&gt;&lt;wsp:rsid wsp:val=&quot;003642C1&quot;/&gt;&lt;wsp:rsid wsp:val=&quot;00364829&quot;/&gt;&lt;wsp:rsid wsp:val=&quot;0036487E&quot;/&gt;&lt;wsp:rsid wsp:val=&quot;00364AF4&quot;/&gt;&lt;wsp:rsid wsp:val=&quot;00364D8A&quot;/&gt;&lt;wsp:rsid wsp:val=&quot;00364EEC&quot;/&gt;&lt;wsp:rsid wsp:val=&quot;00365335&quot;/&gt;&lt;wsp:rsid wsp:val=&quot;003653EE&quot;/&gt;&lt;wsp:rsid wsp:val=&quot;003656C8&quot;/&gt;&lt;wsp:rsid wsp:val=&quot;00365793&quot;/&gt;&lt;wsp:rsid wsp:val=&quot;00365ACD&quot;/&gt;&lt;wsp:rsid wsp:val=&quot;003660B6&quot;/&gt;&lt;wsp:rsid wsp:val=&quot;0036649E&quot;/&gt;&lt;wsp:rsid wsp:val=&quot;003668B3&quot;/&gt;&lt;wsp:rsid wsp:val=&quot;00366A29&quot;/&gt;&lt;wsp:rsid wsp:val=&quot;00366ECB&quot;/&gt;&lt;wsp:rsid wsp:val=&quot;00366F7D&quot;/&gt;&lt;wsp:rsid wsp:val=&quot;00367114&quot;/&gt;&lt;wsp:rsid wsp:val=&quot;003674F4&quot;/&gt;&lt;wsp:rsid wsp:val=&quot;0036752B&quot;/&gt;&lt;wsp:rsid wsp:val=&quot;00367BB3&quot;/&gt;&lt;wsp:rsid wsp:val=&quot;00367BFA&quot;/&gt;&lt;wsp:rsid wsp:val=&quot;00367F08&quot;/&gt;&lt;wsp:rsid wsp:val=&quot;00367FA1&quot;/&gt;&lt;wsp:rsid wsp:val=&quot;00371115&quot;/&gt;&lt;wsp:rsid wsp:val=&quot;003714F1&quot;/&gt;&lt;wsp:rsid wsp:val=&quot;003715CC&quot;/&gt;&lt;wsp:rsid wsp:val=&quot;00371B28&quot;/&gt;&lt;wsp:rsid wsp:val=&quot;0037223E&quot;/&gt;&lt;wsp:rsid wsp:val=&quot;00372CA6&quot;/&gt;&lt;wsp:rsid wsp:val=&quot;00372CD5&quot;/&gt;&lt;wsp:rsid wsp:val=&quot;003730EB&quot;/&gt;&lt;wsp:rsid wsp:val=&quot;0037342E&quot;/&gt;&lt;wsp:rsid wsp:val=&quot;003738AA&quot;/&gt;&lt;wsp:rsid wsp:val=&quot;00373A5B&quot;/&gt;&lt;wsp:rsid wsp:val=&quot;00373B5A&quot;/&gt;&lt;wsp:rsid wsp:val=&quot;00374076&quot;/&gt;&lt;wsp:rsid wsp:val=&quot;0037482E&quot;/&gt;&lt;wsp:rsid wsp:val=&quot;00374DB8&quot;/&gt;&lt;wsp:rsid wsp:val=&quot;00374FAD&quot;/&gt;&lt;wsp:rsid wsp:val=&quot;003750BE&quot;/&gt;&lt;wsp:rsid wsp:val=&quot;00375278&quot;/&gt;&lt;wsp:rsid wsp:val=&quot;00375663&quot;/&gt;&lt;wsp:rsid wsp:val=&quot;003756EE&quot;/&gt;&lt;wsp:rsid wsp:val=&quot;0037628D&quot;/&gt;&lt;wsp:rsid wsp:val=&quot;0037647E&quot;/&gt;&lt;wsp:rsid wsp:val=&quot;00376691&quot;/&gt;&lt;wsp:rsid wsp:val=&quot;003767EA&quot;/&gt;&lt;wsp:rsid wsp:val=&quot;00376E1C&quot;/&gt;&lt;wsp:rsid wsp:val=&quot;00377028&quot;/&gt;&lt;wsp:rsid wsp:val=&quot;003776CA&quot;/&gt;&lt;wsp:rsid wsp:val=&quot;0037779F&quot;/&gt;&lt;wsp:rsid wsp:val=&quot;00377AF8&quot;/&gt;&lt;wsp:rsid wsp:val=&quot;00377F0F&quot;/&gt;&lt;wsp:rsid wsp:val=&quot;003802F7&quot;/&gt;&lt;wsp:rsid wsp:val=&quot;00380380&quot;/&gt;&lt;wsp:rsid wsp:val=&quot;00380E96&quot;/&gt;&lt;wsp:rsid wsp:val=&quot;00380EE5&quot;/&gt;&lt;wsp:rsid wsp:val=&quot;00381261&quot;/&gt;&lt;wsp:rsid wsp:val=&quot;0038141A&quot;/&gt;&lt;wsp:rsid wsp:val=&quot;00381587&quot;/&gt;&lt;wsp:rsid wsp:val=&quot;003818C4&quot;/&gt;&lt;wsp:rsid wsp:val=&quot;00381C6F&quot;/&gt;&lt;wsp:rsid wsp:val=&quot;0038278B&quot;/&gt;&lt;wsp:rsid wsp:val=&quot;00383199&quot;/&gt;&lt;wsp:rsid wsp:val=&quot;00383F31&quot;/&gt;&lt;wsp:rsid wsp:val=&quot;00383FD8&quot;/&gt;&lt;wsp:rsid wsp:val=&quot;003842E6&quot;/&gt;&lt;wsp:rsid wsp:val=&quot;00384D83&quot;/&gt;&lt;wsp:rsid wsp:val=&quot;00384EB8&quot;/&gt;&lt;wsp:rsid wsp:val=&quot;003850A5&quot;/&gt;&lt;wsp:rsid wsp:val=&quot;00386579&quot;/&gt;&lt;wsp:rsid wsp:val=&quot;003869B4&quot;/&gt;&lt;wsp:rsid wsp:val=&quot;00386B4A&quot;/&gt;&lt;wsp:rsid wsp:val=&quot;00386FB5&quot;/&gt;&lt;wsp:rsid wsp:val=&quot;003878D1&quot;/&gt;&lt;wsp:rsid wsp:val=&quot;00387D62&quot;/&gt;&lt;wsp:rsid wsp:val=&quot;0039028C&quot;/&gt;&lt;wsp:rsid wsp:val=&quot;00390748&quot;/&gt;&lt;wsp:rsid wsp:val=&quot;00390A1A&quot;/&gt;&lt;wsp:rsid wsp:val=&quot;00390E8D&quot;/&gt;&lt;wsp:rsid wsp:val=&quot;0039119E&quot;/&gt;&lt;wsp:rsid wsp:val=&quot;00391386&quot;/&gt;&lt;wsp:rsid wsp:val=&quot;00391BA4&quot;/&gt;&lt;wsp:rsid wsp:val=&quot;003921A6&quot;/&gt;&lt;wsp:rsid wsp:val=&quot;003928E6&quot;/&gt;&lt;wsp:rsid wsp:val=&quot;00392A97&quot;/&gt;&lt;wsp:rsid wsp:val=&quot;00392BB3&quot;/&gt;&lt;wsp:rsid wsp:val=&quot;00392CFB&quot;/&gt;&lt;wsp:rsid wsp:val=&quot;00393587&quot;/&gt;&lt;wsp:rsid wsp:val=&quot;003935C2&quot;/&gt;&lt;wsp:rsid wsp:val=&quot;003937F8&quot;/&gt;&lt;wsp:rsid wsp:val=&quot;00393870&quot;/&gt;&lt;wsp:rsid wsp:val=&quot;003938E2&quot;/&gt;&lt;wsp:rsid wsp:val=&quot;00393A32&quot;/&gt;&lt;wsp:rsid wsp:val=&quot;00393A81&quot;/&gt;&lt;wsp:rsid wsp:val=&quot;00393F61&quot;/&gt;&lt;wsp:rsid wsp:val=&quot;003952C2&quot;/&gt;&lt;wsp:rsid wsp:val=&quot;00395414&quot;/&gt;&lt;wsp:rsid wsp:val=&quot;003958B1&quot;/&gt;&lt;wsp:rsid wsp:val=&quot;00395A96&quot;/&gt;&lt;wsp:rsid wsp:val=&quot;00396A72&quot;/&gt;&lt;wsp:rsid wsp:val=&quot;003971E0&quot;/&gt;&lt;wsp:rsid wsp:val=&quot;00397A8F&quot;/&gt;&lt;wsp:rsid wsp:val=&quot;00397CFC&quot;/&gt;&lt;wsp:rsid wsp:val=&quot;003A0413&quot;/&gt;&lt;wsp:rsid wsp:val=&quot;003A055A&quot;/&gt;&lt;wsp:rsid wsp:val=&quot;003A0AC9&quot;/&gt;&lt;wsp:rsid wsp:val=&quot;003A0EEA&quot;/&gt;&lt;wsp:rsid wsp:val=&quot;003A1058&quot;/&gt;&lt;wsp:rsid wsp:val=&quot;003A14CE&quot;/&gt;&lt;wsp:rsid wsp:val=&quot;003A25F1&quot;/&gt;&lt;wsp:rsid wsp:val=&quot;003A278F&quot;/&gt;&lt;wsp:rsid wsp:val=&quot;003A29F9&quot;/&gt;&lt;wsp:rsid wsp:val=&quot;003A2A94&quot;/&gt;&lt;wsp:rsid wsp:val=&quot;003A2C3A&quot;/&gt;&lt;wsp:rsid wsp:val=&quot;003A379E&quot;/&gt;&lt;wsp:rsid wsp:val=&quot;003A38B3&quot;/&gt;&lt;wsp:rsid wsp:val=&quot;003A3AE2&quot;/&gt;&lt;wsp:rsid wsp:val=&quot;003A3C2B&quot;/&gt;&lt;wsp:rsid wsp:val=&quot;003A3E6D&quot;/&gt;&lt;wsp:rsid wsp:val=&quot;003A428D&quot;/&gt;&lt;wsp:rsid wsp:val=&quot;003A47DE&quot;/&gt;&lt;wsp:rsid wsp:val=&quot;003A4B41&quot;/&gt;&lt;wsp:rsid wsp:val=&quot;003A4BAA&quot;/&gt;&lt;wsp:rsid wsp:val=&quot;003A571C&quot;/&gt;&lt;wsp:rsid wsp:val=&quot;003A5AEE&quot;/&gt;&lt;wsp:rsid wsp:val=&quot;003A6861&quot;/&gt;&lt;wsp:rsid wsp:val=&quot;003A6C84&quot;/&gt;&lt;wsp:rsid wsp:val=&quot;003A6FDD&quot;/&gt;&lt;wsp:rsid wsp:val=&quot;003A7E4B&quot;/&gt;&lt;wsp:rsid wsp:val=&quot;003A7EA6&quot;/&gt;&lt;wsp:rsid wsp:val=&quot;003A7ED3&quot;/&gt;&lt;wsp:rsid wsp:val=&quot;003A7F9F&quot;/&gt;&lt;wsp:rsid wsp:val=&quot;003B0F3C&quot;/&gt;&lt;wsp:rsid wsp:val=&quot;003B0FD9&quot;/&gt;&lt;wsp:rsid wsp:val=&quot;003B1127&quot;/&gt;&lt;wsp:rsid wsp:val=&quot;003B135D&quot;/&gt;&lt;wsp:rsid wsp:val=&quot;003B1434&quot;/&gt;&lt;wsp:rsid wsp:val=&quot;003B17A5&quot;/&gt;&lt;wsp:rsid wsp:val=&quot;003B1A8E&quot;/&gt;&lt;wsp:rsid wsp:val=&quot;003B241B&quot;/&gt;&lt;wsp:rsid wsp:val=&quot;003B273F&quot;/&gt;&lt;wsp:rsid wsp:val=&quot;003B2AFE&quot;/&gt;&lt;wsp:rsid wsp:val=&quot;003B31CE&quot;/&gt;&lt;wsp:rsid wsp:val=&quot;003B321A&quot;/&gt;&lt;wsp:rsid wsp:val=&quot;003B3340&quot;/&gt;&lt;wsp:rsid wsp:val=&quot;003B334C&quot;/&gt;&lt;wsp:rsid wsp:val=&quot;003B3C18&quot;/&gt;&lt;wsp:rsid wsp:val=&quot;003B3CA5&quot;/&gt;&lt;wsp:rsid wsp:val=&quot;003B3FD0&quot;/&gt;&lt;wsp:rsid wsp:val=&quot;003B427F&quot;/&gt;&lt;wsp:rsid wsp:val=&quot;003B43E1&quot;/&gt;&lt;wsp:rsid wsp:val=&quot;003B4B0D&quot;/&gt;&lt;wsp:rsid wsp:val=&quot;003B4C41&quot;/&gt;&lt;wsp:rsid wsp:val=&quot;003B50E9&quot;/&gt;&lt;wsp:rsid wsp:val=&quot;003B50FC&quot;/&gt;&lt;wsp:rsid wsp:val=&quot;003B5435&quot;/&gt;&lt;wsp:rsid wsp:val=&quot;003B55B2&quot;/&gt;&lt;wsp:rsid wsp:val=&quot;003B5778&quot;/&gt;&lt;wsp:rsid wsp:val=&quot;003B617A&quot;/&gt;&lt;wsp:rsid wsp:val=&quot;003B6616&quot;/&gt;&lt;wsp:rsid wsp:val=&quot;003B69A1&quot;/&gt;&lt;wsp:rsid wsp:val=&quot;003B6EF1&quot;/&gt;&lt;wsp:rsid wsp:val=&quot;003B7278&quot;/&gt;&lt;wsp:rsid wsp:val=&quot;003B72CE&quot;/&gt;&lt;wsp:rsid wsp:val=&quot;003B78D2&quot;/&gt;&lt;wsp:rsid wsp:val=&quot;003B7B06&quot;/&gt;&lt;wsp:rsid wsp:val=&quot;003B7D91&quot;/&gt;&lt;wsp:rsid wsp:val=&quot;003C0283&quot;/&gt;&lt;wsp:rsid wsp:val=&quot;003C08DA&quot;/&gt;&lt;wsp:rsid wsp:val=&quot;003C0C21&quot;/&gt;&lt;wsp:rsid wsp:val=&quot;003C0E85&quot;/&gt;&lt;wsp:rsid wsp:val=&quot;003C1341&quot;/&gt;&lt;wsp:rsid wsp:val=&quot;003C1712&quot;/&gt;&lt;wsp:rsid wsp:val=&quot;003C1D0D&quot;/&gt;&lt;wsp:rsid wsp:val=&quot;003C28D4&quot;/&gt;&lt;wsp:rsid wsp:val=&quot;003C3302&quot;/&gt;&lt;wsp:rsid wsp:val=&quot;003C3394&quot;/&gt;&lt;wsp:rsid wsp:val=&quot;003C3936&quot;/&gt;&lt;wsp:rsid wsp:val=&quot;003C3B53&quot;/&gt;&lt;wsp:rsid wsp:val=&quot;003C3F35&quot;/&gt;&lt;wsp:rsid wsp:val=&quot;003C4267&quot;/&gt;&lt;wsp:rsid wsp:val=&quot;003C4354&quot;/&gt;&lt;wsp:rsid wsp:val=&quot;003C44BE&quot;/&gt;&lt;wsp:rsid wsp:val=&quot;003C4A96&quot;/&gt;&lt;wsp:rsid wsp:val=&quot;003C4B0D&quot;/&gt;&lt;wsp:rsid wsp:val=&quot;003C4B33&quot;/&gt;&lt;wsp:rsid wsp:val=&quot;003C4B92&quot;/&gt;&lt;wsp:rsid wsp:val=&quot;003C5378&quot;/&gt;&lt;wsp:rsid wsp:val=&quot;003C5619&quot;/&gt;&lt;wsp:rsid wsp:val=&quot;003C580B&quot;/&gt;&lt;wsp:rsid wsp:val=&quot;003C5AD0&quot;/&gt;&lt;wsp:rsid wsp:val=&quot;003C5BE4&quot;/&gt;&lt;wsp:rsid wsp:val=&quot;003C5CDE&quot;/&gt;&lt;wsp:rsid wsp:val=&quot;003C65AC&quot;/&gt;&lt;wsp:rsid wsp:val=&quot;003C6731&quot;/&gt;&lt;wsp:rsid wsp:val=&quot;003C698E&quot;/&gt;&lt;wsp:rsid wsp:val=&quot;003C7005&quot;/&gt;&lt;wsp:rsid wsp:val=&quot;003C7025&quot;/&gt;&lt;wsp:rsid wsp:val=&quot;003C7212&quot;/&gt;&lt;wsp:rsid wsp:val=&quot;003C7289&quot;/&gt;&lt;wsp:rsid wsp:val=&quot;003C72A1&quot;/&gt;&lt;wsp:rsid wsp:val=&quot;003C72B6&quot;/&gt;&lt;wsp:rsid wsp:val=&quot;003C79A9&quot;/&gt;&lt;wsp:rsid wsp:val=&quot;003C7C9B&quot;/&gt;&lt;wsp:rsid wsp:val=&quot;003C7E8D&quot;/&gt;&lt;wsp:rsid wsp:val=&quot;003D000F&quot;/&gt;&lt;wsp:rsid wsp:val=&quot;003D014E&quot;/&gt;&lt;wsp:rsid wsp:val=&quot;003D03C4&quot;/&gt;&lt;wsp:rsid wsp:val=&quot;003D0444&quot;/&gt;&lt;wsp:rsid wsp:val=&quot;003D0830&quot;/&gt;&lt;wsp:rsid wsp:val=&quot;003D1F9C&quot;/&gt;&lt;wsp:rsid wsp:val=&quot;003D201F&quot;/&gt;&lt;wsp:rsid wsp:val=&quot;003D2449&quot;/&gt;&lt;wsp:rsid wsp:val=&quot;003D2E07&quot;/&gt;&lt;wsp:rsid wsp:val=&quot;003D313B&quot;/&gt;&lt;wsp:rsid wsp:val=&quot;003D3217&quot;/&gt;&lt;wsp:rsid wsp:val=&quot;003D327F&quot;/&gt;&lt;wsp:rsid wsp:val=&quot;003D380B&quot;/&gt;&lt;wsp:rsid wsp:val=&quot;003D3916&quot;/&gt;&lt;wsp:rsid wsp:val=&quot;003D4674&quot;/&gt;&lt;wsp:rsid wsp:val=&quot;003D4AFA&quot;/&gt;&lt;wsp:rsid wsp:val=&quot;003D4FCA&quot;/&gt;&lt;wsp:rsid wsp:val=&quot;003D4FCB&quot;/&gt;&lt;wsp:rsid wsp:val=&quot;003D5165&quot;/&gt;&lt;wsp:rsid wsp:val=&quot;003D55C2&quot;/&gt;&lt;wsp:rsid wsp:val=&quot;003D5766&quot;/&gt;&lt;wsp:rsid wsp:val=&quot;003D5BF0&quot;/&gt;&lt;wsp:rsid wsp:val=&quot;003D5C82&quot;/&gt;&lt;wsp:rsid wsp:val=&quot;003D5CC0&quot;/&gt;&lt;wsp:rsid wsp:val=&quot;003D5FD4&quot;/&gt;&lt;wsp:rsid wsp:val=&quot;003D60A5&quot;/&gt;&lt;wsp:rsid wsp:val=&quot;003D6354&quot;/&gt;&lt;wsp:rsid wsp:val=&quot;003D6BA8&quot;/&gt;&lt;wsp:rsid wsp:val=&quot;003D6DB6&quot;/&gt;&lt;wsp:rsid wsp:val=&quot;003D6E00&quot;/&gt;&lt;wsp:rsid wsp:val=&quot;003D6E7A&quot;/&gt;&lt;wsp:rsid wsp:val=&quot;003D6F1E&quot;/&gt;&lt;wsp:rsid wsp:val=&quot;003E0332&quot;/&gt;&lt;wsp:rsid wsp:val=&quot;003E061C&quot;/&gt;&lt;wsp:rsid wsp:val=&quot;003E0AF1&quot;/&gt;&lt;wsp:rsid wsp:val=&quot;003E0CE8&quot;/&gt;&lt;wsp:rsid wsp:val=&quot;003E0FE4&quot;/&gt;&lt;wsp:rsid wsp:val=&quot;003E12B6&quot;/&gt;&lt;wsp:rsid wsp:val=&quot;003E162B&quot;/&gt;&lt;wsp:rsid wsp:val=&quot;003E186E&quot;/&gt;&lt;wsp:rsid wsp:val=&quot;003E19BB&quot;/&gt;&lt;wsp:rsid wsp:val=&quot;003E1BE9&quot;/&gt;&lt;wsp:rsid wsp:val=&quot;003E1C41&quot;/&gt;&lt;wsp:rsid wsp:val=&quot;003E2230&quot;/&gt;&lt;wsp:rsid wsp:val=&quot;003E2659&quot;/&gt;&lt;wsp:rsid wsp:val=&quot;003E2A41&quot;/&gt;&lt;wsp:rsid wsp:val=&quot;003E2D21&quot;/&gt;&lt;wsp:rsid wsp:val=&quot;003E325B&quot;/&gt;&lt;wsp:rsid wsp:val=&quot;003E3663&quot;/&gt;&lt;wsp:rsid wsp:val=&quot;003E3683&quot;/&gt;&lt;wsp:rsid wsp:val=&quot;003E485B&quot;/&gt;&lt;wsp:rsid wsp:val=&quot;003E4B01&quot;/&gt;&lt;wsp:rsid wsp:val=&quot;003E5ABB&quot;/&gt;&lt;wsp:rsid wsp:val=&quot;003E5D65&quot;/&gt;&lt;wsp:rsid wsp:val=&quot;003E6133&quot;/&gt;&lt;wsp:rsid wsp:val=&quot;003E69CD&quot;/&gt;&lt;wsp:rsid wsp:val=&quot;003E6C54&quot;/&gt;&lt;wsp:rsid wsp:val=&quot;003E77E5&quot;/&gt;&lt;wsp:rsid wsp:val=&quot;003F0231&quot;/&gt;&lt;wsp:rsid wsp:val=&quot;003F07A7&quot;/&gt;&lt;wsp:rsid wsp:val=&quot;003F0ABB&quot;/&gt;&lt;wsp:rsid wsp:val=&quot;003F0AF4&quot;/&gt;&lt;wsp:rsid wsp:val=&quot;003F13E4&quot;/&gt;&lt;wsp:rsid wsp:val=&quot;003F1A57&quot;/&gt;&lt;wsp:rsid wsp:val=&quot;003F1CBE&quot;/&gt;&lt;wsp:rsid wsp:val=&quot;003F210B&quot;/&gt;&lt;wsp:rsid wsp:val=&quot;003F25A1&quot;/&gt;&lt;wsp:rsid wsp:val=&quot;003F2734&quot;/&gt;&lt;wsp:rsid wsp:val=&quot;003F2DDF&quot;/&gt;&lt;wsp:rsid wsp:val=&quot;003F32BF&quot;/&gt;&lt;wsp:rsid wsp:val=&quot;003F38EE&quot;/&gt;&lt;wsp:rsid wsp:val=&quot;003F49BF&quot;/&gt;&lt;wsp:rsid wsp:val=&quot;003F4A3C&quot;/&gt;&lt;wsp:rsid wsp:val=&quot;003F4D00&quot;/&gt;&lt;wsp:rsid wsp:val=&quot;003F50E3&quot;/&gt;&lt;wsp:rsid wsp:val=&quot;003F51D2&quot;/&gt;&lt;wsp:rsid wsp:val=&quot;003F52D2&quot;/&gt;&lt;wsp:rsid wsp:val=&quot;003F5571&quot;/&gt;&lt;wsp:rsid wsp:val=&quot;003F5BA3&quot;/&gt;&lt;wsp:rsid wsp:val=&quot;003F5C79&quot;/&gt;&lt;wsp:rsid wsp:val=&quot;003F5E7F&quot;/&gt;&lt;wsp:rsid wsp:val=&quot;003F6206&quot;/&gt;&lt;wsp:rsid wsp:val=&quot;003F6338&quot;/&gt;&lt;wsp:rsid wsp:val=&quot;003F634D&quot;/&gt;&lt;wsp:rsid wsp:val=&quot;003F6470&quot;/&gt;&lt;wsp:rsid wsp:val=&quot;003F69D4&quot;/&gt;&lt;wsp:rsid wsp:val=&quot;003F6FDD&quot;/&gt;&lt;wsp:rsid wsp:val=&quot;003F7620&quot;/&gt;&lt;wsp:rsid wsp:val=&quot;003F7A7D&quot;/&gt;&lt;wsp:rsid wsp:val=&quot;003F7C98&quot;/&gt;&lt;wsp:rsid wsp:val=&quot;003F7D45&quot;/&gt;&lt;wsp:rsid wsp:val=&quot;00400077&quot;/&gt;&lt;wsp:rsid wsp:val=&quot;004005AA&quot;/&gt;&lt;wsp:rsid wsp:val=&quot;00400705&quot;/&gt;&lt;wsp:rsid wsp:val=&quot;00400770&quot;/&gt;&lt;wsp:rsid wsp:val=&quot;00400D4E&quot;/&gt;&lt;wsp:rsid wsp:val=&quot;00401274&quot;/&gt;&lt;wsp:rsid wsp:val=&quot;0040143F&quot;/&gt;&lt;wsp:rsid wsp:val=&quot;00401AFC&quot;/&gt;&lt;wsp:rsid wsp:val=&quot;004020AA&quot;/&gt;&lt;wsp:rsid wsp:val=&quot;00402425&quot;/&gt;&lt;wsp:rsid wsp:val=&quot;00402892&quot;/&gt;&lt;wsp:rsid wsp:val=&quot;004028B2&quot;/&gt;&lt;wsp:rsid wsp:val=&quot;004030D7&quot;/&gt;&lt;wsp:rsid wsp:val=&quot;00404163&quot;/&gt;&lt;wsp:rsid wsp:val=&quot;00404BA1&quot;/&gt;&lt;wsp:rsid wsp:val=&quot;00404EB5&quot;/&gt;&lt;wsp:rsid wsp:val=&quot;00405080&quot;/&gt;&lt;wsp:rsid wsp:val=&quot;00405C16&quot;/&gt;&lt;wsp:rsid wsp:val=&quot;00405E41&quot;/&gt;&lt;wsp:rsid wsp:val=&quot;00405F1E&quot;/&gt;&lt;wsp:rsid wsp:val=&quot;00406216&quot;/&gt;&lt;wsp:rsid wsp:val=&quot;0040675F&quot;/&gt;&lt;wsp:rsid wsp:val=&quot;00406CC5&quot;/&gt;&lt;wsp:rsid wsp:val=&quot;00406CE4&quot;/&gt;&lt;wsp:rsid wsp:val=&quot;00407589&quot;/&gt;&lt;wsp:rsid wsp:val=&quot;004079F0&quot;/&gt;&lt;wsp:rsid wsp:val=&quot;00407BB5&quot;/&gt;&lt;wsp:rsid wsp:val=&quot;004105EA&quot;/&gt;&lt;wsp:rsid wsp:val=&quot;0041087E&quot;/&gt;&lt;wsp:rsid wsp:val=&quot;00410D85&quot;/&gt;&lt;wsp:rsid wsp:val=&quot;00410F1D&quot;/&gt;&lt;wsp:rsid wsp:val=&quot;0041157F&quot;/&gt;&lt;wsp:rsid wsp:val=&quot;00412664&quot;/&gt;&lt;wsp:rsid wsp:val=&quot;0041267D&quot;/&gt;&lt;wsp:rsid wsp:val=&quot;00412900&quot;/&gt;&lt;wsp:rsid wsp:val=&quot;00413E36&quot;/&gt;&lt;wsp:rsid wsp:val=&quot;00414164&quot;/&gt;&lt;wsp:rsid wsp:val=&quot;0041456A&quot;/&gt;&lt;wsp:rsid wsp:val=&quot;004150DB&quot;/&gt;&lt;wsp:rsid wsp:val=&quot;00415443&quot;/&gt;&lt;wsp:rsid wsp:val=&quot;004159BA&quot;/&gt;&lt;wsp:rsid wsp:val=&quot;00415A3D&quot;/&gt;&lt;wsp:rsid wsp:val=&quot;00415E61&quot;/&gt;&lt;wsp:rsid wsp:val=&quot;00416619&quot;/&gt;&lt;wsp:rsid wsp:val=&quot;00417F41&quot;/&gt;&lt;wsp:rsid wsp:val=&quot;00417F86&quot;/&gt;&lt;wsp:rsid wsp:val=&quot;0042077B&quot;/&gt;&lt;wsp:rsid wsp:val=&quot;00420E46&quot;/&gt;&lt;wsp:rsid wsp:val=&quot;00420F18&quot;/&gt;&lt;wsp:rsid wsp:val=&quot;004210D3&quot;/&gt;&lt;wsp:rsid wsp:val=&quot;00421E76&quot;/&gt;&lt;wsp:rsid wsp:val=&quot;00422BA1&quot;/&gt;&lt;wsp:rsid wsp:val=&quot;004235BA&quot;/&gt;&lt;wsp:rsid wsp:val=&quot;00424413&quot;/&gt;&lt;wsp:rsid wsp:val=&quot;0042442D&quot;/&gt;&lt;wsp:rsid wsp:val=&quot;00424CE1&quot;/&gt;&lt;wsp:rsid wsp:val=&quot;004251C9&quot;/&gt;&lt;wsp:rsid wsp:val=&quot;004252AC&quot;/&gt;&lt;wsp:rsid wsp:val=&quot;00425516&quot;/&gt;&lt;wsp:rsid wsp:val=&quot;00425617&quot;/&gt;&lt;wsp:rsid wsp:val=&quot;00425BCE&quot;/&gt;&lt;wsp:rsid wsp:val=&quot;0042604B&quot;/&gt;&lt;wsp:rsid wsp:val=&quot;00426871&quot;/&gt;&lt;wsp:rsid wsp:val=&quot;00426B48&quot;/&gt;&lt;wsp:rsid wsp:val=&quot;004272D7&quot;/&gt;&lt;wsp:rsid wsp:val=&quot;0042761F&quot;/&gt;&lt;wsp:rsid wsp:val=&quot;00427E5A&quot;/&gt;&lt;wsp:rsid wsp:val=&quot;00430774&quot;/&gt;&lt;wsp:rsid wsp:val=&quot;004309BA&quot;/&gt;&lt;wsp:rsid wsp:val=&quot;0043109C&quot;/&gt;&lt;wsp:rsid wsp:val=&quot;00431182&quot;/&gt;&lt;wsp:rsid wsp:val=&quot;0043121A&quot;/&gt;&lt;wsp:rsid wsp:val=&quot;004323C2&quot;/&gt;&lt;wsp:rsid wsp:val=&quot;0043257F&quot;/&gt;&lt;wsp:rsid wsp:val=&quot;00432832&quot;/&gt;&lt;wsp:rsid wsp:val=&quot;00432B78&quot;/&gt;&lt;wsp:rsid wsp:val=&quot;00432E8F&quot;/&gt;&lt;wsp:rsid wsp:val=&quot;00432F5E&quot;/&gt;&lt;wsp:rsid wsp:val=&quot;00432F7D&quot;/&gt;&lt;wsp:rsid wsp:val=&quot;00433073&quot;/&gt;&lt;wsp:rsid wsp:val=&quot;0043356D&quot;/&gt;&lt;wsp:rsid wsp:val=&quot;004340A4&quot;/&gt;&lt;wsp:rsid wsp:val=&quot;004340B2&quot;/&gt;&lt;wsp:rsid wsp:val=&quot;00434148&quot;/&gt;&lt;wsp:rsid wsp:val=&quot;004348F6&quot;/&gt;&lt;wsp:rsid wsp:val=&quot;004354EB&quot;/&gt;&lt;wsp:rsid wsp:val=&quot;00435AE6&quot;/&gt;&lt;wsp:rsid wsp:val=&quot;00435E96&quot;/&gt;&lt;wsp:rsid wsp:val=&quot;004361CD&quot;/&gt;&lt;wsp:rsid wsp:val=&quot;00436AD1&quot;/&gt;&lt;wsp:rsid wsp:val=&quot;00437081&quot;/&gt;&lt;wsp:rsid wsp:val=&quot;0043774E&quot;/&gt;&lt;wsp:rsid wsp:val=&quot;004377CA&quot;/&gt;&lt;wsp:rsid wsp:val=&quot;00437F42&quot;/&gt;&lt;wsp:rsid wsp:val=&quot;004405A7&quot;/&gt;&lt;wsp:rsid wsp:val=&quot;00440991&quot;/&gt;&lt;wsp:rsid wsp:val=&quot;00440F93&quot;/&gt;&lt;wsp:rsid wsp:val=&quot;00441666&quot;/&gt;&lt;wsp:rsid wsp:val=&quot;00441B7C&quot;/&gt;&lt;wsp:rsid wsp:val=&quot;00441DE3&quot;/&gt;&lt;wsp:rsid wsp:val=&quot;00441E12&quot;/&gt;&lt;wsp:rsid wsp:val=&quot;00441F3D&quot;/&gt;&lt;wsp:rsid wsp:val=&quot;0044207A&quot;/&gt;&lt;wsp:rsid wsp:val=&quot;004429E1&quot;/&gt;&lt;wsp:rsid wsp:val=&quot;0044301C&quot;/&gt;&lt;wsp:rsid wsp:val=&quot;004438B2&quot;/&gt;&lt;wsp:rsid wsp:val=&quot;004444D8&quot;/&gt;&lt;wsp:rsid wsp:val=&quot;004446DA&quot;/&gt;&lt;wsp:rsid wsp:val=&quot;00444AFD&quot;/&gt;&lt;wsp:rsid wsp:val=&quot;00444DE5&quot;/&gt;&lt;wsp:rsid wsp:val=&quot;00445369&quot;/&gt;&lt;wsp:rsid wsp:val=&quot;004454CC&quot;/&gt;&lt;wsp:rsid wsp:val=&quot;0044554B&quot;/&gt;&lt;wsp:rsid wsp:val=&quot;0044556A&quot;/&gt;&lt;wsp:rsid wsp:val=&quot;0044581F&quot;/&gt;&lt;wsp:rsid wsp:val=&quot;00445B1D&quot;/&gt;&lt;wsp:rsid wsp:val=&quot;004466C7&quot;/&gt;&lt;wsp:rsid wsp:val=&quot;00446800&quot;/&gt;&lt;wsp:rsid wsp:val=&quot;00447168&quot;/&gt;&lt;wsp:rsid wsp:val=&quot;004474B0&quot;/&gt;&lt;wsp:rsid wsp:val=&quot;0044778D&quot;/&gt;&lt;wsp:rsid wsp:val=&quot;00447D73&quot;/&gt;&lt;wsp:rsid wsp:val=&quot;00450094&quot;/&gt;&lt;wsp:rsid wsp:val=&quot;004506B2&quot;/&gt;&lt;wsp:rsid wsp:val=&quot;00450BC4&quot;/&gt;&lt;wsp:rsid wsp:val=&quot;00451011&quot;/&gt;&lt;wsp:rsid wsp:val=&quot;00451C01&quot;/&gt;&lt;wsp:rsid wsp:val=&quot;00452248&quot;/&gt;&lt;wsp:rsid wsp:val=&quot;00452461&quot;/&gt;&lt;wsp:rsid wsp:val=&quot;00452586&quot;/&gt;&lt;wsp:rsid wsp:val=&quot;00452E6D&quot;/&gt;&lt;wsp:rsid wsp:val=&quot;00453064&quot;/&gt;&lt;wsp:rsid wsp:val=&quot;00453577&quot;/&gt;&lt;wsp:rsid wsp:val=&quot;00453645&quot;/&gt;&lt;wsp:rsid wsp:val=&quot;0045377D&quot;/&gt;&lt;wsp:rsid wsp:val=&quot;00453840&quot;/&gt;&lt;wsp:rsid wsp:val=&quot;00454011&quot;/&gt;&lt;wsp:rsid wsp:val=&quot;004540B7&quot;/&gt;&lt;wsp:rsid wsp:val=&quot;004547FE&quot;/&gt;&lt;wsp:rsid wsp:val=&quot;00454D6A&quot;/&gt;&lt;wsp:rsid wsp:val=&quot;00454EEC&quot;/&gt;&lt;wsp:rsid wsp:val=&quot;00454FDB&quot;/&gt;&lt;wsp:rsid wsp:val=&quot;00455098&quot;/&gt;&lt;wsp:rsid wsp:val=&quot;0045567D&quot;/&gt;&lt;wsp:rsid wsp:val=&quot;004556F0&quot;/&gt;&lt;wsp:rsid wsp:val=&quot;00456114&quot;/&gt;&lt;wsp:rsid wsp:val=&quot;00456336&quot;/&gt;&lt;wsp:rsid wsp:val=&quot;00456D9C&quot;/&gt;&lt;wsp:rsid wsp:val=&quot;00456E5F&quot;/&gt;&lt;wsp:rsid wsp:val=&quot;00457054&quot;/&gt;&lt;wsp:rsid wsp:val=&quot;00457192&quot;/&gt;&lt;wsp:rsid wsp:val=&quot;00457335&quot;/&gt;&lt;wsp:rsid wsp:val=&quot;00457A37&quot;/&gt;&lt;wsp:rsid wsp:val=&quot;00457A3C&quot;/&gt;&lt;wsp:rsid wsp:val=&quot;00457D38&quot;/&gt;&lt;wsp:rsid wsp:val=&quot;00457F48&quot;/&gt;&lt;wsp:rsid wsp:val=&quot;00457FE1&quot;/&gt;&lt;wsp:rsid wsp:val=&quot;004600CA&quot;/&gt;&lt;wsp:rsid wsp:val=&quot;004602FC&quot;/&gt;&lt;wsp:rsid wsp:val=&quot;00460A5D&quot;/&gt;&lt;wsp:rsid wsp:val=&quot;00460BB0&quot;/&gt;&lt;wsp:rsid wsp:val=&quot;00460D47&quot;/&gt;&lt;wsp:rsid wsp:val=&quot;004616F8&quot;/&gt;&lt;wsp:rsid wsp:val=&quot;00461817&quot;/&gt;&lt;wsp:rsid wsp:val=&quot;004622B4&quot;/&gt;&lt;wsp:rsid wsp:val=&quot;00462776&quot;/&gt;&lt;wsp:rsid wsp:val=&quot;00462E11&quot;/&gt;&lt;wsp:rsid wsp:val=&quot;00462E35&quot;/&gt;&lt;wsp:rsid wsp:val=&quot;00463404&quot;/&gt;&lt;wsp:rsid wsp:val=&quot;00463F65&quot;/&gt;&lt;wsp:rsid wsp:val=&quot;0046417F&quot;/&gt;&lt;wsp:rsid wsp:val=&quot;0046482A&quot;/&gt;&lt;wsp:rsid wsp:val=&quot;004652AD&quot;/&gt;&lt;wsp:rsid wsp:val=&quot;0046539C&quot;/&gt;&lt;wsp:rsid wsp:val=&quot;00465419&quot;/&gt;&lt;wsp:rsid wsp:val=&quot;0046546E&quot;/&gt;&lt;wsp:rsid wsp:val=&quot;0046599A&quot;/&gt;&lt;wsp:rsid wsp:val=&quot;00465B5F&quot;/&gt;&lt;wsp:rsid wsp:val=&quot;00465EAD&quot;/&gt;&lt;wsp:rsid wsp:val=&quot;00465FBC&quot;/&gt;&lt;wsp:rsid wsp:val=&quot;004660B3&quot;/&gt;&lt;wsp:rsid wsp:val=&quot;00466489&quot;/&gt;&lt;wsp:rsid wsp:val=&quot;00466860&quot;/&gt;&lt;wsp:rsid wsp:val=&quot;0046688B&quot;/&gt;&lt;wsp:rsid wsp:val=&quot;004668DB&quot;/&gt;&lt;wsp:rsid wsp:val=&quot;00466F26&quot;/&gt;&lt;wsp:rsid wsp:val=&quot;00466F7D&quot;/&gt;&lt;wsp:rsid wsp:val=&quot;004673B8&quot;/&gt;&lt;wsp:rsid wsp:val=&quot;004675D1&quot;/&gt;&lt;wsp:rsid wsp:val=&quot;00467D1B&quot;/&gt;&lt;wsp:rsid wsp:val=&quot;00467D9B&quot;/&gt;&lt;wsp:rsid wsp:val=&quot;00470D7D&quot;/&gt;&lt;wsp:rsid wsp:val=&quot;00471583&quot;/&gt;&lt;wsp:rsid wsp:val=&quot;0047180F&quot;/&gt;&lt;wsp:rsid wsp:val=&quot;004720B9&quot;/&gt;&lt;wsp:rsid wsp:val=&quot;0047226A&quot;/&gt;&lt;wsp:rsid wsp:val=&quot;00472635&quot;/&gt;&lt;wsp:rsid wsp:val=&quot;0047282F&quot;/&gt;&lt;wsp:rsid wsp:val=&quot;00472F66&quot;/&gt;&lt;wsp:rsid wsp:val=&quot;00473561&quot;/&gt;&lt;wsp:rsid wsp:val=&quot;00473621&quot;/&gt;&lt;wsp:rsid wsp:val=&quot;00474006&quot;/&gt;&lt;wsp:rsid wsp:val=&quot;0047523B&quot;/&gt;&lt;wsp:rsid wsp:val=&quot;004752C6&quot;/&gt;&lt;wsp:rsid wsp:val=&quot;00475613&quot;/&gt;&lt;wsp:rsid wsp:val=&quot;004759F0&quot;/&gt;&lt;wsp:rsid wsp:val=&quot;00475C79&quot;/&gt;&lt;wsp:rsid wsp:val=&quot;004763D7&quot;/&gt;&lt;wsp:rsid wsp:val=&quot;0047657C&quot;/&gt;&lt;wsp:rsid wsp:val=&quot;00476DAB&quot;/&gt;&lt;wsp:rsid wsp:val=&quot;00476E20&quot;/&gt;&lt;wsp:rsid wsp:val=&quot;0047786C&quot;/&gt;&lt;wsp:rsid wsp:val=&quot;0047795F&quot;/&gt;&lt;wsp:rsid wsp:val=&quot;004801EC&quot;/&gt;&lt;wsp:rsid wsp:val=&quot;004807E0&quot;/&gt;&lt;wsp:rsid wsp:val=&quot;004811EC&quot;/&gt;&lt;wsp:rsid wsp:val=&quot;00481344&quot;/&gt;&lt;wsp:rsid wsp:val=&quot;00481424&quot;/&gt;&lt;wsp:rsid wsp:val=&quot;004817B8&quot;/&gt;&lt;wsp:rsid wsp:val=&quot;00482C7B&quot;/&gt;&lt;wsp:rsid wsp:val=&quot;00482D23&quot;/&gt;&lt;wsp:rsid wsp:val=&quot;00482FD5&quot;/&gt;&lt;wsp:rsid wsp:val=&quot;0048377D&quot;/&gt;&lt;wsp:rsid wsp:val=&quot;0048454E&quot;/&gt;&lt;wsp:rsid wsp:val=&quot;004847CE&quot;/&gt;&lt;wsp:rsid wsp:val=&quot;00484A5F&quot;/&gt;&lt;wsp:rsid wsp:val=&quot;00484C06&quot;/&gt;&lt;wsp:rsid wsp:val=&quot;00484DD6&quot;/&gt;&lt;wsp:rsid wsp:val=&quot;00484E08&quot;/&gt;&lt;wsp:rsid wsp:val=&quot;004850A0&quot;/&gt;&lt;wsp:rsid wsp:val=&quot;0048533D&quot;/&gt;&lt;wsp:rsid wsp:val=&quot;0048549D&quot;/&gt;&lt;wsp:rsid wsp:val=&quot;00485657&quot;/&gt;&lt;wsp:rsid wsp:val=&quot;004857BE&quot;/&gt;&lt;wsp:rsid wsp:val=&quot;00485FAC&quot;/&gt;&lt;wsp:rsid wsp:val=&quot;00486462&quot;/&gt;&lt;wsp:rsid wsp:val=&quot;004866E9&quot;/&gt;&lt;wsp:rsid wsp:val=&quot;00486AB4&quot;/&gt;&lt;wsp:rsid wsp:val=&quot;00486FE4&quot;/&gt;&lt;wsp:rsid wsp:val=&quot;004874DE&quot;/&gt;&lt;wsp:rsid wsp:val=&quot;004877D3&quot;/&gt;&lt;wsp:rsid wsp:val=&quot;00487E92&quot;/&gt;&lt;wsp:rsid wsp:val=&quot;00487E97&quot;/&gt;&lt;wsp:rsid wsp:val=&quot;00490507&quot;/&gt;&lt;wsp:rsid wsp:val=&quot;00490915&quot;/&gt;&lt;wsp:rsid wsp:val=&quot;00490FFD&quot;/&gt;&lt;wsp:rsid wsp:val=&quot;00491331&quot;/&gt;&lt;wsp:rsid wsp:val=&quot;00491ADA&quot;/&gt;&lt;wsp:rsid wsp:val=&quot;00492539&quot;/&gt;&lt;wsp:rsid wsp:val=&quot;00492766&quot;/&gt;&lt;wsp:rsid wsp:val=&quot;00493699&quot;/&gt;&lt;wsp:rsid wsp:val=&quot;00493A09&quot;/&gt;&lt;wsp:rsid wsp:val=&quot;00493B71&quot;/&gt;&lt;wsp:rsid wsp:val=&quot;00493BAD&quot;/&gt;&lt;wsp:rsid wsp:val=&quot;00493C95&quot;/&gt;&lt;wsp:rsid wsp:val=&quot;0049403B&quot;/&gt;&lt;wsp:rsid wsp:val=&quot;00494649&quot;/&gt;&lt;wsp:rsid wsp:val=&quot;00494B4B&quot;/&gt;&lt;wsp:rsid wsp:val=&quot;00494C62&quot;/&gt;&lt;wsp:rsid wsp:val=&quot;00494E8D&quot;/&gt;&lt;wsp:rsid wsp:val=&quot;00495227&quot;/&gt;&lt;wsp:rsid wsp:val=&quot;00495577&quot;/&gt;&lt;wsp:rsid wsp:val=&quot;00495E23&quot;/&gt;&lt;wsp:rsid wsp:val=&quot;004960C2&quot;/&gt;&lt;wsp:rsid wsp:val=&quot;004969AC&quot;/&gt;&lt;wsp:rsid wsp:val=&quot;00496C0E&quot;/&gt;&lt;wsp:rsid wsp:val=&quot;00496EC3&quot;/&gt;&lt;wsp:rsid wsp:val=&quot;00496FFB&quot;/&gt;&lt;wsp:rsid wsp:val=&quot;004972F9&quot;/&gt;&lt;wsp:rsid wsp:val=&quot;00497976&quot;/&gt;&lt;wsp:rsid wsp:val=&quot;004A00F8&quot;/&gt;&lt;wsp:rsid wsp:val=&quot;004A0634&quot;/&gt;&lt;wsp:rsid wsp:val=&quot;004A06A6&quot;/&gt;&lt;wsp:rsid wsp:val=&quot;004A0EC6&quot;/&gt;&lt;wsp:rsid wsp:val=&quot;004A138C&quot;/&gt;&lt;wsp:rsid wsp:val=&quot;004A14EC&quot;/&gt;&lt;wsp:rsid wsp:val=&quot;004A15FA&quot;/&gt;&lt;wsp:rsid wsp:val=&quot;004A2885&quot;/&gt;&lt;wsp:rsid wsp:val=&quot;004A28C3&quot;/&gt;&lt;wsp:rsid wsp:val=&quot;004A299A&quot;/&gt;&lt;wsp:rsid wsp:val=&quot;004A30AA&quot;/&gt;&lt;wsp:rsid wsp:val=&quot;004A33CF&quot;/&gt;&lt;wsp:rsid wsp:val=&quot;004A3611&quot;/&gt;&lt;wsp:rsid wsp:val=&quot;004A3DAE&quot;/&gt;&lt;wsp:rsid wsp:val=&quot;004A4594&quot;/&gt;&lt;wsp:rsid wsp:val=&quot;004A4617&quot;/&gt;&lt;wsp:rsid wsp:val=&quot;004A4F2F&quot;/&gt;&lt;wsp:rsid wsp:val=&quot;004A4FF3&quot;/&gt;&lt;wsp:rsid wsp:val=&quot;004A512F&quot;/&gt;&lt;wsp:rsid wsp:val=&quot;004A55CD&quot;/&gt;&lt;wsp:rsid wsp:val=&quot;004A56EB&quot;/&gt;&lt;wsp:rsid wsp:val=&quot;004A615D&quot;/&gt;&lt;wsp:rsid wsp:val=&quot;004A6FF0&quot;/&gt;&lt;wsp:rsid wsp:val=&quot;004A749F&quot;/&gt;&lt;wsp:rsid wsp:val=&quot;004A7502&quot;/&gt;&lt;wsp:rsid wsp:val=&quot;004A7D8A&quot;/&gt;&lt;wsp:rsid wsp:val=&quot;004B0027&quot;/&gt;&lt;wsp:rsid wsp:val=&quot;004B0EE9&quot;/&gt;&lt;wsp:rsid wsp:val=&quot;004B0FD6&quot;/&gt;&lt;wsp:rsid wsp:val=&quot;004B0FE3&quot;/&gt;&lt;wsp:rsid wsp:val=&quot;004B1300&quot;/&gt;&lt;wsp:rsid wsp:val=&quot;004B177E&quot;/&gt;&lt;wsp:rsid wsp:val=&quot;004B1938&quot;/&gt;&lt;wsp:rsid wsp:val=&quot;004B1F63&quot;/&gt;&lt;wsp:rsid wsp:val=&quot;004B1FB6&quot;/&gt;&lt;wsp:rsid wsp:val=&quot;004B21C4&quot;/&gt;&lt;wsp:rsid wsp:val=&quot;004B2419&quot;/&gt;&lt;wsp:rsid wsp:val=&quot;004B2561&quot;/&gt;&lt;wsp:rsid wsp:val=&quot;004B28C5&quot;/&gt;&lt;wsp:rsid wsp:val=&quot;004B294A&quot;/&gt;&lt;wsp:rsid wsp:val=&quot;004B2B33&quot;/&gt;&lt;wsp:rsid wsp:val=&quot;004B2C25&quot;/&gt;&lt;wsp:rsid wsp:val=&quot;004B2D2C&quot;/&gt;&lt;wsp:rsid wsp:val=&quot;004B31CD&quot;/&gt;&lt;wsp:rsid wsp:val=&quot;004B322C&quot;/&gt;&lt;wsp:rsid wsp:val=&quot;004B3549&quot;/&gt;&lt;wsp:rsid wsp:val=&quot;004B36A1&quot;/&gt;&lt;wsp:rsid wsp:val=&quot;004B3F4D&quot;/&gt;&lt;wsp:rsid wsp:val=&quot;004B47D3&quot;/&gt;&lt;wsp:rsid wsp:val=&quot;004B4AC2&quot;/&gt;&lt;wsp:rsid wsp:val=&quot;004B4EB1&quot;/&gt;&lt;wsp:rsid wsp:val=&quot;004B513B&quot;/&gt;&lt;wsp:rsid wsp:val=&quot;004B5522&quot;/&gt;&lt;wsp:rsid wsp:val=&quot;004B586F&quot;/&gt;&lt;wsp:rsid wsp:val=&quot;004B5A13&quot;/&gt;&lt;wsp:rsid wsp:val=&quot;004B5AE8&quot;/&gt;&lt;wsp:rsid wsp:val=&quot;004B5B7D&quot;/&gt;&lt;wsp:rsid wsp:val=&quot;004B5DC8&quot;/&gt;&lt;wsp:rsid wsp:val=&quot;004B5EAB&quot;/&gt;&lt;wsp:rsid wsp:val=&quot;004B64EB&quot;/&gt;&lt;wsp:rsid wsp:val=&quot;004B659B&quot;/&gt;&lt;wsp:rsid wsp:val=&quot;004B6707&quot;/&gt;&lt;wsp:rsid wsp:val=&quot;004B6C06&quot;/&gt;&lt;wsp:rsid wsp:val=&quot;004B6FD1&quot;/&gt;&lt;wsp:rsid wsp:val=&quot;004B71DE&quot;/&gt;&lt;wsp:rsid wsp:val=&quot;004B7303&quot;/&gt;&lt;wsp:rsid wsp:val=&quot;004B74A1&quot;/&gt;&lt;wsp:rsid wsp:val=&quot;004B7501&quot;/&gt;&lt;wsp:rsid wsp:val=&quot;004B79B1&quot;/&gt;&lt;wsp:rsid wsp:val=&quot;004B7A91&quot;/&gt;&lt;wsp:rsid wsp:val=&quot;004B7BEE&quot;/&gt;&lt;wsp:rsid wsp:val=&quot;004B7EA0&quot;/&gt;&lt;wsp:rsid wsp:val=&quot;004C0577&quot;/&gt;&lt;wsp:rsid wsp:val=&quot;004C1064&quot;/&gt;&lt;wsp:rsid wsp:val=&quot;004C1071&quot;/&gt;&lt;wsp:rsid wsp:val=&quot;004C1150&quot;/&gt;&lt;wsp:rsid wsp:val=&quot;004C1445&quot;/&gt;&lt;wsp:rsid wsp:val=&quot;004C185B&quot;/&gt;&lt;wsp:rsid wsp:val=&quot;004C1BEC&quot;/&gt;&lt;wsp:rsid wsp:val=&quot;004C1D48&quot;/&gt;&lt;wsp:rsid wsp:val=&quot;004C23B5&quot;/&gt;&lt;wsp:rsid wsp:val=&quot;004C2998&quot;/&gt;&lt;wsp:rsid wsp:val=&quot;004C30C5&quot;/&gt;&lt;wsp:rsid wsp:val=&quot;004C30C8&quot;/&gt;&lt;wsp:rsid wsp:val=&quot;004C3137&quot;/&gt;&lt;wsp:rsid wsp:val=&quot;004C37BF&quot;/&gt;&lt;wsp:rsid wsp:val=&quot;004C38AE&quot;/&gt;&lt;wsp:rsid wsp:val=&quot;004C3A46&quot;/&gt;&lt;wsp:rsid wsp:val=&quot;004C3C4E&quot;/&gt;&lt;wsp:rsid wsp:val=&quot;004C4270&quot;/&gt;&lt;wsp:rsid wsp:val=&quot;004C45FC&quot;/&gt;&lt;wsp:rsid wsp:val=&quot;004C4D45&quot;/&gt;&lt;wsp:rsid wsp:val=&quot;004C4F81&quot;/&gt;&lt;wsp:rsid wsp:val=&quot;004C5448&quot;/&gt;&lt;wsp:rsid wsp:val=&quot;004C5464&quot;/&gt;&lt;wsp:rsid wsp:val=&quot;004C54CB&quot;/&gt;&lt;wsp:rsid wsp:val=&quot;004C56F7&quot;/&gt;&lt;wsp:rsid wsp:val=&quot;004C5D3B&quot;/&gt;&lt;wsp:rsid wsp:val=&quot;004C615C&quot;/&gt;&lt;wsp:rsid wsp:val=&quot;004C64AD&quot;/&gt;&lt;wsp:rsid wsp:val=&quot;004C6687&quot;/&gt;&lt;wsp:rsid wsp:val=&quot;004C6A5E&quot;/&gt;&lt;wsp:rsid wsp:val=&quot;004C6C56&quot;/&gt;&lt;wsp:rsid wsp:val=&quot;004C7564&quot;/&gt;&lt;wsp:rsid wsp:val=&quot;004C7945&quot;/&gt;&lt;wsp:rsid wsp:val=&quot;004C7A64&quot;/&gt;&lt;wsp:rsid wsp:val=&quot;004D04B0&quot;/&gt;&lt;wsp:rsid wsp:val=&quot;004D0975&quot;/&gt;&lt;wsp:rsid wsp:val=&quot;004D09AC&quot;/&gt;&lt;wsp:rsid wsp:val=&quot;004D0AF3&quot;/&gt;&lt;wsp:rsid wsp:val=&quot;004D0DE0&quot;/&gt;&lt;wsp:rsid wsp:val=&quot;004D146F&quot;/&gt;&lt;wsp:rsid wsp:val=&quot;004D1CDE&quot;/&gt;&lt;wsp:rsid wsp:val=&quot;004D20A2&quot;/&gt;&lt;wsp:rsid wsp:val=&quot;004D20E5&quot;/&gt;&lt;wsp:rsid wsp:val=&quot;004D280D&quot;/&gt;&lt;wsp:rsid wsp:val=&quot;004D29C7&quot;/&gt;&lt;wsp:rsid wsp:val=&quot;004D2AFA&quot;/&gt;&lt;wsp:rsid wsp:val=&quot;004D2F40&quot;/&gt;&lt;wsp:rsid wsp:val=&quot;004D31D1&quot;/&gt;&lt;wsp:rsid wsp:val=&quot;004D3BF8&quot;/&gt;&lt;wsp:rsid wsp:val=&quot;004D4338&quot;/&gt;&lt;wsp:rsid wsp:val=&quot;004D4757&quot;/&gt;&lt;wsp:rsid wsp:val=&quot;004D4BD7&quot;/&gt;&lt;wsp:rsid wsp:val=&quot;004D4BF4&quot;/&gt;&lt;wsp:rsid wsp:val=&quot;004D5450&quot;/&gt;&lt;wsp:rsid wsp:val=&quot;004D62C5&quot;/&gt;&lt;wsp:rsid wsp:val=&quot;004D6883&quot;/&gt;&lt;wsp:rsid wsp:val=&quot;004D6C90&quot;/&gt;&lt;wsp:rsid wsp:val=&quot;004D6DE6&quot;/&gt;&lt;wsp:rsid wsp:val=&quot;004D71BA&quot;/&gt;&lt;wsp:rsid wsp:val=&quot;004D73A1&quot;/&gt;&lt;wsp:rsid wsp:val=&quot;004D769B&quot;/&gt;&lt;wsp:rsid wsp:val=&quot;004D7AC0&quot;/&gt;&lt;wsp:rsid wsp:val=&quot;004D7EF5&quot;/&gt;&lt;wsp:rsid wsp:val=&quot;004E02E5&quot;/&gt;&lt;wsp:rsid wsp:val=&quot;004E14FE&quot;/&gt;&lt;wsp:rsid wsp:val=&quot;004E1566&quot;/&gt;&lt;wsp:rsid wsp:val=&quot;004E1888&quot;/&gt;&lt;wsp:rsid wsp:val=&quot;004E1BA0&quot;/&gt;&lt;wsp:rsid wsp:val=&quot;004E1C6A&quot;/&gt;&lt;wsp:rsid wsp:val=&quot;004E1CBE&quot;/&gt;&lt;wsp:rsid wsp:val=&quot;004E1CC0&quot;/&gt;&lt;wsp:rsid wsp:val=&quot;004E1CC1&quot;/&gt;&lt;wsp:rsid wsp:val=&quot;004E2580&quot;/&gt;&lt;wsp:rsid wsp:val=&quot;004E2AE2&quot;/&gt;&lt;wsp:rsid wsp:val=&quot;004E3930&quot;/&gt;&lt;wsp:rsid wsp:val=&quot;004E3D37&quot;/&gt;&lt;wsp:rsid wsp:val=&quot;004E47BF&quot;/&gt;&lt;wsp:rsid wsp:val=&quot;004E5736&quot;/&gt;&lt;wsp:rsid wsp:val=&quot;004E57D0&quot;/&gt;&lt;wsp:rsid wsp:val=&quot;004E5ACD&quot;/&gt;&lt;wsp:rsid wsp:val=&quot;004E5AFA&quot;/&gt;&lt;wsp:rsid wsp:val=&quot;004E5CB8&quot;/&gt;&lt;wsp:rsid wsp:val=&quot;004E608B&quot;/&gt;&lt;wsp:rsid wsp:val=&quot;004E61A0&quot;/&gt;&lt;wsp:rsid wsp:val=&quot;004E6477&quot;/&gt;&lt;wsp:rsid wsp:val=&quot;004E65ED&quot;/&gt;&lt;wsp:rsid wsp:val=&quot;004E67B5&quot;/&gt;&lt;wsp:rsid wsp:val=&quot;004E7AC9&quot;/&gt;&lt;wsp:rsid wsp:val=&quot;004E7D3A&quot;/&gt;&lt;wsp:rsid wsp:val=&quot;004E7F90&quot;/&gt;&lt;wsp:rsid wsp:val=&quot;004F09D6&quot;/&gt;&lt;wsp:rsid wsp:val=&quot;004F0B7B&quot;/&gt;&lt;wsp:rsid wsp:val=&quot;004F14D6&quot;/&gt;&lt;wsp:rsid wsp:val=&quot;004F1550&quot;/&gt;&lt;wsp:rsid wsp:val=&quot;004F1A8D&quot;/&gt;&lt;wsp:rsid wsp:val=&quot;004F1D6C&quot;/&gt;&lt;wsp:rsid wsp:val=&quot;004F2621&quot;/&gt;&lt;wsp:rsid wsp:val=&quot;004F2773&quot;/&gt;&lt;wsp:rsid wsp:val=&quot;004F2B73&quot;/&gt;&lt;wsp:rsid wsp:val=&quot;004F395B&quot;/&gt;&lt;wsp:rsid wsp:val=&quot;004F40E1&quot;/&gt;&lt;wsp:rsid wsp:val=&quot;004F4BB9&quot;/&gt;&lt;wsp:rsid wsp:val=&quot;004F4DB5&quot;/&gt;&lt;wsp:rsid wsp:val=&quot;004F5678&quot;/&gt;&lt;wsp:rsid wsp:val=&quot;004F5A70&quot;/&gt;&lt;wsp:rsid wsp:val=&quot;004F5E46&quot;/&gt;&lt;wsp:rsid wsp:val=&quot;004F6520&quot;/&gt;&lt;wsp:rsid wsp:val=&quot;004F6559&quot;/&gt;&lt;wsp:rsid wsp:val=&quot;004F6A21&quot;/&gt;&lt;wsp:rsid wsp:val=&quot;004F71CA&quot;/&gt;&lt;wsp:rsid wsp:val=&quot;004F7509&quot;/&gt;&lt;wsp:rsid wsp:val=&quot;004F7A8E&quot;/&gt;&lt;wsp:rsid wsp:val=&quot;004F7B69&quot;/&gt;&lt;wsp:rsid wsp:val=&quot;004F7E4E&quot;/&gt;&lt;wsp:rsid wsp:val=&quot;004F7FC0&quot;/&gt;&lt;wsp:rsid wsp:val=&quot;0050023E&quot;/&gt;&lt;wsp:rsid wsp:val=&quot;00500A5A&quot;/&gt;&lt;wsp:rsid wsp:val=&quot;00500CC8&quot;/&gt;&lt;wsp:rsid wsp:val=&quot;005012A6&quot;/&gt;&lt;wsp:rsid wsp:val=&quot;005019D3&quot;/&gt;&lt;wsp:rsid wsp:val=&quot;00501AC9&quot;/&gt;&lt;wsp:rsid wsp:val=&quot;00501F03&quot;/&gt;&lt;wsp:rsid wsp:val=&quot;005020E0&quot;/&gt;&lt;wsp:rsid wsp:val=&quot;00502525&quot;/&gt;&lt;wsp:rsid wsp:val=&quot;0050317A&quot;/&gt;&lt;wsp:rsid wsp:val=&quot;00503AB8&quot;/&gt;&lt;wsp:rsid wsp:val=&quot;00504022&quot;/&gt;&lt;wsp:rsid wsp:val=&quot;00504660&quot;/&gt;&lt;wsp:rsid wsp:val=&quot;00505385&quot;/&gt;&lt;wsp:rsid wsp:val=&quot;00505A27&quot;/&gt;&lt;wsp:rsid wsp:val=&quot;00506BA3&quot;/&gt;&lt;wsp:rsid wsp:val=&quot;00506BEE&quot;/&gt;&lt;wsp:rsid wsp:val=&quot;005070E0&quot;/&gt;&lt;wsp:rsid wsp:val=&quot;00507601&quot;/&gt;&lt;wsp:rsid wsp:val=&quot;005077ED&quot;/&gt;&lt;wsp:rsid wsp:val=&quot;00507A08&quot;/&gt;&lt;wsp:rsid wsp:val=&quot;00507E4B&quot;/&gt;&lt;wsp:rsid wsp:val=&quot;00507F2F&quot;/&gt;&lt;wsp:rsid wsp:val=&quot;00507F99&quot;/&gt;&lt;wsp:rsid wsp:val=&quot;0051005E&quot;/&gt;&lt;wsp:rsid wsp:val=&quot;00510562&quot;/&gt;&lt;wsp:rsid wsp:val=&quot;0051090C&quot;/&gt;&lt;wsp:rsid wsp:val=&quot;00510A23&quot;/&gt;&lt;wsp:rsid wsp:val=&quot;00510AB4&quot;/&gt;&lt;wsp:rsid wsp:val=&quot;00510AE9&quot;/&gt;&lt;wsp:rsid wsp:val=&quot;00510DD2&quot;/&gt;&lt;wsp:rsid wsp:val=&quot;005112B7&quot;/&gt;&lt;wsp:rsid wsp:val=&quot;005115AE&quot;/&gt;&lt;wsp:rsid wsp:val=&quot;00511DF4&quot;/&gt;&lt;wsp:rsid wsp:val=&quot;00511F6A&quot;/&gt;&lt;wsp:rsid wsp:val=&quot;00511FB3&quot;/&gt;&lt;wsp:rsid wsp:val=&quot;005120C0&quot;/&gt;&lt;wsp:rsid wsp:val=&quot;00512328&quot;/&gt;&lt;wsp:rsid wsp:val=&quot;005128AF&quot;/&gt;&lt;wsp:rsid wsp:val=&quot;005133A2&quot;/&gt;&lt;wsp:rsid wsp:val=&quot;00513582&quot;/&gt;&lt;wsp:rsid wsp:val=&quot;005138D8&quot;/&gt;&lt;wsp:rsid wsp:val=&quot;00513AE8&quot;/&gt;&lt;wsp:rsid wsp:val=&quot;0051532B&quot;/&gt;&lt;wsp:rsid wsp:val=&quot;005154DC&quot;/&gt;&lt;wsp:rsid wsp:val=&quot;005158B7&quot;/&gt;&lt;wsp:rsid wsp:val=&quot;00515AAE&quot;/&gt;&lt;wsp:rsid wsp:val=&quot;00515B66&quot;/&gt;&lt;wsp:rsid wsp:val=&quot;00515E71&quot;/&gt;&lt;wsp:rsid wsp:val=&quot;0051601B&quot;/&gt;&lt;wsp:rsid wsp:val=&quot;00516773&quot;/&gt;&lt;wsp:rsid wsp:val=&quot;00516D06&quot;/&gt;&lt;wsp:rsid wsp:val=&quot;0051748E&quot;/&gt;&lt;wsp:rsid wsp:val=&quot;005177FD&quot;/&gt;&lt;wsp:rsid wsp:val=&quot;00517853&quot;/&gt;&lt;wsp:rsid wsp:val=&quot;005203CF&quot;/&gt;&lt;wsp:rsid wsp:val=&quot;00520876&quot;/&gt;&lt;wsp:rsid wsp:val=&quot;00521B05&quot;/&gt;&lt;wsp:rsid wsp:val=&quot;005221CA&quot;/&gt;&lt;wsp:rsid wsp:val=&quot;005222F2&quot;/&gt;&lt;wsp:rsid wsp:val=&quot;00522539&quot;/&gt;&lt;wsp:rsid wsp:val=&quot;00522CDF&quot;/&gt;&lt;wsp:rsid wsp:val=&quot;00522F1F&quot;/&gt;&lt;wsp:rsid wsp:val=&quot;005237BF&quot;/&gt;&lt;wsp:rsid wsp:val=&quot;005238DA&quot;/&gt;&lt;wsp:rsid wsp:val=&quot;00523B8E&quot;/&gt;&lt;wsp:rsid wsp:val=&quot;005246B9&quot;/&gt;&lt;wsp:rsid wsp:val=&quot;00524D3E&quot;/&gt;&lt;wsp:rsid wsp:val=&quot;00524F36&quot;/&gt;&lt;wsp:rsid wsp:val=&quot;0052535C&quot;/&gt;&lt;wsp:rsid wsp:val=&quot;005255F6&quot;/&gt;&lt;wsp:rsid wsp:val=&quot;00525770&quot;/&gt;&lt;wsp:rsid wsp:val=&quot;0052604E&quot;/&gt;&lt;wsp:rsid wsp:val=&quot;005267B0&quot;/&gt;&lt;wsp:rsid wsp:val=&quot;005269D5&quot;/&gt;&lt;wsp:rsid wsp:val=&quot;00526B64&quot;/&gt;&lt;wsp:rsid wsp:val=&quot;00526DD3&quot;/&gt;&lt;wsp:rsid wsp:val=&quot;00526F68&quot;/&gt;&lt;wsp:rsid wsp:val=&quot;00527285&quot;/&gt;&lt;wsp:rsid wsp:val=&quot;005277C3&quot;/&gt;&lt;wsp:rsid wsp:val=&quot;005277C4&quot;/&gt;&lt;wsp:rsid wsp:val=&quot;005279FB&quot;/&gt;&lt;wsp:rsid wsp:val=&quot;00530735&quot;/&gt;&lt;wsp:rsid wsp:val=&quot;00530A5D&quot;/&gt;&lt;wsp:rsid wsp:val=&quot;00530D80&quot;/&gt;&lt;wsp:rsid wsp:val=&quot;00531464&quot;/&gt;&lt;wsp:rsid wsp:val=&quot;00531B25&quot;/&gt;&lt;wsp:rsid wsp:val=&quot;00531C6B&quot;/&gt;&lt;wsp:rsid wsp:val=&quot;00531E09&quot;/&gt;&lt;wsp:rsid wsp:val=&quot;00531F42&quot;/&gt;&lt;wsp:rsid wsp:val=&quot;00531F79&quot;/&gt;&lt;wsp:rsid wsp:val=&quot;00531FA3&quot;/&gt;&lt;wsp:rsid wsp:val=&quot;0053287A&quot;/&gt;&lt;wsp:rsid wsp:val=&quot;00532F04&quot;/&gt;&lt;wsp:rsid wsp:val=&quot;00533377&quot;/&gt;&lt;wsp:rsid wsp:val=&quot;0053338B&quot;/&gt;&lt;wsp:rsid wsp:val=&quot;00533533&quot;/&gt;&lt;wsp:rsid wsp:val=&quot;00533573&quot;/&gt;&lt;wsp:rsid wsp:val=&quot;0053364F&quot;/&gt;&lt;wsp:rsid wsp:val=&quot;00534732&quot;/&gt;&lt;wsp:rsid wsp:val=&quot;0053486D&quot;/&gt;&lt;wsp:rsid wsp:val=&quot;00534B78&quot;/&gt;&lt;wsp:rsid wsp:val=&quot;00534D93&quot;/&gt;&lt;wsp:rsid wsp:val=&quot;00534DDE&quot;/&gt;&lt;wsp:rsid wsp:val=&quot;00535057&quot;/&gt;&lt;wsp:rsid wsp:val=&quot;005352DB&quot;/&gt;&lt;wsp:rsid wsp:val=&quot;005355C8&quot;/&gt;&lt;wsp:rsid wsp:val=&quot;0053570C&quot;/&gt;&lt;wsp:rsid wsp:val=&quot;00535A7E&quot;/&gt;&lt;wsp:rsid wsp:val=&quot;00536919&quot;/&gt;&lt;wsp:rsid wsp:val=&quot;00537342&quot;/&gt;&lt;wsp:rsid wsp:val=&quot;005375AD&quot;/&gt;&lt;wsp:rsid wsp:val=&quot;00540180&quot;/&gt;&lt;wsp:rsid wsp:val=&quot;005401C9&quot;/&gt;&lt;wsp:rsid wsp:val=&quot;005403A9&quot;/&gt;&lt;wsp:rsid wsp:val=&quot;0054059C&quot;/&gt;&lt;wsp:rsid wsp:val=&quot;00540A03&quot;/&gt;&lt;wsp:rsid wsp:val=&quot;00540D53&quot;/&gt;&lt;wsp:rsid wsp:val=&quot;005412C5&quot;/&gt;&lt;wsp:rsid wsp:val=&quot;0054174D&quot;/&gt;&lt;wsp:rsid wsp:val=&quot;005418CD&quot;/&gt;&lt;wsp:rsid wsp:val=&quot;00541DF7&quot;/&gt;&lt;wsp:rsid wsp:val=&quot;0054308D&quot;/&gt;&lt;wsp:rsid wsp:val=&quot;0054351C&quot;/&gt;&lt;wsp:rsid wsp:val=&quot;0054356E&quot;/&gt;&lt;wsp:rsid wsp:val=&quot;00543703&quot;/&gt;&lt;wsp:rsid wsp:val=&quot;00543739&quot;/&gt;&lt;wsp:rsid wsp:val=&quot;005438AB&quot;/&gt;&lt;wsp:rsid wsp:val=&quot;00544282&quot;/&gt;&lt;wsp:rsid wsp:val=&quot;005442F5&quot;/&gt;&lt;wsp:rsid wsp:val=&quot;005443F1&quot;/&gt;&lt;wsp:rsid wsp:val=&quot;005444D5&quot;/&gt;&lt;wsp:rsid wsp:val=&quot;005448E6&quot;/&gt;&lt;wsp:rsid wsp:val=&quot;00544F34&quot;/&gt;&lt;wsp:rsid wsp:val=&quot;00545052&quot;/&gt;&lt;wsp:rsid wsp:val=&quot;005455C4&quot;/&gt;&lt;wsp:rsid wsp:val=&quot;005457B2&quot;/&gt;&lt;wsp:rsid wsp:val=&quot;005457DE&quot;/&gt;&lt;wsp:rsid wsp:val=&quot;005458D0&quot;/&gt;&lt;wsp:rsid wsp:val=&quot;005459B6&quot;/&gt;&lt;wsp:rsid wsp:val=&quot;00545D36&quot;/&gt;&lt;wsp:rsid wsp:val=&quot;00545D51&quot;/&gt;&lt;wsp:rsid wsp:val=&quot;00545F79&quot;/&gt;&lt;wsp:rsid wsp:val=&quot;00546144&quot;/&gt;&lt;wsp:rsid wsp:val=&quot;005464EA&quot;/&gt;&lt;wsp:rsid wsp:val=&quot;0054727C&quot;/&gt;&lt;wsp:rsid wsp:val=&quot;00547992&quot;/&gt;&lt;wsp:rsid wsp:val=&quot;00547A6C&quot;/&gt;&lt;wsp:rsid wsp:val=&quot;00547C6A&quot;/&gt;&lt;wsp:rsid wsp:val=&quot;00550516&quot;/&gt;&lt;wsp:rsid wsp:val=&quot;00550D66&quot;/&gt;&lt;wsp:rsid wsp:val=&quot;00551006&quot;/&gt;&lt;wsp:rsid wsp:val=&quot;00551418&quot;/&gt;&lt;wsp:rsid wsp:val=&quot;00551483&quot;/&gt;&lt;wsp:rsid wsp:val=&quot;005529A2&quot;/&gt;&lt;wsp:rsid wsp:val=&quot;005529BD&quot;/&gt;&lt;wsp:rsid wsp:val=&quot;00552AA7&quot;/&gt;&lt;wsp:rsid wsp:val=&quot;005535F9&quot;/&gt;&lt;wsp:rsid wsp:val=&quot;00553A32&quot;/&gt;&lt;wsp:rsid wsp:val=&quot;00553A5D&quot;/&gt;&lt;wsp:rsid wsp:val=&quot;00553D9E&quot;/&gt;&lt;wsp:rsid wsp:val=&quot;005553E7&quot;/&gt;&lt;wsp:rsid wsp:val=&quot;0055559B&quot;/&gt;&lt;wsp:rsid wsp:val=&quot;00556153&quot;/&gt;&lt;wsp:rsid wsp:val=&quot;00556694&quot;/&gt;&lt;wsp:rsid wsp:val=&quot;00556784&quot;/&gt;&lt;wsp:rsid wsp:val=&quot;00556C1A&quot;/&gt;&lt;wsp:rsid wsp:val=&quot;00556F34&quot;/&gt;&lt;wsp:rsid wsp:val=&quot;00556FB4&quot;/&gt;&lt;wsp:rsid wsp:val=&quot;00557450&quot;/&gt;&lt;wsp:rsid wsp:val=&quot;00557B88&quot;/&gt;&lt;wsp:rsid wsp:val=&quot;00557CCC&quot;/&gt;&lt;wsp:rsid wsp:val=&quot;00560033&quot;/&gt;&lt;wsp:rsid wsp:val=&quot;00560AD6&quot;/&gt;&lt;wsp:rsid wsp:val=&quot;00560DF7&quot;/&gt;&lt;wsp:rsid wsp:val=&quot;005616DE&quot;/&gt;&lt;wsp:rsid wsp:val=&quot;005619A6&quot;/&gt;&lt;wsp:rsid wsp:val=&quot;00561CD2&quot;/&gt;&lt;wsp:rsid wsp:val=&quot;00561EF6&quot;/&gt;&lt;wsp:rsid wsp:val=&quot;00561FCC&quot;/&gt;&lt;wsp:rsid wsp:val=&quot;0056314B&quot;/&gt;&lt;wsp:rsid wsp:val=&quot;00563AA3&quot;/&gt;&lt;wsp:rsid wsp:val=&quot;00563D56&quot;/&gt;&lt;wsp:rsid wsp:val=&quot;00564025&quot;/&gt;&lt;wsp:rsid wsp:val=&quot;0056425A&quot;/&gt;&lt;wsp:rsid wsp:val=&quot;005642C2&quot;/&gt;&lt;wsp:rsid wsp:val=&quot;0056450D&quot;/&gt;&lt;wsp:rsid wsp:val=&quot;00564959&quot;/&gt;&lt;wsp:rsid wsp:val=&quot;00564A3A&quot;/&gt;&lt;wsp:rsid wsp:val=&quot;00565B4D&quot;/&gt;&lt;wsp:rsid wsp:val=&quot;00566112&quot;/&gt;&lt;wsp:rsid wsp:val=&quot;005668E5&quot;/&gt;&lt;wsp:rsid wsp:val=&quot;00566DD1&quot;/&gt;&lt;wsp:rsid wsp:val=&quot;00566FA3&quot;/&gt;&lt;wsp:rsid wsp:val=&quot;00567213&quot;/&gt;&lt;wsp:rsid wsp:val=&quot;00567C3B&quot;/&gt;&lt;wsp:rsid wsp:val=&quot;00567FD9&quot;/&gt;&lt;wsp:rsid wsp:val=&quot;00570011&quot;/&gt;&lt;wsp:rsid wsp:val=&quot;0057002B&quot;/&gt;&lt;wsp:rsid wsp:val=&quot;0057032C&quot;/&gt;&lt;wsp:rsid wsp:val=&quot;005704BB&quot;/&gt;&lt;wsp:rsid wsp:val=&quot;005705DA&quot;/&gt;&lt;wsp:rsid wsp:val=&quot;00570C5A&quot;/&gt;&lt;wsp:rsid wsp:val=&quot;00570C6C&quot;/&gt;&lt;wsp:rsid wsp:val=&quot;00570E1D&quot;/&gt;&lt;wsp:rsid wsp:val=&quot;0057102A&quot;/&gt;&lt;wsp:rsid wsp:val=&quot;005710A0&quot;/&gt;&lt;wsp:rsid wsp:val=&quot;00571221&quot;/&gt;&lt;wsp:rsid wsp:val=&quot;005714C6&quot;/&gt;&lt;wsp:rsid wsp:val=&quot;0057204D&quot;/&gt;&lt;wsp:rsid wsp:val=&quot;005729A7&quot;/&gt;&lt;wsp:rsid wsp:val=&quot;00573669&quot;/&gt;&lt;wsp:rsid wsp:val=&quot;0057378A&quot;/&gt;&lt;wsp:rsid wsp:val=&quot;00573862&quot;/&gt;&lt;wsp:rsid wsp:val=&quot;00573A01&quot;/&gt;&lt;wsp:rsid wsp:val=&quot;00573AAA&quot;/&gt;&lt;wsp:rsid wsp:val=&quot;00573EE5&quot;/&gt;&lt;wsp:rsid wsp:val=&quot;00574BF9&quot;/&gt;&lt;wsp:rsid wsp:val=&quot;0057574F&quot;/&gt;&lt;wsp:rsid wsp:val=&quot;0057613F&quot;/&gt;&lt;wsp:rsid wsp:val=&quot;00576325&quot;/&gt;&lt;wsp:rsid wsp:val=&quot;005765C6&quot;/&gt;&lt;wsp:rsid wsp:val=&quot;00580107&quot;/&gt;&lt;wsp:rsid wsp:val=&quot;0058051B&quot;/&gt;&lt;wsp:rsid wsp:val=&quot;005805DA&quot;/&gt;&lt;wsp:rsid wsp:val=&quot;00580CB2&quot;/&gt;&lt;wsp:rsid wsp:val=&quot;00580E79&quot;/&gt;&lt;wsp:rsid wsp:val=&quot;00580EE6&quot;/&gt;&lt;wsp:rsid wsp:val=&quot;0058111A&quot;/&gt;&lt;wsp:rsid wsp:val=&quot;005813B0&quot;/&gt;&lt;wsp:rsid wsp:val=&quot;00581534&quot;/&gt;&lt;wsp:rsid wsp:val=&quot;00581DDA&quot;/&gt;&lt;wsp:rsid wsp:val=&quot;00582647&quot;/&gt;&lt;wsp:rsid wsp:val=&quot;005828CB&quot;/&gt;&lt;wsp:rsid wsp:val=&quot;00582F46&quot;/&gt;&lt;wsp:rsid wsp:val=&quot;00582F6B&quot;/&gt;&lt;wsp:rsid wsp:val=&quot;00583122&quot;/&gt;&lt;wsp:rsid wsp:val=&quot;0058336C&quot;/&gt;&lt;wsp:rsid wsp:val=&quot;0058383B&quot;/&gt;&lt;wsp:rsid wsp:val=&quot;0058389E&quot;/&gt;&lt;wsp:rsid wsp:val=&quot;00583919&quot;/&gt;&lt;wsp:rsid wsp:val=&quot;00584191&quot;/&gt;&lt;wsp:rsid wsp:val=&quot;00584544&quot;/&gt;&lt;wsp:rsid wsp:val=&quot;00584A23&quot;/&gt;&lt;wsp:rsid wsp:val=&quot;00584A4A&quot;/&gt;&lt;wsp:rsid wsp:val=&quot;00584C4C&quot;/&gt;&lt;wsp:rsid wsp:val=&quot;00584E19&quot;/&gt;&lt;wsp:rsid wsp:val=&quot;0058502C&quot;/&gt;&lt;wsp:rsid wsp:val=&quot;0058541B&quot;/&gt;&lt;wsp:rsid wsp:val=&quot;00585585&quot;/&gt;&lt;wsp:rsid wsp:val=&quot;005856D2&quot;/&gt;&lt;wsp:rsid wsp:val=&quot;005858AF&quot;/&gt;&lt;wsp:rsid wsp:val=&quot;00585A43&quot;/&gt;&lt;wsp:rsid wsp:val=&quot;005864F9&quot;/&gt;&lt;wsp:rsid wsp:val=&quot;005865DC&quot;/&gt;&lt;wsp:rsid wsp:val=&quot;00586B0F&quot;/&gt;&lt;wsp:rsid wsp:val=&quot;00586B64&quot;/&gt;&lt;wsp:rsid wsp:val=&quot;00586D0A&quot;/&gt;&lt;wsp:rsid wsp:val=&quot;00586F8E&quot;/&gt;&lt;wsp:rsid wsp:val=&quot;0058710F&quot;/&gt;&lt;wsp:rsid wsp:val=&quot;005873EF&quot;/&gt;&lt;wsp:rsid wsp:val=&quot;00587484&quot;/&gt;&lt;wsp:rsid wsp:val=&quot;0058779A&quot;/&gt;&lt;wsp:rsid wsp:val=&quot;0058783E&quot;/&gt;&lt;wsp:rsid wsp:val=&quot;00587A70&quot;/&gt;&lt;wsp:rsid wsp:val=&quot;00587C25&quot;/&gt;&lt;wsp:rsid wsp:val=&quot;00587F2C&quot;/&gt;&lt;wsp:rsid wsp:val=&quot;005901BD&quot;/&gt;&lt;wsp:rsid wsp:val=&quot;00590759&quot;/&gt;&lt;wsp:rsid wsp:val=&quot;00590C6F&quot;/&gt;&lt;wsp:rsid wsp:val=&quot;00590CB0&quot;/&gt;&lt;wsp:rsid wsp:val=&quot;00590ECC&quot;/&gt;&lt;wsp:rsid wsp:val=&quot;00591874&quot;/&gt;&lt;wsp:rsid wsp:val=&quot;00591A0D&quot;/&gt;&lt;wsp:rsid wsp:val=&quot;00592F66&quot;/&gt;&lt;wsp:rsid wsp:val=&quot;00593232&quot;/&gt;&lt;wsp:rsid wsp:val=&quot;005933D4&quot;/&gt;&lt;wsp:rsid wsp:val=&quot;00593729&quot;/&gt;&lt;wsp:rsid wsp:val=&quot;00593934&quot;/&gt;&lt;wsp:rsid wsp:val=&quot;00593D87&quot;/&gt;&lt;wsp:rsid wsp:val=&quot;00594591&quot;/&gt;&lt;wsp:rsid wsp:val=&quot;0059485C&quot;/&gt;&lt;wsp:rsid wsp:val=&quot;00594A09&quot;/&gt;&lt;wsp:rsid wsp:val=&quot;005950AD&quot;/&gt;&lt;wsp:rsid wsp:val=&quot;00595334&quot;/&gt;&lt;wsp:rsid wsp:val=&quot;00595CB2&quot;/&gt;&lt;wsp:rsid wsp:val=&quot;0059608E&quot;/&gt;&lt;wsp:rsid wsp:val=&quot;005961B0&quot;/&gt;&lt;wsp:rsid wsp:val=&quot;0059638F&quot;/&gt;&lt;wsp:rsid wsp:val=&quot;00596A5A&quot;/&gt;&lt;wsp:rsid wsp:val=&quot;00596F36&quot;/&gt;&lt;wsp:rsid wsp:val=&quot;005971DC&quot;/&gt;&lt;wsp:rsid wsp:val=&quot;005976B6&quot;/&gt;&lt;wsp:rsid wsp:val=&quot;005979A3&quot;/&gt;&lt;wsp:rsid wsp:val=&quot;00597E08&quot;/&gt;&lt;wsp:rsid wsp:val=&quot;00597F7A&quot;/&gt;&lt;wsp:rsid wsp:val=&quot;005A017C&quot;/&gt;&lt;wsp:rsid wsp:val=&quot;005A04AF&quot;/&gt;&lt;wsp:rsid wsp:val=&quot;005A0589&quot;/&gt;&lt;wsp:rsid wsp:val=&quot;005A05D9&quot;/&gt;&lt;wsp:rsid wsp:val=&quot;005A0666&quot;/&gt;&lt;wsp:rsid wsp:val=&quot;005A070D&quot;/&gt;&lt;wsp:rsid wsp:val=&quot;005A098B&quot;/&gt;&lt;wsp:rsid wsp:val=&quot;005A0A34&quot;/&gt;&lt;wsp:rsid wsp:val=&quot;005A0BA0&quot;/&gt;&lt;wsp:rsid wsp:val=&quot;005A0DA3&quot;/&gt;&lt;wsp:rsid wsp:val=&quot;005A0F4F&quot;/&gt;&lt;wsp:rsid wsp:val=&quot;005A118A&quot;/&gt;&lt;wsp:rsid wsp:val=&quot;005A1317&quot;/&gt;&lt;wsp:rsid wsp:val=&quot;005A1541&quot;/&gt;&lt;wsp:rsid wsp:val=&quot;005A1741&quot;/&gt;&lt;wsp:rsid wsp:val=&quot;005A237E&quot;/&gt;&lt;wsp:rsid wsp:val=&quot;005A28D6&quot;/&gt;&lt;wsp:rsid wsp:val=&quot;005A2A74&quot;/&gt;&lt;wsp:rsid wsp:val=&quot;005A2C28&quot;/&gt;&lt;wsp:rsid wsp:val=&quot;005A3080&quot;/&gt;&lt;wsp:rsid wsp:val=&quot;005A37DE&quot;/&gt;&lt;wsp:rsid wsp:val=&quot;005A395F&quot;/&gt;&lt;wsp:rsid wsp:val=&quot;005A3B02&quot;/&gt;&lt;wsp:rsid wsp:val=&quot;005A46F7&quot;/&gt;&lt;wsp:rsid wsp:val=&quot;005A4BA6&quot;/&gt;&lt;wsp:rsid wsp:val=&quot;005A4C08&quot;/&gt;&lt;wsp:rsid wsp:val=&quot;005A4C57&quot;/&gt;&lt;wsp:rsid wsp:val=&quot;005A4DB3&quot;/&gt;&lt;wsp:rsid wsp:val=&quot;005A51DE&quot;/&gt;&lt;wsp:rsid wsp:val=&quot;005A55CE&quot;/&gt;&lt;wsp:rsid wsp:val=&quot;005A5846&quot;/&gt;&lt;wsp:rsid wsp:val=&quot;005A5B8E&quot;/&gt;&lt;wsp:rsid wsp:val=&quot;005A6499&quot;/&gt;&lt;wsp:rsid wsp:val=&quot;005A6A43&quot;/&gt;&lt;wsp:rsid wsp:val=&quot;005A7943&quot;/&gt;&lt;wsp:rsid wsp:val=&quot;005B019D&quot;/&gt;&lt;wsp:rsid wsp:val=&quot;005B040F&quot;/&gt;&lt;wsp:rsid wsp:val=&quot;005B065D&quot;/&gt;&lt;wsp:rsid wsp:val=&quot;005B0736&quot;/&gt;&lt;wsp:rsid wsp:val=&quot;005B0857&quot;/&gt;&lt;wsp:rsid wsp:val=&quot;005B0C6E&quot;/&gt;&lt;wsp:rsid wsp:val=&quot;005B2125&quot;/&gt;&lt;wsp:rsid wsp:val=&quot;005B2306&quot;/&gt;&lt;wsp:rsid wsp:val=&quot;005B2310&quot;/&gt;&lt;wsp:rsid wsp:val=&quot;005B27D4&quot;/&gt;&lt;wsp:rsid wsp:val=&quot;005B2B35&quot;/&gt;&lt;wsp:rsid wsp:val=&quot;005B34A6&quot;/&gt;&lt;wsp:rsid wsp:val=&quot;005B400A&quot;/&gt;&lt;wsp:rsid wsp:val=&quot;005B4127&quot;/&gt;&lt;wsp:rsid wsp:val=&quot;005B430C&quot;/&gt;&lt;wsp:rsid wsp:val=&quot;005B46F0&quot;/&gt;&lt;wsp:rsid wsp:val=&quot;005B478E&quot;/&gt;&lt;wsp:rsid wsp:val=&quot;005B4A08&quot;/&gt;&lt;wsp:rsid wsp:val=&quot;005B4CDB&quot;/&gt;&lt;wsp:rsid wsp:val=&quot;005B584C&quot;/&gt;&lt;wsp:rsid wsp:val=&quot;005B5B3A&quot;/&gt;&lt;wsp:rsid wsp:val=&quot;005B5BD8&quot;/&gt;&lt;wsp:rsid wsp:val=&quot;005B68F5&quot;/&gt;&lt;wsp:rsid wsp:val=&quot;005B6CC6&quot;/&gt;&lt;wsp:rsid wsp:val=&quot;005B6CE3&quot;/&gt;&lt;wsp:rsid wsp:val=&quot;005B7720&quot;/&gt;&lt;wsp:rsid wsp:val=&quot;005B7C5F&quot;/&gt;&lt;wsp:rsid wsp:val=&quot;005B7D0B&quot;/&gt;&lt;wsp:rsid wsp:val=&quot;005C019F&quot;/&gt;&lt;wsp:rsid wsp:val=&quot;005C01B7&quot;/&gt;&lt;wsp:rsid wsp:val=&quot;005C03EB&quot;/&gt;&lt;wsp:rsid wsp:val=&quot;005C0FA9&quot;/&gt;&lt;wsp:rsid wsp:val=&quot;005C0FAE&quot;/&gt;&lt;wsp:rsid wsp:val=&quot;005C1078&quot;/&gt;&lt;wsp:rsid wsp:val=&quot;005C1220&quot;/&gt;&lt;wsp:rsid wsp:val=&quot;005C17A3&quot;/&gt;&lt;wsp:rsid wsp:val=&quot;005C1CD2&quot;/&gt;&lt;wsp:rsid wsp:val=&quot;005C1E4E&quot;/&gt;&lt;wsp:rsid wsp:val=&quot;005C1FB9&quot;/&gt;&lt;wsp:rsid wsp:val=&quot;005C20A0&quot;/&gt;&lt;wsp:rsid wsp:val=&quot;005C20E2&quot;/&gt;&lt;wsp:rsid wsp:val=&quot;005C2ADA&quot;/&gt;&lt;wsp:rsid wsp:val=&quot;005C31A3&quot;/&gt;&lt;wsp:rsid wsp:val=&quot;005C4521&quot;/&gt;&lt;wsp:rsid wsp:val=&quot;005C4860&quot;/&gt;&lt;wsp:rsid wsp:val=&quot;005C4A5A&quot;/&gt;&lt;wsp:rsid wsp:val=&quot;005C52F1&quot;/&gt;&lt;wsp:rsid wsp:val=&quot;005C5B69&quot;/&gt;&lt;wsp:rsid wsp:val=&quot;005C699A&quot;/&gt;&lt;wsp:rsid wsp:val=&quot;005C6E42&quot;/&gt;&lt;wsp:rsid wsp:val=&quot;005C7E3E&quot;/&gt;&lt;wsp:rsid wsp:val=&quot;005D01C5&quot;/&gt;&lt;wsp:rsid wsp:val=&quot;005D02AF&quot;/&gt;&lt;wsp:rsid wsp:val=&quot;005D040C&quot;/&gt;&lt;wsp:rsid wsp:val=&quot;005D06D7&quot;/&gt;&lt;wsp:rsid wsp:val=&quot;005D0CEA&quot;/&gt;&lt;wsp:rsid wsp:val=&quot;005D1114&quot;/&gt;&lt;wsp:rsid wsp:val=&quot;005D1F6C&quot;/&gt;&lt;wsp:rsid wsp:val=&quot;005D2F2C&quot;/&gt;&lt;wsp:rsid wsp:val=&quot;005D30E1&quot;/&gt;&lt;wsp:rsid wsp:val=&quot;005D390D&quot;/&gt;&lt;wsp:rsid wsp:val=&quot;005D42CD&quot;/&gt;&lt;wsp:rsid wsp:val=&quot;005D456A&quot;/&gt;&lt;wsp:rsid wsp:val=&quot;005D490C&quot;/&gt;&lt;wsp:rsid wsp:val=&quot;005D512A&quot;/&gt;&lt;wsp:rsid wsp:val=&quot;005D5551&quot;/&gt;&lt;wsp:rsid wsp:val=&quot;005D5C32&quot;/&gt;&lt;wsp:rsid wsp:val=&quot;005D5F60&quot;/&gt;&lt;wsp:rsid wsp:val=&quot;005D61BF&quot;/&gt;&lt;wsp:rsid wsp:val=&quot;005D631A&quot;/&gt;&lt;wsp:rsid wsp:val=&quot;005D6488&quot;/&gt;&lt;wsp:rsid wsp:val=&quot;005D6636&quot;/&gt;&lt;wsp:rsid wsp:val=&quot;005D672A&quot;/&gt;&lt;wsp:rsid wsp:val=&quot;005D69AB&quot;/&gt;&lt;wsp:rsid wsp:val=&quot;005D71F4&quot;/&gt;&lt;wsp:rsid wsp:val=&quot;005D78EB&quot;/&gt;&lt;wsp:rsid wsp:val=&quot;005D7F1C&quot;/&gt;&lt;wsp:rsid wsp:val=&quot;005E00FB&quot;/&gt;&lt;wsp:rsid wsp:val=&quot;005E0247&quot;/&gt;&lt;wsp:rsid wsp:val=&quot;005E0308&quot;/&gt;&lt;wsp:rsid wsp:val=&quot;005E045B&quot;/&gt;&lt;wsp:rsid wsp:val=&quot;005E0512&quot;/&gt;&lt;wsp:rsid wsp:val=&quot;005E0853&quot;/&gt;&lt;wsp:rsid wsp:val=&quot;005E0A88&quot;/&gt;&lt;wsp:rsid wsp:val=&quot;005E114E&quot;/&gt;&lt;wsp:rsid wsp:val=&quot;005E123C&quot;/&gt;&lt;wsp:rsid wsp:val=&quot;005E12D8&quot;/&gt;&lt;wsp:rsid wsp:val=&quot;005E1320&quot;/&gt;&lt;wsp:rsid wsp:val=&quot;005E1414&quot;/&gt;&lt;wsp:rsid wsp:val=&quot;005E149B&quot;/&gt;&lt;wsp:rsid wsp:val=&quot;005E16F3&quot;/&gt;&lt;wsp:rsid wsp:val=&quot;005E187D&quot;/&gt;&lt;wsp:rsid wsp:val=&quot;005E23D3&quot;/&gt;&lt;wsp:rsid wsp:val=&quot;005E2480&quot;/&gt;&lt;wsp:rsid wsp:val=&quot;005E2CD2&quot;/&gt;&lt;wsp:rsid wsp:val=&quot;005E2E9C&quot;/&gt;&lt;wsp:rsid wsp:val=&quot;005E355E&quot;/&gt;&lt;wsp:rsid wsp:val=&quot;005E4185&quot;/&gt;&lt;wsp:rsid wsp:val=&quot;005E48CD&quot;/&gt;&lt;wsp:rsid wsp:val=&quot;005E558D&quot;/&gt;&lt;wsp:rsid wsp:val=&quot;005E5645&quot;/&gt;&lt;wsp:rsid wsp:val=&quot;005E57D1&quot;/&gt;&lt;wsp:rsid wsp:val=&quot;005E5E84&quot;/&gt;&lt;wsp:rsid wsp:val=&quot;005E66D3&quot;/&gt;&lt;wsp:rsid wsp:val=&quot;005E6764&quot;/&gt;&lt;wsp:rsid wsp:val=&quot;005E6957&quot;/&gt;&lt;wsp:rsid wsp:val=&quot;005E6B82&quot;/&gt;&lt;wsp:rsid wsp:val=&quot;005E7843&quot;/&gt;&lt;wsp:rsid wsp:val=&quot;005E7896&quot;/&gt;&lt;wsp:rsid wsp:val=&quot;005E78A9&quot;/&gt;&lt;wsp:rsid wsp:val=&quot;005F02D9&quot;/&gt;&lt;wsp:rsid wsp:val=&quot;005F04CD&quot;/&gt;&lt;wsp:rsid wsp:val=&quot;005F04E3&quot;/&gt;&lt;wsp:rsid wsp:val=&quot;005F0AB6&quot;/&gt;&lt;wsp:rsid wsp:val=&quot;005F0C69&quot;/&gt;&lt;wsp:rsid wsp:val=&quot;005F153D&quot;/&gt;&lt;wsp:rsid wsp:val=&quot;005F175E&quot;/&gt;&lt;wsp:rsid wsp:val=&quot;005F20A4&quot;/&gt;&lt;wsp:rsid wsp:val=&quot;005F2164&quot;/&gt;&lt;wsp:rsid wsp:val=&quot;005F21A2&quot;/&gt;&lt;wsp:rsid wsp:val=&quot;005F2407&quot;/&gt;&lt;wsp:rsid wsp:val=&quot;005F255E&quot;/&gt;&lt;wsp:rsid wsp:val=&quot;005F2846&quot;/&gt;&lt;wsp:rsid wsp:val=&quot;005F2CAE&quot;/&gt;&lt;wsp:rsid wsp:val=&quot;005F3257&quot;/&gt;&lt;wsp:rsid wsp:val=&quot;005F3643&quot;/&gt;&lt;wsp:rsid wsp:val=&quot;005F3FF7&quot;/&gt;&lt;wsp:rsid wsp:val=&quot;005F4086&quot;/&gt;&lt;wsp:rsid wsp:val=&quot;005F42D3&quot;/&gt;&lt;wsp:rsid wsp:val=&quot;005F4682&quot;/&gt;&lt;wsp:rsid wsp:val=&quot;005F4BFB&quot;/&gt;&lt;wsp:rsid wsp:val=&quot;005F4D09&quot;/&gt;&lt;wsp:rsid wsp:val=&quot;005F532F&quot;/&gt;&lt;wsp:rsid wsp:val=&quot;005F5593&quot;/&gt;&lt;wsp:rsid wsp:val=&quot;005F572F&quot;/&gt;&lt;wsp:rsid wsp:val=&quot;005F57CF&quot;/&gt;&lt;wsp:rsid wsp:val=&quot;005F59EB&quot;/&gt;&lt;wsp:rsid wsp:val=&quot;005F64E8&quot;/&gt;&lt;wsp:rsid wsp:val=&quot;005F665C&quot;/&gt;&lt;wsp:rsid wsp:val=&quot;005F6873&quot;/&gt;&lt;wsp:rsid wsp:val=&quot;005F6957&quot;/&gt;&lt;wsp:rsid wsp:val=&quot;005F6A33&quot;/&gt;&lt;wsp:rsid wsp:val=&quot;005F6A70&quot;/&gt;&lt;wsp:rsid wsp:val=&quot;005F7B3E&quot;/&gt;&lt;wsp:rsid wsp:val=&quot;00600397&quot;/&gt;&lt;wsp:rsid wsp:val=&quot;006006F3&quot;/&gt;&lt;wsp:rsid wsp:val=&quot;00600DFB&quot;/&gt;&lt;wsp:rsid wsp:val=&quot;006012AD&quot;/&gt;&lt;wsp:rsid wsp:val=&quot;006016EB&quot;/&gt;&lt;wsp:rsid wsp:val=&quot;00601AE2&quot;/&gt;&lt;wsp:rsid wsp:val=&quot;00601B44&quot;/&gt;&lt;wsp:rsid wsp:val=&quot;00601BB0&quot;/&gt;&lt;wsp:rsid wsp:val=&quot;00601F61&quot;/&gt;&lt;wsp:rsid wsp:val=&quot;00602230&quot;/&gt;&lt;wsp:rsid wsp:val=&quot;00602439&quot;/&gt;&lt;wsp:rsid wsp:val=&quot;00603725&quot;/&gt;&lt;wsp:rsid wsp:val=&quot;00603D94&quot;/&gt;&lt;wsp:rsid wsp:val=&quot;00604103&quot;/&gt;&lt;wsp:rsid wsp:val=&quot;00604C6F&quot;/&gt;&lt;wsp:rsid wsp:val=&quot;00604E8E&quot;/&gt;&lt;wsp:rsid wsp:val=&quot;006053B6&quot;/&gt;&lt;wsp:rsid wsp:val=&quot;0060584B&quot;/&gt;&lt;wsp:rsid wsp:val=&quot;006068FA&quot;/&gt;&lt;wsp:rsid wsp:val=&quot;00606A45&quot;/&gt;&lt;wsp:rsid wsp:val=&quot;00606BDE&quot;/&gt;&lt;wsp:rsid wsp:val=&quot;00606F04&quot;/&gt;&lt;wsp:rsid wsp:val=&quot;00607076&quot;/&gt;&lt;wsp:rsid wsp:val=&quot;0060742F&quot;/&gt;&lt;wsp:rsid wsp:val=&quot;0060753C&quot;/&gt;&lt;wsp:rsid wsp:val=&quot;00607B8B&quot;/&gt;&lt;wsp:rsid wsp:val=&quot;00607CDD&quot;/&gt;&lt;wsp:rsid wsp:val=&quot;00610035&quot;/&gt;&lt;wsp:rsid wsp:val=&quot;00610115&quot;/&gt;&lt;wsp:rsid wsp:val=&quot;00610A6B&quot;/&gt;&lt;wsp:rsid wsp:val=&quot;00610C0B&quot;/&gt;&lt;wsp:rsid wsp:val=&quot;00610F8A&quot;/&gt;&lt;wsp:rsid wsp:val=&quot;00611654&quot;/&gt;&lt;wsp:rsid wsp:val=&quot;00611968&quot;/&gt;&lt;wsp:rsid wsp:val=&quot;00611C47&quot;/&gt;&lt;wsp:rsid wsp:val=&quot;006126EB&quot;/&gt;&lt;wsp:rsid wsp:val=&quot;0061271C&quot;/&gt;&lt;wsp:rsid wsp:val=&quot;006129DB&quot;/&gt;&lt;wsp:rsid wsp:val=&quot;006133C7&quot;/&gt;&lt;wsp:rsid wsp:val=&quot;006140AB&quot;/&gt;&lt;wsp:rsid wsp:val=&quot;00614234&quot;/&gt;&lt;wsp:rsid wsp:val=&quot;00614618&quot;/&gt;&lt;wsp:rsid wsp:val=&quot;00614796&quot;/&gt;&lt;wsp:rsid wsp:val=&quot;006148F8&quot;/&gt;&lt;wsp:rsid wsp:val=&quot;00614944&quot;/&gt;&lt;wsp:rsid wsp:val=&quot;00615350&quot;/&gt;&lt;wsp:rsid wsp:val=&quot;0061588A&quot;/&gt;&lt;wsp:rsid wsp:val=&quot;00615D09&quot;/&gt;&lt;wsp:rsid wsp:val=&quot;006165CD&quot;/&gt;&lt;wsp:rsid wsp:val=&quot;0061689E&quot;/&gt;&lt;wsp:rsid wsp:val=&quot;0061720B&quot;/&gt;&lt;wsp:rsid wsp:val=&quot;006176F1&quot;/&gt;&lt;wsp:rsid wsp:val=&quot;0061796D&quot;/&gt;&lt;wsp:rsid wsp:val=&quot;00617A05&quot;/&gt;&lt;wsp:rsid wsp:val=&quot;00617B3C&quot;/&gt;&lt;wsp:rsid wsp:val=&quot;00617B45&quot;/&gt;&lt;wsp:rsid wsp:val=&quot;006203B5&quot;/&gt;&lt;wsp:rsid wsp:val=&quot;00620604&quot;/&gt;&lt;wsp:rsid wsp:val=&quot;006206B6&quot;/&gt;&lt;wsp:rsid wsp:val=&quot;00620DA0&quot;/&gt;&lt;wsp:rsid wsp:val=&quot;006214D5&quot;/&gt;&lt;wsp:rsid wsp:val=&quot;00621F03&quot;/&gt;&lt;wsp:rsid wsp:val=&quot;0062225E&quot;/&gt;&lt;wsp:rsid wsp:val=&quot;0062248C&quot;/&gt;&lt;wsp:rsid wsp:val=&quot;006227B9&quot;/&gt;&lt;wsp:rsid wsp:val=&quot;00622B63&quot;/&gt;&lt;wsp:rsid wsp:val=&quot;00622B95&quot;/&gt;&lt;wsp:rsid wsp:val=&quot;00622CA5&quot;/&gt;&lt;wsp:rsid wsp:val=&quot;006237AF&quot;/&gt;&lt;wsp:rsid wsp:val=&quot;00623820&quot;/&gt;&lt;wsp:rsid wsp:val=&quot;00623960&quot;/&gt;&lt;wsp:rsid wsp:val=&quot;006243B6&quot;/&gt;&lt;wsp:rsid wsp:val=&quot;00625645&quot;/&gt;&lt;wsp:rsid wsp:val=&quot;00625922&quot;/&gt;&lt;wsp:rsid wsp:val=&quot;00625A7B&quot;/&gt;&lt;wsp:rsid wsp:val=&quot;00625C71&quot;/&gt;&lt;wsp:rsid wsp:val=&quot;00625C87&quot;/&gt;&lt;wsp:rsid wsp:val=&quot;00625DDF&quot;/&gt;&lt;wsp:rsid wsp:val=&quot;0062605F&quot;/&gt;&lt;wsp:rsid wsp:val=&quot;006262B6&quot;/&gt;&lt;wsp:rsid wsp:val=&quot;0062673F&quot;/&gt;&lt;wsp:rsid wsp:val=&quot;006268C6&quot;/&gt;&lt;wsp:rsid wsp:val=&quot;00626E3C&quot;/&gt;&lt;wsp:rsid wsp:val=&quot;006272BA&quot;/&gt;&lt;wsp:rsid wsp:val=&quot;006273D7&quot;/&gt;&lt;wsp:rsid wsp:val=&quot;006274D7&quot;/&gt;&lt;wsp:rsid wsp:val=&quot;0062751D&quot;/&gt;&lt;wsp:rsid wsp:val=&quot;00627825&quot;/&gt;&lt;wsp:rsid wsp:val=&quot;00627CEE&quot;/&gt;&lt;wsp:rsid wsp:val=&quot;00630112&quot;/&gt;&lt;wsp:rsid wsp:val=&quot;00630125&quot;/&gt;&lt;wsp:rsid wsp:val=&quot;00630375&quot;/&gt;&lt;wsp:rsid wsp:val=&quot;0063050A&quot;/&gt;&lt;wsp:rsid wsp:val=&quot;006305BB&quot;/&gt;&lt;wsp:rsid wsp:val=&quot;0063091E&quot;/&gt;&lt;wsp:rsid wsp:val=&quot;00630FD1&quot;/&gt;&lt;wsp:rsid wsp:val=&quot;00632024&quot;/&gt;&lt;wsp:rsid wsp:val=&quot;00632097&quot;/&gt;&lt;wsp:rsid wsp:val=&quot;00632E92&quot;/&gt;&lt;wsp:rsid wsp:val=&quot;00632F04&quot;/&gt;&lt;wsp:rsid wsp:val=&quot;00633B51&quot;/&gt;&lt;wsp:rsid wsp:val=&quot;0063434A&quot;/&gt;&lt;wsp:rsid wsp:val=&quot;00634892&quot;/&gt;&lt;wsp:rsid wsp:val=&quot;00634CA3&quot;/&gt;&lt;wsp:rsid wsp:val=&quot;00634E86&quot;/&gt;&lt;wsp:rsid wsp:val=&quot;00634EDD&quot;/&gt;&lt;wsp:rsid wsp:val=&quot;0063513D&quot;/&gt;&lt;wsp:rsid wsp:val=&quot;006358E7&quot;/&gt;&lt;wsp:rsid wsp:val=&quot;00635D12&quot;/&gt;&lt;wsp:rsid wsp:val=&quot;00635DD4&quot;/&gt;&lt;wsp:rsid wsp:val=&quot;00635F9F&quot;/&gt;&lt;wsp:rsid wsp:val=&quot;0063676B&quot;/&gt;&lt;wsp:rsid wsp:val=&quot;006369E1&quot;/&gt;&lt;wsp:rsid wsp:val=&quot;0063755E&quot;/&gt;&lt;wsp:rsid wsp:val=&quot;006405F5&quot;/&gt;&lt;wsp:rsid wsp:val=&quot;00640AD2&quot;/&gt;&lt;wsp:rsid wsp:val=&quot;0064134D&quot;/&gt;&lt;wsp:rsid wsp:val=&quot;00641731&quot;/&gt;&lt;wsp:rsid wsp:val=&quot;00641A28&quot;/&gt;&lt;wsp:rsid wsp:val=&quot;0064229F&quot;/&gt;&lt;wsp:rsid wsp:val=&quot;00642641&quot;/&gt;&lt;wsp:rsid wsp:val=&quot;00642C78&quot;/&gt;&lt;wsp:rsid wsp:val=&quot;00643075&quot;/&gt;&lt;wsp:rsid wsp:val=&quot;0064341B&quot;/&gt;&lt;wsp:rsid wsp:val=&quot;00643838&quot;/&gt;&lt;wsp:rsid wsp:val=&quot;00643FEB&quot;/&gt;&lt;wsp:rsid wsp:val=&quot;00645115&quot;/&gt;&lt;wsp:rsid wsp:val=&quot;006460D9&quot;/&gt;&lt;wsp:rsid wsp:val=&quot;006461A4&quot;/&gt;&lt;wsp:rsid wsp:val=&quot;006463EE&quot;/&gt;&lt;wsp:rsid wsp:val=&quot;006465F4&quot;/&gt;&lt;wsp:rsid wsp:val=&quot;00646937&quot;/&gt;&lt;wsp:rsid wsp:val=&quot;00646B20&quot;/&gt;&lt;wsp:rsid wsp:val=&quot;00646FE6&quot;/&gt;&lt;wsp:rsid wsp:val=&quot;006474BF&quot;/&gt;&lt;wsp:rsid wsp:val=&quot;006479A4&quot;/&gt;&lt;wsp:rsid wsp:val=&quot;00647DF1&quot;/&gt;&lt;wsp:rsid wsp:val=&quot;00650381&quot;/&gt;&lt;wsp:rsid wsp:val=&quot;0065038F&quot;/&gt;&lt;wsp:rsid wsp:val=&quot;0065082D&quot;/&gt;&lt;wsp:rsid wsp:val=&quot;00650CC8&quot;/&gt;&lt;wsp:rsid wsp:val=&quot;00650F09&quot;/&gt;&lt;wsp:rsid wsp:val=&quot;0065144A&quot;/&gt;&lt;wsp:rsid wsp:val=&quot;006542CC&quot;/&gt;&lt;wsp:rsid wsp:val=&quot;006548F3&quot;/&gt;&lt;wsp:rsid wsp:val=&quot;006556DF&quot;/&gt;&lt;wsp:rsid wsp:val=&quot;00655BF7&quot;/&gt;&lt;wsp:rsid wsp:val=&quot;00655DEB&quot;/&gt;&lt;wsp:rsid wsp:val=&quot;00656442&quot;/&gt;&lt;wsp:rsid wsp:val=&quot;00656473&quot;/&gt;&lt;wsp:rsid wsp:val=&quot;006565DC&quot;/&gt;&lt;wsp:rsid wsp:val=&quot;00656822&quot;/&gt;&lt;wsp:rsid wsp:val=&quot;00656C36&quot;/&gt;&lt;wsp:rsid wsp:val=&quot;00656C93&quot;/&gt;&lt;wsp:rsid wsp:val=&quot;00657190&quot;/&gt;&lt;wsp:rsid wsp:val=&quot;0065723D&quot;/&gt;&lt;wsp:rsid wsp:val=&quot;00657324&quot;/&gt;&lt;wsp:rsid wsp:val=&quot;00657CE1&quot;/&gt;&lt;wsp:rsid wsp:val=&quot;00657D3F&quot;/&gt;&lt;wsp:rsid wsp:val=&quot;00657D80&quot;/&gt;&lt;wsp:rsid wsp:val=&quot;00660269&quot;/&gt;&lt;wsp:rsid wsp:val=&quot;0066063E&quot;/&gt;&lt;wsp:rsid wsp:val=&quot;006606ED&quot;/&gt;&lt;wsp:rsid wsp:val=&quot;0066075C&quot;/&gt;&lt;wsp:rsid wsp:val=&quot;006608A2&quot;/&gt;&lt;wsp:rsid wsp:val=&quot;00660DAC&quot;/&gt;&lt;wsp:rsid wsp:val=&quot;00661253&quot;/&gt;&lt;wsp:rsid wsp:val=&quot;0066156A&quot;/&gt;&lt;wsp:rsid wsp:val=&quot;006620E3&quot;/&gt;&lt;wsp:rsid wsp:val=&quot;00662217&quot;/&gt;&lt;wsp:rsid wsp:val=&quot;0066240F&quot;/&gt;&lt;wsp:rsid wsp:val=&quot;00662C9A&quot;/&gt;&lt;wsp:rsid wsp:val=&quot;00662D61&quot;/&gt;&lt;wsp:rsid wsp:val=&quot;0066318E&quot;/&gt;&lt;wsp:rsid wsp:val=&quot;006635A7&quot;/&gt;&lt;wsp:rsid wsp:val=&quot;00663BAD&quot;/&gt;&lt;wsp:rsid wsp:val=&quot;0066482E&quot;/&gt;&lt;wsp:rsid wsp:val=&quot;0066493E&quot;/&gt;&lt;wsp:rsid wsp:val=&quot;00664B63&quot;/&gt;&lt;wsp:rsid wsp:val=&quot;00665BA4&quot;/&gt;&lt;wsp:rsid wsp:val=&quot;00665C22&quot;/&gt;&lt;wsp:rsid wsp:val=&quot;00666202&quot;/&gt;&lt;wsp:rsid wsp:val=&quot;00666BBB&quot;/&gt;&lt;wsp:rsid wsp:val=&quot;00666C3C&quot;/&gt;&lt;wsp:rsid wsp:val=&quot;0066717D&quot;/&gt;&lt;wsp:rsid wsp:val=&quot;00667C0F&quot;/&gt;&lt;wsp:rsid wsp:val=&quot;00667DBC&quot;/&gt;&lt;wsp:rsid wsp:val=&quot;00670261&quot;/&gt;&lt;wsp:rsid wsp:val=&quot;006705C3&quot;/&gt;&lt;wsp:rsid wsp:val=&quot;006706C3&quot;/&gt;&lt;wsp:rsid wsp:val=&quot;00670856&quot;/&gt;&lt;wsp:rsid wsp:val=&quot;006712A2&quot;/&gt;&lt;wsp:rsid wsp:val=&quot;006712D8&quot;/&gt;&lt;wsp:rsid wsp:val=&quot;00671389&quot;/&gt;&lt;wsp:rsid wsp:val=&quot;00671563&quot;/&gt;&lt;wsp:rsid wsp:val=&quot;00671B19&quot;/&gt;&lt;wsp:rsid wsp:val=&quot;00672CCF&quot;/&gt;&lt;wsp:rsid wsp:val=&quot;00673343&quot;/&gt;&lt;wsp:rsid wsp:val=&quot;00673619&quot;/&gt;&lt;wsp:rsid wsp:val=&quot;00673E2B&quot;/&gt;&lt;wsp:rsid wsp:val=&quot;00674A9D&quot;/&gt;&lt;wsp:rsid wsp:val=&quot;00674FB0&quot;/&gt;&lt;wsp:rsid wsp:val=&quot;0067521A&quot;/&gt;&lt;wsp:rsid wsp:val=&quot;006757D9&quot;/&gt;&lt;wsp:rsid wsp:val=&quot;00675ACB&quot;/&gt;&lt;wsp:rsid wsp:val=&quot;00675CD6&quot;/&gt;&lt;wsp:rsid wsp:val=&quot;006768D1&quot;/&gt;&lt;wsp:rsid wsp:val=&quot;00676ACC&quot;/&gt;&lt;wsp:rsid wsp:val=&quot;00676C82&quot;/&gt;&lt;wsp:rsid wsp:val=&quot;00676E06&quot;/&gt;&lt;wsp:rsid wsp:val=&quot;00676F01&quot;/&gt;&lt;wsp:rsid wsp:val=&quot;00676F69&quot;/&gt;&lt;wsp:rsid wsp:val=&quot;00677339&quot;/&gt;&lt;wsp:rsid wsp:val=&quot;00680189&quot;/&gt;&lt;wsp:rsid wsp:val=&quot;00680639&quot;/&gt;&lt;wsp:rsid wsp:val=&quot;0068081F&quot;/&gt;&lt;wsp:rsid wsp:val=&quot;006809DF&quot;/&gt;&lt;wsp:rsid wsp:val=&quot;00680CD3&quot;/&gt;&lt;wsp:rsid wsp:val=&quot;00681E01&quot;/&gt;&lt;wsp:rsid wsp:val=&quot;00681F65&quot;/&gt;&lt;wsp:rsid wsp:val=&quot;0068201F&quot;/&gt;&lt;wsp:rsid wsp:val=&quot;0068229A&quot;/&gt;&lt;wsp:rsid wsp:val=&quot;00682A20&quot;/&gt;&lt;wsp:rsid wsp:val=&quot;00682A5F&quot;/&gt;&lt;wsp:rsid wsp:val=&quot;00682F93&quot;/&gt;&lt;wsp:rsid wsp:val=&quot;00683410&quot;/&gt;&lt;wsp:rsid wsp:val=&quot;006836AF&quot;/&gt;&lt;wsp:rsid wsp:val=&quot;00684770&quot;/&gt;&lt;wsp:rsid wsp:val=&quot;00685531&quot;/&gt;&lt;wsp:rsid wsp:val=&quot;006855CB&quot;/&gt;&lt;wsp:rsid wsp:val=&quot;006858E9&quot;/&gt;&lt;wsp:rsid wsp:val=&quot;00685F12&quot;/&gt;&lt;wsp:rsid wsp:val=&quot;006864F3&quot;/&gt;&lt;wsp:rsid wsp:val=&quot;006869A6&quot;/&gt;&lt;wsp:rsid wsp:val=&quot;00687013&quot;/&gt;&lt;wsp:rsid wsp:val=&quot;0068717C&quot;/&gt;&lt;wsp:rsid wsp:val=&quot;00687871&quot;/&gt;&lt;wsp:rsid wsp:val=&quot;0068793A&quot;/&gt;&lt;wsp:rsid wsp:val=&quot;00687A86&quot;/&gt;&lt;wsp:rsid wsp:val=&quot;00687B81&quot;/&gt;&lt;wsp:rsid wsp:val=&quot;006904C9&quot;/&gt;&lt;wsp:rsid wsp:val=&quot;006908B3&quot;/&gt;&lt;wsp:rsid wsp:val=&quot;00690C08&quot;/&gt;&lt;wsp:rsid wsp:val=&quot;0069125A&quot;/&gt;&lt;wsp:rsid wsp:val=&quot;0069129B&quot;/&gt;&lt;wsp:rsid wsp:val=&quot;00691FA3&quot;/&gt;&lt;wsp:rsid wsp:val=&quot;0069235B&quot;/&gt;&lt;wsp:rsid wsp:val=&quot;00692A2B&quot;/&gt;&lt;wsp:rsid wsp:val=&quot;00692AFB&quot;/&gt;&lt;wsp:rsid wsp:val=&quot;00692CF0&quot;/&gt;&lt;wsp:rsid wsp:val=&quot;00692DD8&quot;/&gt;&lt;wsp:rsid wsp:val=&quot;006930B6&quot;/&gt;&lt;wsp:rsid wsp:val=&quot;00693901&quot;/&gt;&lt;wsp:rsid wsp:val=&quot;00693D0E&quot;/&gt;&lt;wsp:rsid wsp:val=&quot;006948C8&quot;/&gt;&lt;wsp:rsid wsp:val=&quot;00694D6C&quot;/&gt;&lt;wsp:rsid wsp:val=&quot;00694D74&quot;/&gt;&lt;wsp:rsid wsp:val=&quot;00694E18&quot;/&gt;&lt;wsp:rsid wsp:val=&quot;006952DB&quot;/&gt;&lt;wsp:rsid wsp:val=&quot;00695515&quot;/&gt;&lt;wsp:rsid wsp:val=&quot;0069578B&quot;/&gt;&lt;wsp:rsid wsp:val=&quot;00695941&quot;/&gt;&lt;wsp:rsid wsp:val=&quot;00696773&quot;/&gt;&lt;wsp:rsid wsp:val=&quot;00696E4A&quot;/&gt;&lt;wsp:rsid wsp:val=&quot;0069721D&quot;/&gt;&lt;wsp:rsid wsp:val=&quot;0069756F&quot;/&gt;&lt;wsp:rsid wsp:val=&quot;006975E4&quot;/&gt;&lt;wsp:rsid wsp:val=&quot;006978E4&quot;/&gt;&lt;wsp:rsid wsp:val=&quot;00697CE5&quot;/&gt;&lt;wsp:rsid wsp:val=&quot;00697DDF&quot;/&gt;&lt;wsp:rsid wsp:val=&quot;00697E80&quot;/&gt;&lt;wsp:rsid wsp:val=&quot;006A0426&quot;/&gt;&lt;wsp:rsid wsp:val=&quot;006A04B5&quot;/&gt;&lt;wsp:rsid wsp:val=&quot;006A051D&quot;/&gt;&lt;wsp:rsid wsp:val=&quot;006A05A4&quot;/&gt;&lt;wsp:rsid wsp:val=&quot;006A0A97&quot;/&gt;&lt;wsp:rsid wsp:val=&quot;006A0C8D&quot;/&gt;&lt;wsp:rsid wsp:val=&quot;006A111D&quot;/&gt;&lt;wsp:rsid wsp:val=&quot;006A14E7&quot;/&gt;&lt;wsp:rsid wsp:val=&quot;006A1A2D&quot;/&gt;&lt;wsp:rsid wsp:val=&quot;006A1F5A&quot;/&gt;&lt;wsp:rsid wsp:val=&quot;006A23B3&quot;/&gt;&lt;wsp:rsid wsp:val=&quot;006A2C37&quot;/&gt;&lt;wsp:rsid wsp:val=&quot;006A2E84&quot;/&gt;&lt;wsp:rsid wsp:val=&quot;006A2EC7&quot;/&gt;&lt;wsp:rsid wsp:val=&quot;006A3280&quot;/&gt;&lt;wsp:rsid wsp:val=&quot;006A3827&quot;/&gt;&lt;wsp:rsid wsp:val=&quot;006A3CD8&quot;/&gt;&lt;wsp:rsid wsp:val=&quot;006A3F4F&quot;/&gt;&lt;wsp:rsid wsp:val=&quot;006A4BA0&quot;/&gt;&lt;wsp:rsid wsp:val=&quot;006A4DD9&quot;/&gt;&lt;wsp:rsid wsp:val=&quot;006A51FE&quot;/&gt;&lt;wsp:rsid wsp:val=&quot;006A53C1&quot;/&gt;&lt;wsp:rsid wsp:val=&quot;006A5510&quot;/&gt;&lt;wsp:rsid wsp:val=&quot;006A5864&quot;/&gt;&lt;wsp:rsid wsp:val=&quot;006A5C84&quot;/&gt;&lt;wsp:rsid wsp:val=&quot;006A5E31&quot;/&gt;&lt;wsp:rsid wsp:val=&quot;006A5E39&quot;/&gt;&lt;wsp:rsid wsp:val=&quot;006A5FF6&quot;/&gt;&lt;wsp:rsid wsp:val=&quot;006A6257&quot;/&gt;&lt;wsp:rsid wsp:val=&quot;006A62D2&quot;/&gt;&lt;wsp:rsid wsp:val=&quot;006A6570&quot;/&gt;&lt;wsp:rsid wsp:val=&quot;006A68B0&quot;/&gt;&lt;wsp:rsid wsp:val=&quot;006A6981&quot;/&gt;&lt;wsp:rsid wsp:val=&quot;006A698E&quot;/&gt;&lt;wsp:rsid wsp:val=&quot;006A6C74&quot;/&gt;&lt;wsp:rsid wsp:val=&quot;006A6D4E&quot;/&gt;&lt;wsp:rsid wsp:val=&quot;006A7112&quot;/&gt;&lt;wsp:rsid wsp:val=&quot;006A73B0&quot;/&gt;&lt;wsp:rsid wsp:val=&quot;006A7FAA&quot;/&gt;&lt;wsp:rsid wsp:val=&quot;006B00DB&quot;/&gt;&lt;wsp:rsid wsp:val=&quot;006B0241&quot;/&gt;&lt;wsp:rsid wsp:val=&quot;006B0515&quot;/&gt;&lt;wsp:rsid wsp:val=&quot;006B059D&quot;/&gt;&lt;wsp:rsid wsp:val=&quot;006B0676&quot;/&gt;&lt;wsp:rsid wsp:val=&quot;006B0BFC&quot;/&gt;&lt;wsp:rsid wsp:val=&quot;006B0EDF&quot;/&gt;&lt;wsp:rsid wsp:val=&quot;006B150C&quot;/&gt;&lt;wsp:rsid wsp:val=&quot;006B15A2&quot;/&gt;&lt;wsp:rsid wsp:val=&quot;006B16D1&quot;/&gt;&lt;wsp:rsid wsp:val=&quot;006B1701&quot;/&gt;&lt;wsp:rsid wsp:val=&quot;006B1A0A&quot;/&gt;&lt;wsp:rsid wsp:val=&quot;006B1C53&quot;/&gt;&lt;wsp:rsid wsp:val=&quot;006B1CE6&quot;/&gt;&lt;wsp:rsid wsp:val=&quot;006B1D80&quot;/&gt;&lt;wsp:rsid wsp:val=&quot;006B1EB9&quot;/&gt;&lt;wsp:rsid wsp:val=&quot;006B2215&quot;/&gt;&lt;wsp:rsid wsp:val=&quot;006B298D&quot;/&gt;&lt;wsp:rsid wsp:val=&quot;006B2A30&quot;/&gt;&lt;wsp:rsid wsp:val=&quot;006B30DD&quot;/&gt;&lt;wsp:rsid wsp:val=&quot;006B31C4&quot;/&gt;&lt;wsp:rsid wsp:val=&quot;006B34CC&quot;/&gt;&lt;wsp:rsid wsp:val=&quot;006B48D4&quot;/&gt;&lt;wsp:rsid wsp:val=&quot;006B4B01&quot;/&gt;&lt;wsp:rsid wsp:val=&quot;006B4FC6&quot;/&gt;&lt;wsp:rsid wsp:val=&quot;006B51EE&quot;/&gt;&lt;wsp:rsid wsp:val=&quot;006B5307&quot;/&gt;&lt;wsp:rsid wsp:val=&quot;006B54FC&quot;/&gt;&lt;wsp:rsid wsp:val=&quot;006B5597&quot;/&gt;&lt;wsp:rsid wsp:val=&quot;006B5738&quot;/&gt;&lt;wsp:rsid wsp:val=&quot;006B5FC1&quot;/&gt;&lt;wsp:rsid wsp:val=&quot;006B61CF&quot;/&gt;&lt;wsp:rsid wsp:val=&quot;006B6C90&quot;/&gt;&lt;wsp:rsid wsp:val=&quot;006B6E02&quot;/&gt;&lt;wsp:rsid wsp:val=&quot;006B74E4&quot;/&gt;&lt;wsp:rsid wsp:val=&quot;006B7769&quot;/&gt;&lt;wsp:rsid wsp:val=&quot;006B778A&quot;/&gt;&lt;wsp:rsid wsp:val=&quot;006B7AAF&quot;/&gt;&lt;wsp:rsid wsp:val=&quot;006B7E4A&quot;/&gt;&lt;wsp:rsid wsp:val=&quot;006C0572&quot;/&gt;&lt;wsp:rsid wsp:val=&quot;006C0A46&quot;/&gt;&lt;wsp:rsid wsp:val=&quot;006C148A&quot;/&gt;&lt;wsp:rsid wsp:val=&quot;006C1554&quot;/&gt;&lt;wsp:rsid wsp:val=&quot;006C169C&quot;/&gt;&lt;wsp:rsid wsp:val=&quot;006C1974&quot;/&gt;&lt;wsp:rsid wsp:val=&quot;006C1A53&quot;/&gt;&lt;wsp:rsid wsp:val=&quot;006C2267&quot;/&gt;&lt;wsp:rsid wsp:val=&quot;006C280B&quot;/&gt;&lt;wsp:rsid wsp:val=&quot;006C2972&quot;/&gt;&lt;wsp:rsid wsp:val=&quot;006C3EE9&quot;/&gt;&lt;wsp:rsid wsp:val=&quot;006C4248&quot;/&gt;&lt;wsp:rsid wsp:val=&quot;006C4564&quot;/&gt;&lt;wsp:rsid wsp:val=&quot;006C4A0B&quot;/&gt;&lt;wsp:rsid wsp:val=&quot;006C5066&quot;/&gt;&lt;wsp:rsid wsp:val=&quot;006C52F3&quot;/&gt;&lt;wsp:rsid wsp:val=&quot;006C5331&quot;/&gt;&lt;wsp:rsid wsp:val=&quot;006C53DA&quot;/&gt;&lt;wsp:rsid wsp:val=&quot;006C544D&quot;/&gt;&lt;wsp:rsid wsp:val=&quot;006C54EB&quot;/&gt;&lt;wsp:rsid wsp:val=&quot;006C592E&quot;/&gt;&lt;wsp:rsid wsp:val=&quot;006C5B41&quot;/&gt;&lt;wsp:rsid wsp:val=&quot;006C5B58&quot;/&gt;&lt;wsp:rsid wsp:val=&quot;006C5C09&quot;/&gt;&lt;wsp:rsid wsp:val=&quot;006C5E0C&quot;/&gt;&lt;wsp:rsid wsp:val=&quot;006C5E68&quot;/&gt;&lt;wsp:rsid wsp:val=&quot;006C61D7&quot;/&gt;&lt;wsp:rsid wsp:val=&quot;006C6233&quot;/&gt;&lt;wsp:rsid wsp:val=&quot;006C6591&quot;/&gt;&lt;wsp:rsid wsp:val=&quot;006C667A&quot;/&gt;&lt;wsp:rsid wsp:val=&quot;006C6770&quot;/&gt;&lt;wsp:rsid wsp:val=&quot;006C6A72&quot;/&gt;&lt;wsp:rsid wsp:val=&quot;006C6E00&quot;/&gt;&lt;wsp:rsid wsp:val=&quot;006C6E92&quot;/&gt;&lt;wsp:rsid wsp:val=&quot;006C7171&quot;/&gt;&lt;wsp:rsid wsp:val=&quot;006D0CD8&quot;/&gt;&lt;wsp:rsid wsp:val=&quot;006D0CE7&quot;/&gt;&lt;wsp:rsid wsp:val=&quot;006D0EDB&quot;/&gt;&lt;wsp:rsid wsp:val=&quot;006D0FA2&quot;/&gt;&lt;wsp:rsid wsp:val=&quot;006D1104&quot;/&gt;&lt;wsp:rsid wsp:val=&quot;006D13B2&quot;/&gt;&lt;wsp:rsid wsp:val=&quot;006D16BB&quot;/&gt;&lt;wsp:rsid wsp:val=&quot;006D1AA7&quot;/&gt;&lt;wsp:rsid wsp:val=&quot;006D1AF5&quot;/&gt;&lt;wsp:rsid wsp:val=&quot;006D209E&quot;/&gt;&lt;wsp:rsid wsp:val=&quot;006D2133&quot;/&gt;&lt;wsp:rsid wsp:val=&quot;006D2254&quot;/&gt;&lt;wsp:rsid wsp:val=&quot;006D250F&quot;/&gt;&lt;wsp:rsid wsp:val=&quot;006D2B30&quot;/&gt;&lt;wsp:rsid wsp:val=&quot;006D2B93&quot;/&gt;&lt;wsp:rsid wsp:val=&quot;006D2BF8&quot;/&gt;&lt;wsp:rsid wsp:val=&quot;006D2DA0&quot;/&gt;&lt;wsp:rsid wsp:val=&quot;006D39DE&quot;/&gt;&lt;wsp:rsid wsp:val=&quot;006D3DF8&quot;/&gt;&lt;wsp:rsid wsp:val=&quot;006D4A4C&quot;/&gt;&lt;wsp:rsid wsp:val=&quot;006D5471&quot;/&gt;&lt;wsp:rsid wsp:val=&quot;006D5CDB&quot;/&gt;&lt;wsp:rsid wsp:val=&quot;006D5D39&quot;/&gt;&lt;wsp:rsid wsp:val=&quot;006D5D79&quot;/&gt;&lt;wsp:rsid wsp:val=&quot;006D5DD8&quot;/&gt;&lt;wsp:rsid wsp:val=&quot;006D6527&quot;/&gt;&lt;wsp:rsid wsp:val=&quot;006D6796&quot;/&gt;&lt;wsp:rsid wsp:val=&quot;006D7D65&quot;/&gt;&lt;wsp:rsid wsp:val=&quot;006D7D8A&quot;/&gt;&lt;wsp:rsid wsp:val=&quot;006E0526&quot;/&gt;&lt;wsp:rsid wsp:val=&quot;006E0586&quot;/&gt;&lt;wsp:rsid wsp:val=&quot;006E120A&quot;/&gt;&lt;wsp:rsid wsp:val=&quot;006E15BB&quot;/&gt;&lt;wsp:rsid wsp:val=&quot;006E1A9F&quot;/&gt;&lt;wsp:rsid wsp:val=&quot;006E1B89&quot;/&gt;&lt;wsp:rsid wsp:val=&quot;006E1CD9&quot;/&gt;&lt;wsp:rsid wsp:val=&quot;006E1E7C&quot;/&gt;&lt;wsp:rsid wsp:val=&quot;006E23BF&quot;/&gt;&lt;wsp:rsid wsp:val=&quot;006E265A&quot;/&gt;&lt;wsp:rsid wsp:val=&quot;006E2703&quot;/&gt;&lt;wsp:rsid wsp:val=&quot;006E2EDE&quot;/&gt;&lt;wsp:rsid wsp:val=&quot;006E31B1&quot;/&gt;&lt;wsp:rsid wsp:val=&quot;006E330F&quot;/&gt;&lt;wsp:rsid wsp:val=&quot;006E3351&quot;/&gt;&lt;wsp:rsid wsp:val=&quot;006E349D&quot;/&gt;&lt;wsp:rsid wsp:val=&quot;006E370C&quot;/&gt;&lt;wsp:rsid wsp:val=&quot;006E3A4F&quot;/&gt;&lt;wsp:rsid wsp:val=&quot;006E3A78&quot;/&gt;&lt;wsp:rsid wsp:val=&quot;006E3FFF&quot;/&gt;&lt;wsp:rsid wsp:val=&quot;006E413A&quot;/&gt;&lt;wsp:rsid wsp:val=&quot;006E458D&quot;/&gt;&lt;wsp:rsid wsp:val=&quot;006E4818&quot;/&gt;&lt;wsp:rsid wsp:val=&quot;006E4BE4&quot;/&gt;&lt;wsp:rsid wsp:val=&quot;006E4DD5&quot;/&gt;&lt;wsp:rsid wsp:val=&quot;006E5469&quot;/&gt;&lt;wsp:rsid wsp:val=&quot;006E5954&quot;/&gt;&lt;wsp:rsid wsp:val=&quot;006E5A51&quot;/&gt;&lt;wsp:rsid wsp:val=&quot;006E5B23&quot;/&gt;&lt;wsp:rsid wsp:val=&quot;006E6965&quot;/&gt;&lt;wsp:rsid wsp:val=&quot;006E6AAC&quot;/&gt;&lt;wsp:rsid wsp:val=&quot;006E6F95&quot;/&gt;&lt;wsp:rsid wsp:val=&quot;006E7A11&quot;/&gt;&lt;wsp:rsid wsp:val=&quot;006E7ADC&quot;/&gt;&lt;wsp:rsid wsp:val=&quot;006E7EF5&quot;/&gt;&lt;wsp:rsid wsp:val=&quot;006E7FF2&quot;/&gt;&lt;wsp:rsid wsp:val=&quot;006F0AF6&quot;/&gt;&lt;wsp:rsid wsp:val=&quot;006F0BCE&quot;/&gt;&lt;wsp:rsid wsp:val=&quot;006F10E0&quot;/&gt;&lt;wsp:rsid wsp:val=&quot;006F11D1&quot;/&gt;&lt;wsp:rsid wsp:val=&quot;006F1771&quot;/&gt;&lt;wsp:rsid wsp:val=&quot;006F1808&quot;/&gt;&lt;wsp:rsid wsp:val=&quot;006F1AF0&quot;/&gt;&lt;wsp:rsid wsp:val=&quot;006F1C35&quot;/&gt;&lt;wsp:rsid wsp:val=&quot;006F1C67&quot;/&gt;&lt;wsp:rsid wsp:val=&quot;006F1D6E&quot;/&gt;&lt;wsp:rsid wsp:val=&quot;006F2114&quot;/&gt;&lt;wsp:rsid wsp:val=&quot;006F2130&quot;/&gt;&lt;wsp:rsid wsp:val=&quot;006F24C2&quot;/&gt;&lt;wsp:rsid wsp:val=&quot;006F2A25&quot;/&gt;&lt;wsp:rsid wsp:val=&quot;006F2C43&quot;/&gt;&lt;wsp:rsid wsp:val=&quot;006F3248&quot;/&gt;&lt;wsp:rsid wsp:val=&quot;006F38E5&quot;/&gt;&lt;wsp:rsid wsp:val=&quot;006F39E8&quot;/&gt;&lt;wsp:rsid wsp:val=&quot;006F3AEE&quot;/&gt;&lt;wsp:rsid wsp:val=&quot;006F3FFC&quot;/&gt;&lt;wsp:rsid wsp:val=&quot;006F4588&quot;/&gt;&lt;wsp:rsid wsp:val=&quot;006F4900&quot;/&gt;&lt;wsp:rsid wsp:val=&quot;006F4951&quot;/&gt;&lt;wsp:rsid wsp:val=&quot;006F49C8&quot;/&gt;&lt;wsp:rsid wsp:val=&quot;006F5495&quot;/&gt;&lt;wsp:rsid wsp:val=&quot;006F5D47&quot;/&gt;&lt;wsp:rsid wsp:val=&quot;006F5E25&quot;/&gt;&lt;wsp:rsid wsp:val=&quot;006F6FCE&quot;/&gt;&lt;wsp:rsid wsp:val=&quot;006F7354&quot;/&gt;&lt;wsp:rsid wsp:val=&quot;006F7EC0&quot;/&gt;&lt;wsp:rsid wsp:val=&quot;00700154&quot;/&gt;&lt;wsp:rsid wsp:val=&quot;0070051E&quot;/&gt;&lt;wsp:rsid wsp:val=&quot;00700823&quot;/&gt;&lt;wsp:rsid wsp:val=&quot;0070091D&quot;/&gt;&lt;wsp:rsid wsp:val=&quot;00700BDD&quot;/&gt;&lt;wsp:rsid wsp:val=&quot;00700CF4&quot;/&gt;&lt;wsp:rsid wsp:val=&quot;00700D05&quot;/&gt;&lt;wsp:rsid wsp:val=&quot;00700D5A&quot;/&gt;&lt;wsp:rsid wsp:val=&quot;00700E7F&quot;/&gt;&lt;wsp:rsid wsp:val=&quot;00700E8E&quot;/&gt;&lt;wsp:rsid wsp:val=&quot;00700F4F&quot;/&gt;&lt;wsp:rsid wsp:val=&quot;00701561&quot;/&gt;&lt;wsp:rsid wsp:val=&quot;0070198D&quot;/&gt;&lt;wsp:rsid wsp:val=&quot;00701ED0&quot;/&gt;&lt;wsp:rsid wsp:val=&quot;00701FA9&quot;/&gt;&lt;wsp:rsid wsp:val=&quot;0070227E&quot;/&gt;&lt;wsp:rsid wsp:val=&quot;007024D9&quot;/&gt;&lt;wsp:rsid wsp:val=&quot;007025E6&quot;/&gt;&lt;wsp:rsid wsp:val=&quot;00702A44&quot;/&gt;&lt;wsp:rsid wsp:val=&quot;00702C5F&quot;/&gt;&lt;wsp:rsid wsp:val=&quot;00703EA4&quot;/&gt;&lt;wsp:rsid wsp:val=&quot;007045D0&quot;/&gt;&lt;wsp:rsid wsp:val=&quot;007046D9&quot;/&gt;&lt;wsp:rsid wsp:val=&quot;007047AA&quot;/&gt;&lt;wsp:rsid wsp:val=&quot;007051AF&quot;/&gt;&lt;wsp:rsid wsp:val=&quot;00705235&quot;/&gt;&lt;wsp:rsid wsp:val=&quot;0070538F&quot;/&gt;&lt;wsp:rsid wsp:val=&quot;00705AC0&quot;/&gt;&lt;wsp:rsid wsp:val=&quot;00705E21&quot;/&gt;&lt;wsp:rsid wsp:val=&quot;00706280&quot;/&gt;&lt;wsp:rsid wsp:val=&quot;0070661E&quot;/&gt;&lt;wsp:rsid wsp:val=&quot;00706DE9&quot;/&gt;&lt;wsp:rsid wsp:val=&quot;00707463&quot;/&gt;&lt;wsp:rsid wsp:val=&quot;00707639&quot;/&gt;&lt;wsp:rsid wsp:val=&quot;00707C8E&quot;/&gt;&lt;wsp:rsid wsp:val=&quot;00710DCA&quot;/&gt;&lt;wsp:rsid wsp:val=&quot;007117B0&quot;/&gt;&lt;wsp:rsid wsp:val=&quot;00711C80&quot;/&gt;&lt;wsp:rsid wsp:val=&quot;007122CA&quot;/&gt;&lt;wsp:rsid wsp:val=&quot;0071238F&quot;/&gt;&lt;wsp:rsid wsp:val=&quot;0071322D&quot;/&gt;&lt;wsp:rsid wsp:val=&quot;007132C8&quot;/&gt;&lt;wsp:rsid wsp:val=&quot;00713FCC&quot;/&gt;&lt;wsp:rsid wsp:val=&quot;0071446E&quot;/&gt;&lt;wsp:rsid wsp:val=&quot;0071489C&quot;/&gt;&lt;wsp:rsid wsp:val=&quot;00714E85&quot;/&gt;&lt;wsp:rsid wsp:val=&quot;0071619A&quot;/&gt;&lt;wsp:rsid wsp:val=&quot;00716316&quot;/&gt;&lt;wsp:rsid wsp:val=&quot;007164BB&quot;/&gt;&lt;wsp:rsid wsp:val=&quot;007166BA&quot;/&gt;&lt;wsp:rsid wsp:val=&quot;00717177&quot;/&gt;&lt;wsp:rsid wsp:val=&quot;0071749B&quot;/&gt;&lt;wsp:rsid wsp:val=&quot;0071754A&quot;/&gt;&lt;wsp:rsid wsp:val=&quot;00717E8B&quot;/&gt;&lt;wsp:rsid wsp:val=&quot;00717F6E&quot;/&gt;&lt;wsp:rsid wsp:val=&quot;00720233&quot;/&gt;&lt;wsp:rsid wsp:val=&quot;00720406&quot;/&gt;&lt;wsp:rsid wsp:val=&quot;0072062D&quot;/&gt;&lt;wsp:rsid wsp:val=&quot;0072098F&quot;/&gt;&lt;wsp:rsid wsp:val=&quot;00720BE2&quot;/&gt;&lt;wsp:rsid wsp:val=&quot;007216BB&quot;/&gt;&lt;wsp:rsid wsp:val=&quot;0072174E&quot;/&gt;&lt;wsp:rsid wsp:val=&quot;00721854&quot;/&gt;&lt;wsp:rsid wsp:val=&quot;007218FC&quot;/&gt;&lt;wsp:rsid wsp:val=&quot;00722793&quot;/&gt;&lt;wsp:rsid wsp:val=&quot;00722AD9&quot;/&gt;&lt;wsp:rsid wsp:val=&quot;00723073&quot;/&gt;&lt;wsp:rsid wsp:val=&quot;007237C4&quot;/&gt;&lt;wsp:rsid wsp:val=&quot;00723892&quot;/&gt;&lt;wsp:rsid wsp:val=&quot;007238E7&quot;/&gt;&lt;wsp:rsid wsp:val=&quot;00724323&quot;/&gt;&lt;wsp:rsid wsp:val=&quot;007248E9&quot;/&gt;&lt;wsp:rsid wsp:val=&quot;00724D5D&quot;/&gt;&lt;wsp:rsid wsp:val=&quot;00724FB2&quot;/&gt;&lt;wsp:rsid wsp:val=&quot;00725805&quot;/&gt;&lt;wsp:rsid wsp:val=&quot;00725A9D&quot;/&gt;&lt;wsp:rsid wsp:val=&quot;00725B6E&quot;/&gt;&lt;wsp:rsid wsp:val=&quot;00725D37&quot;/&gt;&lt;wsp:rsid wsp:val=&quot;00725E4B&quot;/&gt;&lt;wsp:rsid wsp:val=&quot;0072614F&quot;/&gt;&lt;wsp:rsid wsp:val=&quot;00726A48&quot;/&gt;&lt;wsp:rsid wsp:val=&quot;00727009&quot;/&gt;&lt;wsp:rsid wsp:val=&quot;00727781&quot;/&gt;&lt;wsp:rsid wsp:val=&quot;00727CA1&quot;/&gt;&lt;wsp:rsid wsp:val=&quot;007301FA&quot;/&gt;&lt;wsp:rsid wsp:val=&quot;00730BE1&quot;/&gt;&lt;wsp:rsid wsp:val=&quot;007311D0&quot;/&gt;&lt;wsp:rsid wsp:val=&quot;0073138F&quot;/&gt;&lt;wsp:rsid wsp:val=&quot;00731609&quot;/&gt;&lt;wsp:rsid wsp:val=&quot;00731859&quot;/&gt;&lt;wsp:rsid wsp:val=&quot;00731D93&quot;/&gt;&lt;wsp:rsid wsp:val=&quot;007320C0&quot;/&gt;&lt;wsp:rsid wsp:val=&quot;007321F3&quot;/&gt;&lt;wsp:rsid wsp:val=&quot;00732464&quot;/&gt;&lt;wsp:rsid wsp:val=&quot;00732A8F&quot;/&gt;&lt;wsp:rsid wsp:val=&quot;00732BE7&quot;/&gt;&lt;wsp:rsid wsp:val=&quot;00733038&quot;/&gt;&lt;wsp:rsid wsp:val=&quot;00733077&quot;/&gt;&lt;wsp:rsid wsp:val=&quot;00733097&quot;/&gt;&lt;wsp:rsid wsp:val=&quot;0073327D&quot;/&gt;&lt;wsp:rsid wsp:val=&quot;0073347A&quot;/&gt;&lt;wsp:rsid wsp:val=&quot;007334FC&quot;/&gt;&lt;wsp:rsid wsp:val=&quot;00733613&quot;/&gt;&lt;wsp:rsid wsp:val=&quot;00733739&quot;/&gt;&lt;wsp:rsid wsp:val=&quot;007341F0&quot;/&gt;&lt;wsp:rsid wsp:val=&quot;0073451D&quot;/&gt;&lt;wsp:rsid wsp:val=&quot;0073491D&quot;/&gt;&lt;wsp:rsid wsp:val=&quot;007351D8&quot;/&gt;&lt;wsp:rsid wsp:val=&quot;00735744&quot;/&gt;&lt;wsp:rsid wsp:val=&quot;007364D1&quot;/&gt;&lt;wsp:rsid wsp:val=&quot;00736E6D&quot;/&gt;&lt;wsp:rsid wsp:val=&quot;00737490&quot;/&gt;&lt;wsp:rsid wsp:val=&quot;007376B7&quot;/&gt;&lt;wsp:rsid wsp:val=&quot;00737869&quot;/&gt;&lt;wsp:rsid wsp:val=&quot;00737E98&quot;/&gt;&lt;wsp:rsid wsp:val=&quot;00737F3A&quot;/&gt;&lt;wsp:rsid wsp:val=&quot;00740221&quot;/&gt;&lt;wsp:rsid wsp:val=&quot;00740315&quot;/&gt;&lt;wsp:rsid wsp:val=&quot;00740365&quot;/&gt;&lt;wsp:rsid wsp:val=&quot;007403DD&quot;/&gt;&lt;wsp:rsid wsp:val=&quot;00740A34&quot;/&gt;&lt;wsp:rsid wsp:val=&quot;00740B3A&quot;/&gt;&lt;wsp:rsid wsp:val=&quot;00740F14&quot;/&gt;&lt;wsp:rsid wsp:val=&quot;00741073&quot;/&gt;&lt;wsp:rsid wsp:val=&quot;00741106&quot;/&gt;&lt;wsp:rsid wsp:val=&quot;007411EF&quot;/&gt;&lt;wsp:rsid wsp:val=&quot;00741C44&quot;/&gt;&lt;wsp:rsid wsp:val=&quot;00741C8D&quot;/&gt;&lt;wsp:rsid wsp:val=&quot;00741D4C&quot;/&gt;&lt;wsp:rsid wsp:val=&quot;00741F0B&quot;/&gt;&lt;wsp:rsid wsp:val=&quot;0074236E&quot;/&gt;&lt;wsp:rsid wsp:val=&quot;0074277C&quot;/&gt;&lt;wsp:rsid wsp:val=&quot;0074411A&quot;/&gt;&lt;wsp:rsid wsp:val=&quot;00744583&quot;/&gt;&lt;wsp:rsid wsp:val=&quot;007448F9&quot;/&gt;&lt;wsp:rsid wsp:val=&quot;00745079&quot;/&gt;&lt;wsp:rsid wsp:val=&quot;0074519F&quot;/&gt;&lt;wsp:rsid wsp:val=&quot;0074524C&quot;/&gt;&lt;wsp:rsid wsp:val=&quot;007454D1&quot;/&gt;&lt;wsp:rsid wsp:val=&quot;0074552A&quot;/&gt;&lt;wsp:rsid wsp:val=&quot;007458AA&quot;/&gt;&lt;wsp:rsid wsp:val=&quot;00745D69&quot;/&gt;&lt;wsp:rsid wsp:val=&quot;00745EE9&quot;/&gt;&lt;wsp:rsid wsp:val=&quot;00746572&quot;/&gt;&lt;wsp:rsid wsp:val=&quot;00746729&quot;/&gt;&lt;wsp:rsid wsp:val=&quot;007468DF&quot;/&gt;&lt;wsp:rsid wsp:val=&quot;00746B3E&quot;/&gt;&lt;wsp:rsid wsp:val=&quot;00746DE3&quot;/&gt;&lt;wsp:rsid wsp:val=&quot;00747656&quot;/&gt;&lt;wsp:rsid wsp:val=&quot;007476DF&quot;/&gt;&lt;wsp:rsid wsp:val=&quot;00747C74&quot;/&gt;&lt;wsp:rsid wsp:val=&quot;00747E75&quot;/&gt;&lt;wsp:rsid wsp:val=&quot;00747FBC&quot;/&gt;&lt;wsp:rsid wsp:val=&quot;00750447&quot;/&gt;&lt;wsp:rsid wsp:val=&quot;00750784&quot;/&gt;&lt;wsp:rsid wsp:val=&quot;0075087E&quot;/&gt;&lt;wsp:rsid wsp:val=&quot;00750FB7&quot;/&gt;&lt;wsp:rsid wsp:val=&quot;007511ED&quot;/&gt;&lt;wsp:rsid wsp:val=&quot;0075130C&quot;/&gt;&lt;wsp:rsid wsp:val=&quot;00751403&quot;/&gt;&lt;wsp:rsid wsp:val=&quot;00751454&quot;/&gt;&lt;wsp:rsid wsp:val=&quot;007529F5&quot;/&gt;&lt;wsp:rsid wsp:val=&quot;00752C68&quot;/&gt;&lt;wsp:rsid wsp:val=&quot;00752D0B&quot;/&gt;&lt;wsp:rsid wsp:val=&quot;00752D83&quot;/&gt;&lt;wsp:rsid wsp:val=&quot;00752F7C&quot;/&gt;&lt;wsp:rsid wsp:val=&quot;00753030&quot;/&gt;&lt;wsp:rsid wsp:val=&quot;0075306E&quot;/&gt;&lt;wsp:rsid wsp:val=&quot;00753542&quot;/&gt;&lt;wsp:rsid wsp:val=&quot;00753914&quot;/&gt;&lt;wsp:rsid wsp:val=&quot;00753B4A&quot;/&gt;&lt;wsp:rsid wsp:val=&quot;00754087&quot;/&gt;&lt;wsp:rsid wsp:val=&quot;007548DA&quot;/&gt;&lt;wsp:rsid wsp:val=&quot;0075491B&quot;/&gt;&lt;wsp:rsid wsp:val=&quot;007552B9&quot;/&gt;&lt;wsp:rsid wsp:val=&quot;00755532&quot;/&gt;&lt;wsp:rsid wsp:val=&quot;007556F5&quot;/&gt;&lt;wsp:rsid wsp:val=&quot;00755CB9&quot;/&gt;&lt;wsp:rsid wsp:val=&quot;00755ED3&quot;/&gt;&lt;wsp:rsid wsp:val=&quot;00756489&quot;/&gt;&lt;wsp:rsid wsp:val=&quot;0075676F&quot;/&gt;&lt;wsp:rsid wsp:val=&quot;00756DAD&quot;/&gt;&lt;wsp:rsid wsp:val=&quot;0075723B&quot;/&gt;&lt;wsp:rsid wsp:val=&quot;007574FE&quot;/&gt;&lt;wsp:rsid wsp:val=&quot;00757515&quot;/&gt;&lt;wsp:rsid wsp:val=&quot;00757F1F&quot;/&gt;&lt;wsp:rsid wsp:val=&quot;00760119&quot;/&gt;&lt;wsp:rsid wsp:val=&quot;00760283&quot;/&gt;&lt;wsp:rsid wsp:val=&quot;00760632&quot;/&gt;&lt;wsp:rsid wsp:val=&quot;007607AB&quot;/&gt;&lt;wsp:rsid wsp:val=&quot;0076115C&quot;/&gt;&lt;wsp:rsid wsp:val=&quot;007614BD&quot;/&gt;&lt;wsp:rsid wsp:val=&quot;007614DE&quot;/&gt;&lt;wsp:rsid wsp:val=&quot;00761C66&quot;/&gt;&lt;wsp:rsid wsp:val=&quot;007621CE&quot;/&gt;&lt;wsp:rsid wsp:val=&quot;007625FF&quot;/&gt;&lt;wsp:rsid wsp:val=&quot;007626B5&quot;/&gt;&lt;wsp:rsid wsp:val=&quot;00762BA4&quot;/&gt;&lt;wsp:rsid wsp:val=&quot;00762F72&quot;/&gt;&lt;wsp:rsid wsp:val=&quot;00762FFA&quot;/&gt;&lt;wsp:rsid wsp:val=&quot;007638E6&quot;/&gt;&lt;wsp:rsid wsp:val=&quot;00764E3C&quot;/&gt;&lt;wsp:rsid wsp:val=&quot;00764E41&quot;/&gt;&lt;wsp:rsid wsp:val=&quot;00764EEE&quot;/&gt;&lt;wsp:rsid wsp:val=&quot;0076595B&quot;/&gt;&lt;wsp:rsid wsp:val=&quot;00765C87&quot;/&gt;&lt;wsp:rsid wsp:val=&quot;00766209&quot;/&gt;&lt;wsp:rsid wsp:val=&quot;00766911&quot;/&gt;&lt;wsp:rsid wsp:val=&quot;00766A60&quot;/&gt;&lt;wsp:rsid wsp:val=&quot;00766A97&quot;/&gt;&lt;wsp:rsid wsp:val=&quot;00766B92&quot;/&gt;&lt;wsp:rsid wsp:val=&quot;00767178&quot;/&gt;&lt;wsp:rsid wsp:val=&quot;0076721C&quot;/&gt;&lt;wsp:rsid wsp:val=&quot;00767562&quot;/&gt;&lt;wsp:rsid wsp:val=&quot;007678B4&quot;/&gt;&lt;wsp:rsid wsp:val=&quot;00767B30&quot;/&gt;&lt;wsp:rsid wsp:val=&quot;00770008&quot;/&gt;&lt;wsp:rsid wsp:val=&quot;007709EE&quot;/&gt;&lt;wsp:rsid wsp:val=&quot;00770DE3&quot;/&gt;&lt;wsp:rsid wsp:val=&quot;00771863&quot;/&gt;&lt;wsp:rsid wsp:val=&quot;00771BD4&quot;/&gt;&lt;wsp:rsid wsp:val=&quot;00771EA8&quot;/&gt;&lt;wsp:rsid wsp:val=&quot;00772B84&quot;/&gt;&lt;wsp:rsid wsp:val=&quot;00772D7F&quot;/&gt;&lt;wsp:rsid wsp:val=&quot;00772F5E&quot;/&gt;&lt;wsp:rsid wsp:val=&quot;0077398F&quot;/&gt;&lt;wsp:rsid wsp:val=&quot;00773B5F&quot;/&gt;&lt;wsp:rsid wsp:val=&quot;00774988&quot;/&gt;&lt;wsp:rsid wsp:val=&quot;00774E5E&quot;/&gt;&lt;wsp:rsid wsp:val=&quot;00775086&quot;/&gt;&lt;wsp:rsid wsp:val=&quot;00775206&quot;/&gt;&lt;wsp:rsid wsp:val=&quot;007752DB&quot;/&gt;&lt;wsp:rsid wsp:val=&quot;007753FC&quot;/&gt;&lt;wsp:rsid wsp:val=&quot;00775645&quot;/&gt;&lt;wsp:rsid wsp:val=&quot;007756C7&quot;/&gt;&lt;wsp:rsid wsp:val=&quot;00776109&quot;/&gt;&lt;wsp:rsid wsp:val=&quot;00776352&quot;/&gt;&lt;wsp:rsid wsp:val=&quot;007766EC&quot;/&gt;&lt;wsp:rsid wsp:val=&quot;00776814&quot;/&gt;&lt;wsp:rsid wsp:val=&quot;00776CE4&quot;/&gt;&lt;wsp:rsid wsp:val=&quot;007771E5&quot;/&gt;&lt;wsp:rsid wsp:val=&quot;0077783D&quot;/&gt;&lt;wsp:rsid wsp:val=&quot;00777D0F&quot;/&gt;&lt;wsp:rsid wsp:val=&quot;00777FD5&quot;/&gt;&lt;wsp:rsid wsp:val=&quot;00777FF2&quot;/&gt;&lt;wsp:rsid wsp:val=&quot;00780060&quot;/&gt;&lt;wsp:rsid wsp:val=&quot;00780CB7&quot;/&gt;&lt;wsp:rsid wsp:val=&quot;00780F55&quot;/&gt;&lt;wsp:rsid wsp:val=&quot;00781301&quot;/&gt;&lt;wsp:rsid wsp:val=&quot;00781DDC&quot;/&gt;&lt;wsp:rsid wsp:val=&quot;00781EA2&quot;/&gt;&lt;wsp:rsid wsp:val=&quot;00781EC8&quot;/&gt;&lt;wsp:rsid wsp:val=&quot;00782520&quot;/&gt;&lt;wsp:rsid wsp:val=&quot;007827FE&quot;/&gt;&lt;wsp:rsid wsp:val=&quot;00782F10&quot;/&gt;&lt;wsp:rsid wsp:val=&quot;007831AE&quot;/&gt;&lt;wsp:rsid wsp:val=&quot;00783AED&quot;/&gt;&lt;wsp:rsid wsp:val=&quot;007840ED&quot;/&gt;&lt;wsp:rsid wsp:val=&quot;007848BB&quot;/&gt;&lt;wsp:rsid wsp:val=&quot;00784981&quot;/&gt;&lt;wsp:rsid wsp:val=&quot;00784E3E&quot;/&gt;&lt;wsp:rsid wsp:val=&quot;00785033&quot;/&gt;&lt;wsp:rsid wsp:val=&quot;00785188&quot;/&gt;&lt;wsp:rsid wsp:val=&quot;007855DC&quot;/&gt;&lt;wsp:rsid wsp:val=&quot;00786277&quot;/&gt;&lt;wsp:rsid wsp:val=&quot;00786FD2&quot;/&gt;&lt;wsp:rsid wsp:val=&quot;00787330&quot;/&gt;&lt;wsp:rsid wsp:val=&quot;007873E1&quot;/&gt;&lt;wsp:rsid wsp:val=&quot;00787B3F&quot;/&gt;&lt;wsp:rsid wsp:val=&quot;007908CE&quot;/&gt;&lt;wsp:rsid wsp:val=&quot;0079151D&quot;/&gt;&lt;wsp:rsid wsp:val=&quot;0079177B&quot;/&gt;&lt;wsp:rsid wsp:val=&quot;00791DB3&quot;/&gt;&lt;wsp:rsid wsp:val=&quot;007920F3&quot;/&gt;&lt;wsp:rsid wsp:val=&quot;007925FD&quot;/&gt;&lt;wsp:rsid wsp:val=&quot;007926C6&quot;/&gt;&lt;wsp:rsid wsp:val=&quot;007927AB&quot;/&gt;&lt;wsp:rsid wsp:val=&quot;00792A59&quot;/&gt;&lt;wsp:rsid wsp:val=&quot;00792EBF&quot;/&gt;&lt;wsp:rsid wsp:val=&quot;007933FA&quot;/&gt;&lt;wsp:rsid wsp:val=&quot;007939C3&quot;/&gt;&lt;wsp:rsid wsp:val=&quot;00793A79&quot;/&gt;&lt;wsp:rsid wsp:val=&quot;00793D19&quot;/&gt;&lt;wsp:rsid wsp:val=&quot;007947E0&quot;/&gt;&lt;wsp:rsid wsp:val=&quot;00794826&quot;/&gt;&lt;wsp:rsid wsp:val=&quot;0079558C&quot;/&gt;&lt;wsp:rsid wsp:val=&quot;00796DE6&quot;/&gt;&lt;wsp:rsid wsp:val=&quot;007975D3&quot;/&gt;&lt;wsp:rsid wsp:val=&quot;00797832&quot;/&gt;&lt;wsp:rsid wsp:val=&quot;00797D8F&quot;/&gt;&lt;wsp:rsid wsp:val=&quot;00797E49&quot;/&gt;&lt;wsp:rsid wsp:val=&quot;00797FC9&quot;/&gt;&lt;wsp:rsid wsp:val=&quot;007A02B5&quot;/&gt;&lt;wsp:rsid wsp:val=&quot;007A02D5&quot;/&gt;&lt;wsp:rsid wsp:val=&quot;007A0667&quot;/&gt;&lt;wsp:rsid wsp:val=&quot;007A072C&quot;/&gt;&lt;wsp:rsid wsp:val=&quot;007A090B&quot;/&gt;&lt;wsp:rsid wsp:val=&quot;007A119B&quot;/&gt;&lt;wsp:rsid wsp:val=&quot;007A146E&quot;/&gt;&lt;wsp:rsid wsp:val=&quot;007A1486&quot;/&gt;&lt;wsp:rsid wsp:val=&quot;007A14B5&quot;/&gt;&lt;wsp:rsid wsp:val=&quot;007A183D&quot;/&gt;&lt;wsp:rsid wsp:val=&quot;007A1B43&quot;/&gt;&lt;wsp:rsid wsp:val=&quot;007A2654&quot;/&gt;&lt;wsp:rsid wsp:val=&quot;007A38C8&quot;/&gt;&lt;wsp:rsid wsp:val=&quot;007A3DF4&quot;/&gt;&lt;wsp:rsid wsp:val=&quot;007A4005&quot;/&gt;&lt;wsp:rsid wsp:val=&quot;007A49AB&quot;/&gt;&lt;wsp:rsid wsp:val=&quot;007A50C0&quot;/&gt;&lt;wsp:rsid wsp:val=&quot;007A54C9&quot;/&gt;&lt;wsp:rsid wsp:val=&quot;007A56B0&quot;/&gt;&lt;wsp:rsid wsp:val=&quot;007A58B4&quot;/&gt;&lt;wsp:rsid wsp:val=&quot;007A5A61&quot;/&gt;&lt;wsp:rsid wsp:val=&quot;007A5A90&quot;/&gt;&lt;wsp:rsid wsp:val=&quot;007A5E0F&quot;/&gt;&lt;wsp:rsid wsp:val=&quot;007A6403&quot;/&gt;&lt;wsp:rsid wsp:val=&quot;007A687C&quot;/&gt;&lt;wsp:rsid wsp:val=&quot;007A6EFB&quot;/&gt;&lt;wsp:rsid wsp:val=&quot;007A6F28&quot;/&gt;&lt;wsp:rsid wsp:val=&quot;007A7108&quot;/&gt;&lt;wsp:rsid wsp:val=&quot;007A74B1&quot;/&gt;&lt;wsp:rsid wsp:val=&quot;007A7542&quot;/&gt;&lt;wsp:rsid wsp:val=&quot;007A78AA&quot;/&gt;&lt;wsp:rsid wsp:val=&quot;007B0521&quot;/&gt;&lt;wsp:rsid wsp:val=&quot;007B0731&quot;/&gt;&lt;wsp:rsid wsp:val=&quot;007B168E&quot;/&gt;&lt;wsp:rsid wsp:val=&quot;007B195A&quot;/&gt;&lt;wsp:rsid wsp:val=&quot;007B1B19&quot;/&gt;&lt;wsp:rsid wsp:val=&quot;007B1B2F&quot;/&gt;&lt;wsp:rsid wsp:val=&quot;007B1B83&quot;/&gt;&lt;wsp:rsid wsp:val=&quot;007B1C55&quot;/&gt;&lt;wsp:rsid wsp:val=&quot;007B2077&quot;/&gt;&lt;wsp:rsid wsp:val=&quot;007B23FD&quot;/&gt;&lt;wsp:rsid wsp:val=&quot;007B2A6E&quot;/&gt;&lt;wsp:rsid wsp:val=&quot;007B2BC0&quot;/&gt;&lt;wsp:rsid wsp:val=&quot;007B2CE2&quot;/&gt;&lt;wsp:rsid wsp:val=&quot;007B2EEE&quot;/&gt;&lt;wsp:rsid wsp:val=&quot;007B2F79&quot;/&gt;&lt;wsp:rsid wsp:val=&quot;007B2FDB&quot;/&gt;&lt;wsp:rsid wsp:val=&quot;007B349C&quot;/&gt;&lt;wsp:rsid wsp:val=&quot;007B3547&quot;/&gt;&lt;wsp:rsid wsp:val=&quot;007B3897&quot;/&gt;&lt;wsp:rsid wsp:val=&quot;007B3ADC&quot;/&gt;&lt;wsp:rsid wsp:val=&quot;007B44FE&quot;/&gt;&lt;wsp:rsid wsp:val=&quot;007B4EA9&quot;/&gt;&lt;wsp:rsid wsp:val=&quot;007B55BD&quot;/&gt;&lt;wsp:rsid wsp:val=&quot;007B569D&quot;/&gt;&lt;wsp:rsid wsp:val=&quot;007B5CC3&quot;/&gt;&lt;wsp:rsid wsp:val=&quot;007B6057&quot;/&gt;&lt;wsp:rsid wsp:val=&quot;007B684F&quot;/&gt;&lt;wsp:rsid wsp:val=&quot;007B7616&quot;/&gt;&lt;wsp:rsid wsp:val=&quot;007B7765&quot;/&gt;&lt;wsp:rsid wsp:val=&quot;007B79F7&quot;/&gt;&lt;wsp:rsid wsp:val=&quot;007C0286&quot;/&gt;&lt;wsp:rsid wsp:val=&quot;007C0A3A&quot;/&gt;&lt;wsp:rsid wsp:val=&quot;007C0A5D&quot;/&gt;&lt;wsp:rsid wsp:val=&quot;007C0D9F&quot;/&gt;&lt;wsp:rsid wsp:val=&quot;007C106C&quot;/&gt;&lt;wsp:rsid wsp:val=&quot;007C18C7&quot;/&gt;&lt;wsp:rsid wsp:val=&quot;007C1AE9&quot;/&gt;&lt;wsp:rsid wsp:val=&quot;007C1E0B&quot;/&gt;&lt;wsp:rsid wsp:val=&quot;007C2358&quot;/&gt;&lt;wsp:rsid wsp:val=&quot;007C2B2C&quot;/&gt;&lt;wsp:rsid wsp:val=&quot;007C2FB6&quot;/&gt;&lt;wsp:rsid wsp:val=&quot;007C3190&quot;/&gt;&lt;wsp:rsid wsp:val=&quot;007C320F&quot;/&gt;&lt;wsp:rsid wsp:val=&quot;007C3FF0&quot;/&gt;&lt;wsp:rsid wsp:val=&quot;007C4862&quot;/&gt;&lt;wsp:rsid wsp:val=&quot;007C528A&quot;/&gt;&lt;wsp:rsid wsp:val=&quot;007C5963&quot;/&gt;&lt;wsp:rsid wsp:val=&quot;007C6714&quot;/&gt;&lt;wsp:rsid wsp:val=&quot;007C727A&quot;/&gt;&lt;wsp:rsid wsp:val=&quot;007C7738&quot;/&gt;&lt;wsp:rsid wsp:val=&quot;007C78D9&quot;/&gt;&lt;wsp:rsid wsp:val=&quot;007C78F3&quot;/&gt;&lt;wsp:rsid wsp:val=&quot;007C7B09&quot;/&gt;&lt;wsp:rsid wsp:val=&quot;007C7E71&quot;/&gt;&lt;wsp:rsid wsp:val=&quot;007D0833&quot;/&gt;&lt;wsp:rsid wsp:val=&quot;007D0904&quot;/&gt;&lt;wsp:rsid wsp:val=&quot;007D094D&quot;/&gt;&lt;wsp:rsid wsp:val=&quot;007D0D24&quot;/&gt;&lt;wsp:rsid wsp:val=&quot;007D0D52&quot;/&gt;&lt;wsp:rsid wsp:val=&quot;007D1991&quot;/&gt;&lt;wsp:rsid wsp:val=&quot;007D1AA1&quot;/&gt;&lt;wsp:rsid wsp:val=&quot;007D1AF4&quot;/&gt;&lt;wsp:rsid wsp:val=&quot;007D2B26&quot;/&gt;&lt;wsp:rsid wsp:val=&quot;007D3664&quot;/&gt;&lt;wsp:rsid wsp:val=&quot;007D3F32&quot;/&gt;&lt;wsp:rsid wsp:val=&quot;007D4556&quot;/&gt;&lt;wsp:rsid wsp:val=&quot;007D47C1&quot;/&gt;&lt;wsp:rsid wsp:val=&quot;007D49E6&quot;/&gt;&lt;wsp:rsid wsp:val=&quot;007D4A33&quot;/&gt;&lt;wsp:rsid wsp:val=&quot;007D4B0F&quot;/&gt;&lt;wsp:rsid wsp:val=&quot;007D4E65&quot;/&gt;&lt;wsp:rsid wsp:val=&quot;007D5C23&quot;/&gt;&lt;wsp:rsid wsp:val=&quot;007D5E23&quot;/&gt;&lt;wsp:rsid wsp:val=&quot;007D5EC9&quot;/&gt;&lt;wsp:rsid wsp:val=&quot;007D5ED2&quot;/&gt;&lt;wsp:rsid wsp:val=&quot;007D6FFF&quot;/&gt;&lt;wsp:rsid wsp:val=&quot;007D7D83&quot;/&gt;&lt;wsp:rsid wsp:val=&quot;007E0A1E&quot;/&gt;&lt;wsp:rsid wsp:val=&quot;007E1191&quot;/&gt;&lt;wsp:rsid wsp:val=&quot;007E120C&quot;/&gt;&lt;wsp:rsid wsp:val=&quot;007E1511&quot;/&gt;&lt;wsp:rsid wsp:val=&quot;007E17A3&quot;/&gt;&lt;wsp:rsid wsp:val=&quot;007E1C07&quot;/&gt;&lt;wsp:rsid wsp:val=&quot;007E1CEE&quot;/&gt;&lt;wsp:rsid wsp:val=&quot;007E2752&quot;/&gt;&lt;wsp:rsid wsp:val=&quot;007E3052&quot;/&gt;&lt;wsp:rsid wsp:val=&quot;007E3D27&quot;/&gt;&lt;wsp:rsid wsp:val=&quot;007E43A7&quot;/&gt;&lt;wsp:rsid wsp:val=&quot;007E4A00&quot;/&gt;&lt;wsp:rsid wsp:val=&quot;007E4C04&quot;/&gt;&lt;wsp:rsid wsp:val=&quot;007E53B8&quot;/&gt;&lt;wsp:rsid wsp:val=&quot;007E548A&quot;/&gt;&lt;wsp:rsid wsp:val=&quot;007E54C5&quot;/&gt;&lt;wsp:rsid wsp:val=&quot;007E62BA&quot;/&gt;&lt;wsp:rsid wsp:val=&quot;007E66DD&quot;/&gt;&lt;wsp:rsid wsp:val=&quot;007E7075&quot;/&gt;&lt;wsp:rsid wsp:val=&quot;007E7108&quot;/&gt;&lt;wsp:rsid wsp:val=&quot;007E72DE&quot;/&gt;&lt;wsp:rsid wsp:val=&quot;007E7B94&quot;/&gt;&lt;wsp:rsid wsp:val=&quot;007E7B96&quot;/&gt;&lt;wsp:rsid wsp:val=&quot;007F0123&quot;/&gt;&lt;wsp:rsid wsp:val=&quot;007F0436&quot;/&gt;&lt;wsp:rsid wsp:val=&quot;007F0651&quot;/&gt;&lt;wsp:rsid wsp:val=&quot;007F078A&quot;/&gt;&lt;wsp:rsid wsp:val=&quot;007F0872&quot;/&gt;&lt;wsp:rsid wsp:val=&quot;007F1205&quot;/&gt;&lt;wsp:rsid wsp:val=&quot;007F1530&quot;/&gt;&lt;wsp:rsid wsp:val=&quot;007F1878&quot;/&gt;&lt;wsp:rsid wsp:val=&quot;007F2029&quot;/&gt;&lt;wsp:rsid wsp:val=&quot;007F2604&quot;/&gt;&lt;wsp:rsid wsp:val=&quot;007F2CF8&quot;/&gt;&lt;wsp:rsid wsp:val=&quot;007F2DEA&quot;/&gt;&lt;wsp:rsid wsp:val=&quot;007F3012&quot;/&gt;&lt;wsp:rsid wsp:val=&quot;007F371D&quot;/&gt;&lt;wsp:rsid wsp:val=&quot;007F3A5F&quot;/&gt;&lt;wsp:rsid wsp:val=&quot;007F401A&quot;/&gt;&lt;wsp:rsid wsp:val=&quot;007F465C&quot;/&gt;&lt;wsp:rsid wsp:val=&quot;007F4E24&quot;/&gt;&lt;wsp:rsid wsp:val=&quot;007F566A&quot;/&gt;&lt;wsp:rsid wsp:val=&quot;007F5713&quot;/&gt;&lt;wsp:rsid wsp:val=&quot;007F59F3&quot;/&gt;&lt;wsp:rsid wsp:val=&quot;007F6050&quot;/&gt;&lt;wsp:rsid wsp:val=&quot;007F64F1&quot;/&gt;&lt;wsp:rsid wsp:val=&quot;007F6E50&quot;/&gt;&lt;wsp:rsid wsp:val=&quot;007F6FF5&quot;/&gt;&lt;wsp:rsid wsp:val=&quot;007F7149&quot;/&gt;&lt;wsp:rsid wsp:val=&quot;007F7256&quot;/&gt;&lt;wsp:rsid wsp:val=&quot;007F7421&quot;/&gt;&lt;wsp:rsid wsp:val=&quot;0080004E&quot;/&gt;&lt;wsp:rsid wsp:val=&quot;008005FF&quot;/&gt;&lt;wsp:rsid wsp:val=&quot;0080116A&quot;/&gt;&lt;wsp:rsid wsp:val=&quot;00801D95&quot;/&gt;&lt;wsp:rsid wsp:val=&quot;00801E7D&quot;/&gt;&lt;wsp:rsid wsp:val=&quot;00801F92&quot;/&gt;&lt;wsp:rsid wsp:val=&quot;00802391&quot;/&gt;&lt;wsp:rsid wsp:val=&quot;0080245E&quot;/&gt;&lt;wsp:rsid wsp:val=&quot;008032D1&quot;/&gt;&lt;wsp:rsid wsp:val=&quot;00803B05&quot;/&gt;&lt;wsp:rsid wsp:val=&quot;00804113&quot;/&gt;&lt;wsp:rsid wsp:val=&quot;0080425D&quot;/&gt;&lt;wsp:rsid wsp:val=&quot;00804895&quot;/&gt;&lt;wsp:rsid wsp:val=&quot;00805117&quot;/&gt;&lt;wsp:rsid wsp:val=&quot;008052FA&quot;/&gt;&lt;wsp:rsid wsp:val=&quot;0080549D&quot;/&gt;&lt;wsp:rsid wsp:val=&quot;00805B3B&quot;/&gt;&lt;wsp:rsid wsp:val=&quot;00805D1C&quot;/&gt;&lt;wsp:rsid wsp:val=&quot;00806007&quot;/&gt;&lt;wsp:rsid wsp:val=&quot;008064B9&quot;/&gt;&lt;wsp:rsid wsp:val=&quot;00806AD8&quot;/&gt;&lt;wsp:rsid wsp:val=&quot;00806ECC&quot;/&gt;&lt;wsp:rsid wsp:val=&quot;00807882&quot;/&gt;&lt;wsp:rsid wsp:val=&quot;00810608&quot;/&gt;&lt;wsp:rsid wsp:val=&quot;00810A7D&quot;/&gt;&lt;wsp:rsid wsp:val=&quot;00811088&quot;/&gt;&lt;wsp:rsid wsp:val=&quot;00811314&quot;/&gt;&lt;wsp:rsid wsp:val=&quot;00811721&quot;/&gt;&lt;wsp:rsid wsp:val=&quot;00811819&quot;/&gt;&lt;wsp:rsid wsp:val=&quot;00811B12&quot;/&gt;&lt;wsp:rsid wsp:val=&quot;00811F1F&quot;/&gt;&lt;wsp:rsid wsp:val=&quot;008121C6&quot;/&gt;&lt;wsp:rsid wsp:val=&quot;00812613&quot;/&gt;&lt;wsp:rsid wsp:val=&quot;008127BB&quot;/&gt;&lt;wsp:rsid wsp:val=&quot;00812913&quot;/&gt;&lt;wsp:rsid wsp:val=&quot;00812A5C&quot;/&gt;&lt;wsp:rsid wsp:val=&quot;00812E50&quot;/&gt;&lt;wsp:rsid wsp:val=&quot;0081362E&quot;/&gt;&lt;wsp:rsid wsp:val=&quot;00813B62&quot;/&gt;&lt;wsp:rsid wsp:val=&quot;0081434A&quot;/&gt;&lt;wsp:rsid wsp:val=&quot;00814A30&quot;/&gt;&lt;wsp:rsid wsp:val=&quot;00814C81&quot;/&gt;&lt;wsp:rsid wsp:val=&quot;00814CD2&quot;/&gt;&lt;wsp:rsid wsp:val=&quot;008154CE&quot;/&gt;&lt;wsp:rsid wsp:val=&quot;0081584D&quot;/&gt;&lt;wsp:rsid wsp:val=&quot;00815948&quot;/&gt;&lt;wsp:rsid wsp:val=&quot;00815D5F&quot;/&gt;&lt;wsp:rsid wsp:val=&quot;00815E31&quot;/&gt;&lt;wsp:rsid wsp:val=&quot;008160B9&quot;/&gt;&lt;wsp:rsid wsp:val=&quot;008168F6&quot;/&gt;&lt;wsp:rsid wsp:val=&quot;00816DB5&quot;/&gt;&lt;wsp:rsid wsp:val=&quot;0081754E&quot;/&gt;&lt;wsp:rsid wsp:val=&quot;00820D83&quot;/&gt;&lt;wsp:rsid wsp:val=&quot;00820FFD&quot;/&gt;&lt;wsp:rsid wsp:val=&quot;00821B08&quot;/&gt;&lt;wsp:rsid wsp:val=&quot;00821BF4&quot;/&gt;&lt;wsp:rsid wsp:val=&quot;00821F03&quot;/&gt;&lt;wsp:rsid wsp:val=&quot;0082218A&quot;/&gt;&lt;wsp:rsid wsp:val=&quot;00822907&quot;/&gt;&lt;wsp:rsid wsp:val=&quot;00822B8A&quot;/&gt;&lt;wsp:rsid wsp:val=&quot;00823514&quot;/&gt;&lt;wsp:rsid wsp:val=&quot;008236B6&quot;/&gt;&lt;wsp:rsid wsp:val=&quot;00823776&quot;/&gt;&lt;wsp:rsid wsp:val=&quot;008237B5&quot;/&gt;&lt;wsp:rsid wsp:val=&quot;00824023&quot;/&gt;&lt;wsp:rsid wsp:val=&quot;00824CFB&quot;/&gt;&lt;wsp:rsid wsp:val=&quot;00824E3B&quot;/&gt;&lt;wsp:rsid wsp:val=&quot;00825B16&quot;/&gt;&lt;wsp:rsid wsp:val=&quot;00826444&quot;/&gt;&lt;wsp:rsid wsp:val=&quot;00827A08&quot;/&gt;&lt;wsp:rsid wsp:val=&quot;00827C52&quot;/&gt;&lt;wsp:rsid wsp:val=&quot;00827CED&quot;/&gt;&lt;wsp:rsid wsp:val=&quot;00827EB8&quot;/&gt;&lt;wsp:rsid wsp:val=&quot;008305DF&quot;/&gt;&lt;wsp:rsid wsp:val=&quot;008308F2&quot;/&gt;&lt;wsp:rsid wsp:val=&quot;00830FE1&quot;/&gt;&lt;wsp:rsid wsp:val=&quot;00831067&quot;/&gt;&lt;wsp:rsid wsp:val=&quot;0083166A&quot;/&gt;&lt;wsp:rsid wsp:val=&quot;00831718&quot;/&gt;&lt;wsp:rsid wsp:val=&quot;008317AC&quot;/&gt;&lt;wsp:rsid wsp:val=&quot;00831A46&quot;/&gt;&lt;wsp:rsid wsp:val=&quot;00831A5F&quot;/&gt;&lt;wsp:rsid wsp:val=&quot;00831C9D&quot;/&gt;&lt;wsp:rsid wsp:val=&quot;00832156&quot;/&gt;&lt;wsp:rsid wsp:val=&quot;00832235&quot;/&gt;&lt;wsp:rsid wsp:val=&quot;00832A3D&quot;/&gt;&lt;wsp:rsid wsp:val=&quot;00832B4C&quot;/&gt;&lt;wsp:rsid wsp:val=&quot;00832BBB&quot;/&gt;&lt;wsp:rsid wsp:val=&quot;00832BFA&quot;/&gt;&lt;wsp:rsid wsp:val=&quot;008334E5&quot;/&gt;&lt;wsp:rsid wsp:val=&quot;00833CF5&quot;/&gt;&lt;wsp:rsid wsp:val=&quot;00834DFB&quot;/&gt;&lt;wsp:rsid wsp:val=&quot;0083543F&quot;/&gt;&lt;wsp:rsid wsp:val=&quot;0083572E&quot;/&gt;&lt;wsp:rsid wsp:val=&quot;00835865&quot;/&gt;&lt;wsp:rsid wsp:val=&quot;008359B3&quot;/&gt;&lt;wsp:rsid wsp:val=&quot;00835B84&quot;/&gt;&lt;wsp:rsid wsp:val=&quot;00835F53&quot;/&gt;&lt;wsp:rsid wsp:val=&quot;0083655E&quot;/&gt;&lt;wsp:rsid wsp:val=&quot;00836579&quot;/&gt;&lt;wsp:rsid wsp:val=&quot;00836B72&quot;/&gt;&lt;wsp:rsid wsp:val=&quot;00837073&quot;/&gt;&lt;wsp:rsid wsp:val=&quot;0083741A&quot;/&gt;&lt;wsp:rsid wsp:val=&quot;0083779D&quot;/&gt;&lt;wsp:rsid wsp:val=&quot;00837DAD&quot;/&gt;&lt;wsp:rsid wsp:val=&quot;00840112&quot;/&gt;&lt;wsp:rsid wsp:val=&quot;008401AD&quot;/&gt;&lt;wsp:rsid wsp:val=&quot;008407C1&quot;/&gt;&lt;wsp:rsid wsp:val=&quot;008408D0&quot;/&gt;&lt;wsp:rsid wsp:val=&quot;008408FB&quot;/&gt;&lt;wsp:rsid wsp:val=&quot;00840CE7&quot;/&gt;&lt;wsp:rsid wsp:val=&quot;00841087&quot;/&gt;&lt;wsp:rsid wsp:val=&quot;0084117B&quot;/&gt;&lt;wsp:rsid wsp:val=&quot;008416E9&quot;/&gt;&lt;wsp:rsid wsp:val=&quot;00841A1E&quot;/&gt;&lt;wsp:rsid wsp:val=&quot;008427AB&quot;/&gt;&lt;wsp:rsid wsp:val=&quot;008428D7&quot;/&gt;&lt;wsp:rsid wsp:val=&quot;00842BE4&quot;/&gt;&lt;wsp:rsid wsp:val=&quot;00842E31&quot;/&gt;&lt;wsp:rsid wsp:val=&quot;00843167&quot;/&gt;&lt;wsp:rsid wsp:val=&quot;0084449D&quot;/&gt;&lt;wsp:rsid wsp:val=&quot;008454DC&quot;/&gt;&lt;wsp:rsid wsp:val=&quot;00845505&quot;/&gt;&lt;wsp:rsid wsp:val=&quot;008458BB&quot;/&gt;&lt;wsp:rsid wsp:val=&quot;00845B72&quot;/&gt;&lt;wsp:rsid wsp:val=&quot;00845DFC&quot;/&gt;&lt;wsp:rsid wsp:val=&quot;00845EE8&quot;/&gt;&lt;wsp:rsid wsp:val=&quot;00846618&quot;/&gt;&lt;wsp:rsid wsp:val=&quot;008470CA&quot;/&gt;&lt;wsp:rsid wsp:val=&quot;0084735D&quot;/&gt;&lt;wsp:rsid wsp:val=&quot;00847460&quot;/&gt;&lt;wsp:rsid wsp:val=&quot;00847CBB&quot;/&gt;&lt;wsp:rsid wsp:val=&quot;00847F44&quot;/&gt;&lt;wsp:rsid wsp:val=&quot;00850B83&quot;/&gt;&lt;wsp:rsid wsp:val=&quot;00850CEF&quot;/&gt;&lt;wsp:rsid wsp:val=&quot;00850DF3&quot;/&gt;&lt;wsp:rsid wsp:val=&quot;00850ED2&quot;/&gt;&lt;wsp:rsid wsp:val=&quot;0085162C&quot;/&gt;&lt;wsp:rsid wsp:val=&quot;00851967&quot;/&gt;&lt;wsp:rsid wsp:val=&quot;00851DAB&quot;/&gt;&lt;wsp:rsid wsp:val=&quot;008521C6&quot;/&gt;&lt;wsp:rsid wsp:val=&quot;008524A7&quot;/&gt;&lt;wsp:rsid wsp:val=&quot;00852AD3&quot;/&gt;&lt;wsp:rsid wsp:val=&quot;00852C02&quot;/&gt;&lt;wsp:rsid wsp:val=&quot;00854DD1&quot;/&gt;&lt;wsp:rsid wsp:val=&quot;00854DF1&quot;/&gt;&lt;wsp:rsid wsp:val=&quot;00854EAE&quot;/&gt;&lt;wsp:rsid wsp:val=&quot;008550B3&quot;/&gt;&lt;wsp:rsid wsp:val=&quot;0085586F&quot;/&gt;&lt;wsp:rsid wsp:val=&quot;00855DBD&quot;/&gt;&lt;wsp:rsid wsp:val=&quot;00856774&quot;/&gt;&lt;wsp:rsid wsp:val=&quot;0085692A&quot;/&gt;&lt;wsp:rsid wsp:val=&quot;00856CAC&quot;/&gt;&lt;wsp:rsid wsp:val=&quot;00856CFC&quot;/&gt;&lt;wsp:rsid wsp:val=&quot;008573EE&quot;/&gt;&lt;wsp:rsid wsp:val=&quot;00857890&quot;/&gt;&lt;wsp:rsid wsp:val=&quot;00857D58&quot;/&gt;&lt;wsp:rsid wsp:val=&quot;00860049&quot;/&gt;&lt;wsp:rsid wsp:val=&quot;008601C0&quot;/&gt;&lt;wsp:rsid wsp:val=&quot;0086031D&quot;/&gt;&lt;wsp:rsid wsp:val=&quot;0086048A&quot;/&gt;&lt;wsp:rsid wsp:val=&quot;008607CE&quot;/&gt;&lt;wsp:rsid wsp:val=&quot;00860A30&quot;/&gt;&lt;wsp:rsid wsp:val=&quot;00860B5E&quot;/&gt;&lt;wsp:rsid wsp:val=&quot;00860F3E&quot;/&gt;&lt;wsp:rsid wsp:val=&quot;00861F8A&quot;/&gt;&lt;wsp:rsid wsp:val=&quot;008622B0&quot;/&gt;&lt;wsp:rsid wsp:val=&quot;00863551&quot;/&gt;&lt;wsp:rsid wsp:val=&quot;008644C6&quot;/&gt;&lt;wsp:rsid wsp:val=&quot;00864504&quot;/&gt;&lt;wsp:rsid wsp:val=&quot;00864517&quot;/&gt;&lt;wsp:rsid wsp:val=&quot;0086456C&quot;/&gt;&lt;wsp:rsid wsp:val=&quot;0086485A&quot;/&gt;&lt;wsp:rsid wsp:val=&quot;008656AC&quot;/&gt;&lt;wsp:rsid wsp:val=&quot;00865842&quot;/&gt;&lt;wsp:rsid wsp:val=&quot;008659CC&quot;/&gt;&lt;wsp:rsid wsp:val=&quot;008666ED&quot;/&gt;&lt;wsp:rsid wsp:val=&quot;00866A3D&quot;/&gt;&lt;wsp:rsid wsp:val=&quot;00866CB5&quot;/&gt;&lt;wsp:rsid wsp:val=&quot;00866EFE&quot;/&gt;&lt;wsp:rsid wsp:val=&quot;00867139&quot;/&gt;&lt;wsp:rsid wsp:val=&quot;008678C3&quot;/&gt;&lt;wsp:rsid wsp:val=&quot;0087005A&quot;/&gt;&lt;wsp:rsid wsp:val=&quot;00870331&quot;/&gt;&lt;wsp:rsid wsp:val=&quot;008708A5&quot;/&gt;&lt;wsp:rsid wsp:val=&quot;008708AD&quot;/&gt;&lt;wsp:rsid wsp:val=&quot;0087092F&quot;/&gt;&lt;wsp:rsid wsp:val=&quot;00870DCE&quot;/&gt;&lt;wsp:rsid wsp:val=&quot;00871360&quot;/&gt;&lt;wsp:rsid wsp:val=&quot;00871739&quot;/&gt;&lt;wsp:rsid wsp:val=&quot;00871BB9&quot;/&gt;&lt;wsp:rsid wsp:val=&quot;00871F6B&quot;/&gt;&lt;wsp:rsid wsp:val=&quot;00871FEE&quot;/&gt;&lt;wsp:rsid wsp:val=&quot;008724D6&quot;/&gt;&lt;wsp:rsid wsp:val=&quot;008727D6&quot;/&gt;&lt;wsp:rsid wsp:val=&quot;00872E4F&quot;/&gt;&lt;wsp:rsid wsp:val=&quot;00873240&quot;/&gt;&lt;wsp:rsid wsp:val=&quot;00873408&quot;/&gt;&lt;wsp:rsid wsp:val=&quot;00873A6B&quot;/&gt;&lt;wsp:rsid wsp:val=&quot;00873A96&quot;/&gt;&lt;wsp:rsid wsp:val=&quot;00873C45&quot;/&gt;&lt;wsp:rsid wsp:val=&quot;00873F2A&quot;/&gt;&lt;wsp:rsid wsp:val=&quot;00874063&quot;/&gt;&lt;wsp:rsid wsp:val=&quot;00874114&quot;/&gt;&lt;wsp:rsid wsp:val=&quot;0087435E&quot;/&gt;&lt;wsp:rsid wsp:val=&quot;00874B78&quot;/&gt;&lt;wsp:rsid wsp:val=&quot;00874C63&quot;/&gt;&lt;wsp:rsid wsp:val=&quot;00874F15&quot;/&gt;&lt;wsp:rsid wsp:val=&quot;00875174&quot;/&gt;&lt;wsp:rsid wsp:val=&quot;00875C07&quot;/&gt;&lt;wsp:rsid wsp:val=&quot;00875F20&quot;/&gt;&lt;wsp:rsid wsp:val=&quot;0087602D&quot;/&gt;&lt;wsp:rsid wsp:val=&quot;008763B6&quot;/&gt;&lt;wsp:rsid wsp:val=&quot;008767FD&quot;/&gt;&lt;wsp:rsid wsp:val=&quot;00876B04&quot;/&gt;&lt;wsp:rsid wsp:val=&quot;00876B1A&quot;/&gt;&lt;wsp:rsid wsp:val=&quot;00876B3F&quot;/&gt;&lt;wsp:rsid wsp:val=&quot;00877236&quot;/&gt;&lt;wsp:rsid wsp:val=&quot;00877807&quot;/&gt;&lt;wsp:rsid wsp:val=&quot;00877B14&quot;/&gt;&lt;wsp:rsid wsp:val=&quot;008806FD&quot;/&gt;&lt;wsp:rsid wsp:val=&quot;00880AAD&quot;/&gt;&lt;wsp:rsid wsp:val=&quot;0088113E&quot;/&gt;&lt;wsp:rsid wsp:val=&quot;00881535&quot;/&gt;&lt;wsp:rsid wsp:val=&quot;0088164B&quot;/&gt;&lt;wsp:rsid wsp:val=&quot;008816E0&quot;/&gt;&lt;wsp:rsid wsp:val=&quot;00881F1C&quot;/&gt;&lt;wsp:rsid wsp:val=&quot;0088229F&quot;/&gt;&lt;wsp:rsid wsp:val=&quot;0088291A&quot;/&gt;&lt;wsp:rsid wsp:val=&quot;00882A3A&quot;/&gt;&lt;wsp:rsid wsp:val=&quot;00882AA4&quot;/&gt;&lt;wsp:rsid wsp:val=&quot;00882DD7&quot;/&gt;&lt;wsp:rsid wsp:val=&quot;00882FFB&quot;/&gt;&lt;wsp:rsid wsp:val=&quot;00883C86&quot;/&gt;&lt;wsp:rsid wsp:val=&quot;00884376&quot;/&gt;&lt;wsp:rsid wsp:val=&quot;00884393&quot;/&gt;&lt;wsp:rsid wsp:val=&quot;0088455C&quot;/&gt;&lt;wsp:rsid wsp:val=&quot;008846DF&quot;/&gt;&lt;wsp:rsid wsp:val=&quot;00884A8E&quot;/&gt;&lt;wsp:rsid wsp:val=&quot;008850D7&quot;/&gt;&lt;wsp:rsid wsp:val=&quot;0088512D&quot;/&gt;&lt;wsp:rsid wsp:val=&quot;00885BD0&quot;/&gt;&lt;wsp:rsid wsp:val=&quot;008864E8&quot;/&gt;&lt;wsp:rsid wsp:val=&quot;00886840&quot;/&gt;&lt;wsp:rsid wsp:val=&quot;00886E04&quot;/&gt;&lt;wsp:rsid wsp:val=&quot;008870D2&quot;/&gt;&lt;wsp:rsid wsp:val=&quot;008873EA&quot;/&gt;&lt;wsp:rsid wsp:val=&quot;008874CC&quot;/&gt;&lt;wsp:rsid wsp:val=&quot;00887985&quot;/&gt;&lt;wsp:rsid wsp:val=&quot;00890553&quot;/&gt;&lt;wsp:rsid wsp:val=&quot;00891BB1&quot;/&gt;&lt;wsp:rsid wsp:val=&quot;008921B9&quot;/&gt;&lt;wsp:rsid wsp:val=&quot;00892310&quot;/&gt;&lt;wsp:rsid wsp:val=&quot;0089242D&quot;/&gt;&lt;wsp:rsid wsp:val=&quot;00892966&quot;/&gt;&lt;wsp:rsid wsp:val=&quot;00892CFC&quot;/&gt;&lt;wsp:rsid wsp:val=&quot;00892D13&quot;/&gt;&lt;wsp:rsid wsp:val=&quot;00892E3A&quot;/&gt;&lt;wsp:rsid wsp:val=&quot;00892EF7&quot;/&gt;&lt;wsp:rsid wsp:val=&quot;0089323A&quot;/&gt;&lt;wsp:rsid wsp:val=&quot;008936A3&quot;/&gt;&lt;wsp:rsid wsp:val=&quot;008939AB&quot;/&gt;&lt;wsp:rsid wsp:val=&quot;00894180&quot;/&gt;&lt;wsp:rsid wsp:val=&quot;008941BD&quot;/&gt;&lt;wsp:rsid wsp:val=&quot;00894606&quot;/&gt;&lt;wsp:rsid wsp:val=&quot;00894C66&quot;/&gt;&lt;wsp:rsid wsp:val=&quot;00894C79&quot;/&gt;&lt;wsp:rsid wsp:val=&quot;00894E73&quot;/&gt;&lt;wsp:rsid wsp:val=&quot;00894E9D&quot;/&gt;&lt;wsp:rsid wsp:val=&quot;00895095&quot;/&gt;&lt;wsp:rsid wsp:val=&quot;00895371&quot;/&gt;&lt;wsp:rsid wsp:val=&quot;008956AF&quot;/&gt;&lt;wsp:rsid wsp:val=&quot;0089588E&quot;/&gt;&lt;wsp:rsid wsp:val=&quot;00896B7F&quot;/&gt;&lt;wsp:rsid wsp:val=&quot;00896D6B&quot;/&gt;&lt;wsp:rsid wsp:val=&quot;0089732B&quot;/&gt;&lt;wsp:rsid wsp:val=&quot;008976F5&quot;/&gt;&lt;wsp:rsid wsp:val=&quot;0089782D&quot;/&gt;&lt;wsp:rsid wsp:val=&quot;00897FD4&quot;/&gt;&lt;wsp:rsid wsp:val=&quot;008A057C&quot;/&gt;&lt;wsp:rsid wsp:val=&quot;008A057F&quot;/&gt;&lt;wsp:rsid wsp:val=&quot;008A0BD4&quot;/&gt;&lt;wsp:rsid wsp:val=&quot;008A10FE&quot;/&gt;&lt;wsp:rsid wsp:val=&quot;008A136C&quot;/&gt;&lt;wsp:rsid wsp:val=&quot;008A166F&quot;/&gt;&lt;wsp:rsid wsp:val=&quot;008A1795&quot;/&gt;&lt;wsp:rsid wsp:val=&quot;008A1EA2&quot;/&gt;&lt;wsp:rsid wsp:val=&quot;008A2214&quot;/&gt;&lt;wsp:rsid wsp:val=&quot;008A229D&quot;/&gt;&lt;wsp:rsid wsp:val=&quot;008A22B4&quot;/&gt;&lt;wsp:rsid wsp:val=&quot;008A2B11&quot;/&gt;&lt;wsp:rsid wsp:val=&quot;008A2E03&quot;/&gt;&lt;wsp:rsid wsp:val=&quot;008A2E90&quot;/&gt;&lt;wsp:rsid wsp:val=&quot;008A3178&quot;/&gt;&lt;wsp:rsid wsp:val=&quot;008A335F&quot;/&gt;&lt;wsp:rsid wsp:val=&quot;008A3CA3&quot;/&gt;&lt;wsp:rsid wsp:val=&quot;008A42E0&quot;/&gt;&lt;wsp:rsid wsp:val=&quot;008A5346&quot;/&gt;&lt;wsp:rsid wsp:val=&quot;008A56FF&quot;/&gt;&lt;wsp:rsid wsp:val=&quot;008A5955&quot;/&gt;&lt;wsp:rsid wsp:val=&quot;008A5D67&quot;/&gt;&lt;wsp:rsid wsp:val=&quot;008A5F81&quot;/&gt;&lt;wsp:rsid wsp:val=&quot;008A6366&quot;/&gt;&lt;wsp:rsid wsp:val=&quot;008A63F6&quot;/&gt;&lt;wsp:rsid wsp:val=&quot;008A6BC4&quot;/&gt;&lt;wsp:rsid wsp:val=&quot;008A6FC7&quot;/&gt;&lt;wsp:rsid wsp:val=&quot;008A7691&quot;/&gt;&lt;wsp:rsid wsp:val=&quot;008B0309&quot;/&gt;&lt;wsp:rsid wsp:val=&quot;008B05D4&quot;/&gt;&lt;wsp:rsid wsp:val=&quot;008B1540&quot;/&gt;&lt;wsp:rsid wsp:val=&quot;008B17E0&quot;/&gt;&lt;wsp:rsid wsp:val=&quot;008B18DD&quot;/&gt;&lt;wsp:rsid wsp:val=&quot;008B1E99&quot;/&gt;&lt;wsp:rsid wsp:val=&quot;008B1F08&quot;/&gt;&lt;wsp:rsid wsp:val=&quot;008B1FF1&quot;/&gt;&lt;wsp:rsid wsp:val=&quot;008B2598&quot;/&gt;&lt;wsp:rsid wsp:val=&quot;008B2841&quot;/&gt;&lt;wsp:rsid wsp:val=&quot;008B297F&quot;/&gt;&lt;wsp:rsid wsp:val=&quot;008B2AB6&quot;/&gt;&lt;wsp:rsid wsp:val=&quot;008B2CBF&quot;/&gt;&lt;wsp:rsid wsp:val=&quot;008B3D18&quot;/&gt;&lt;wsp:rsid wsp:val=&quot;008B430E&quot;/&gt;&lt;wsp:rsid wsp:val=&quot;008B4416&quot;/&gt;&lt;wsp:rsid wsp:val=&quot;008B5195&quot;/&gt;&lt;wsp:rsid wsp:val=&quot;008B588A&quot;/&gt;&lt;wsp:rsid wsp:val=&quot;008B5ACA&quot;/&gt;&lt;wsp:rsid wsp:val=&quot;008B5B1F&quot;/&gt;&lt;wsp:rsid wsp:val=&quot;008B6049&quot;/&gt;&lt;wsp:rsid wsp:val=&quot;008B626A&quot;/&gt;&lt;wsp:rsid wsp:val=&quot;008B6CF2&quot;/&gt;&lt;wsp:rsid wsp:val=&quot;008B6D76&quot;/&gt;&lt;wsp:rsid wsp:val=&quot;008B7222&quot;/&gt;&lt;wsp:rsid wsp:val=&quot;008B7D31&quot;/&gt;&lt;wsp:rsid wsp:val=&quot;008C03BE&quot;/&gt;&lt;wsp:rsid wsp:val=&quot;008C0F89&quot;/&gt;&lt;wsp:rsid wsp:val=&quot;008C14D4&quot;/&gt;&lt;wsp:rsid wsp:val=&quot;008C2581&quot;/&gt;&lt;wsp:rsid wsp:val=&quot;008C2FC3&quot;/&gt;&lt;wsp:rsid wsp:val=&quot;008C3044&quot;/&gt;&lt;wsp:rsid wsp:val=&quot;008C374F&quot;/&gt;&lt;wsp:rsid wsp:val=&quot;008C37B1&quot;/&gt;&lt;wsp:rsid wsp:val=&quot;008C3A61&quot;/&gt;&lt;wsp:rsid wsp:val=&quot;008C3F03&quot;/&gt;&lt;wsp:rsid wsp:val=&quot;008C424F&quot;/&gt;&lt;wsp:rsid wsp:val=&quot;008C4638&quot;/&gt;&lt;wsp:rsid wsp:val=&quot;008C522F&quot;/&gt;&lt;wsp:rsid wsp:val=&quot;008C5620&quot;/&gt;&lt;wsp:rsid wsp:val=&quot;008C56C7&quot;/&gt;&lt;wsp:rsid wsp:val=&quot;008C58BC&quot;/&gt;&lt;wsp:rsid wsp:val=&quot;008C60E6&quot;/&gt;&lt;wsp:rsid wsp:val=&quot;008C659B&quot;/&gt;&lt;wsp:rsid wsp:val=&quot;008C6D9E&quot;/&gt;&lt;wsp:rsid wsp:val=&quot;008C6F6F&quot;/&gt;&lt;wsp:rsid wsp:val=&quot;008C7758&quot;/&gt;&lt;wsp:rsid wsp:val=&quot;008D04BE&quot;/&gt;&lt;wsp:rsid wsp:val=&quot;008D0E89&quot;/&gt;&lt;wsp:rsid wsp:val=&quot;008D0EF8&quot;/&gt;&lt;wsp:rsid wsp:val=&quot;008D0F75&quot;/&gt;&lt;wsp:rsid wsp:val=&quot;008D113D&quot;/&gt;&lt;wsp:rsid wsp:val=&quot;008D1355&quot;/&gt;&lt;wsp:rsid wsp:val=&quot;008D1AC9&quot;/&gt;&lt;wsp:rsid wsp:val=&quot;008D1CAD&quot;/&gt;&lt;wsp:rsid wsp:val=&quot;008D1E92&quot;/&gt;&lt;wsp:rsid wsp:val=&quot;008D21B8&quot;/&gt;&lt;wsp:rsid wsp:val=&quot;008D2458&quot;/&gt;&lt;wsp:rsid wsp:val=&quot;008D24F6&quot;/&gt;&lt;wsp:rsid wsp:val=&quot;008D26C5&quot;/&gt;&lt;wsp:rsid wsp:val=&quot;008D28E7&quot;/&gt;&lt;wsp:rsid wsp:val=&quot;008D2E24&quot;/&gt;&lt;wsp:rsid wsp:val=&quot;008D2E5B&quot;/&gt;&lt;wsp:rsid wsp:val=&quot;008D2F2B&quot;/&gt;&lt;wsp:rsid wsp:val=&quot;008D348A&quot;/&gt;&lt;wsp:rsid wsp:val=&quot;008D3772&quot;/&gt;&lt;wsp:rsid wsp:val=&quot;008D3DE4&quot;/&gt;&lt;wsp:rsid wsp:val=&quot;008D3E4C&quot;/&gt;&lt;wsp:rsid wsp:val=&quot;008D4552&quot;/&gt;&lt;wsp:rsid wsp:val=&quot;008D4747&quot;/&gt;&lt;wsp:rsid wsp:val=&quot;008D49CA&quot;/&gt;&lt;wsp:rsid wsp:val=&quot;008D4B1D&quot;/&gt;&lt;wsp:rsid wsp:val=&quot;008D51DA&quot;/&gt;&lt;wsp:rsid wsp:val=&quot;008D5857&quot;/&gt;&lt;wsp:rsid wsp:val=&quot;008D5B24&quot;/&gt;&lt;wsp:rsid wsp:val=&quot;008D6033&quot;/&gt;&lt;wsp:rsid wsp:val=&quot;008D65E6&quot;/&gt;&lt;wsp:rsid wsp:val=&quot;008D6665&quot;/&gt;&lt;wsp:rsid wsp:val=&quot;008D6871&quot;/&gt;&lt;wsp:rsid wsp:val=&quot;008D6B6E&quot;/&gt;&lt;wsp:rsid wsp:val=&quot;008D6DAB&quot;/&gt;&lt;wsp:rsid wsp:val=&quot;008D7C0D&quot;/&gt;&lt;wsp:rsid wsp:val=&quot;008D7DB2&quot;/&gt;&lt;wsp:rsid wsp:val=&quot;008D7E46&quot;/&gt;&lt;wsp:rsid wsp:val=&quot;008E0058&quot;/&gt;&lt;wsp:rsid wsp:val=&quot;008E0641&quot;/&gt;&lt;wsp:rsid wsp:val=&quot;008E1C10&quot;/&gt;&lt;wsp:rsid wsp:val=&quot;008E231E&quot;/&gt;&lt;wsp:rsid wsp:val=&quot;008E2721&quot;/&gt;&lt;wsp:rsid wsp:val=&quot;008E2FCA&quot;/&gt;&lt;wsp:rsid wsp:val=&quot;008E30F2&quot;/&gt;&lt;wsp:rsid wsp:val=&quot;008E35A2&quot;/&gt;&lt;wsp:rsid wsp:val=&quot;008E368F&quot;/&gt;&lt;wsp:rsid wsp:val=&quot;008E36EB&quot;/&gt;&lt;wsp:rsid wsp:val=&quot;008E37AB&quot;/&gt;&lt;wsp:rsid wsp:val=&quot;008E3DD4&quot;/&gt;&lt;wsp:rsid wsp:val=&quot;008E44D3&quot;/&gt;&lt;wsp:rsid wsp:val=&quot;008E4578&quot;/&gt;&lt;wsp:rsid wsp:val=&quot;008E4736&quot;/&gt;&lt;wsp:rsid wsp:val=&quot;008E4834&quot;/&gt;&lt;wsp:rsid wsp:val=&quot;008E5764&quot;/&gt;&lt;wsp:rsid wsp:val=&quot;008E5DF6&quot;/&gt;&lt;wsp:rsid wsp:val=&quot;008E6955&quot;/&gt;&lt;wsp:rsid wsp:val=&quot;008E6ACF&quot;/&gt;&lt;wsp:rsid wsp:val=&quot;008E6C45&quot;/&gt;&lt;wsp:rsid wsp:val=&quot;008E6E42&quot;/&gt;&lt;wsp:rsid wsp:val=&quot;008E795E&quot;/&gt;&lt;wsp:rsid wsp:val=&quot;008E7ACD&quot;/&gt;&lt;wsp:rsid wsp:val=&quot;008E7F8E&quot;/&gt;&lt;wsp:rsid wsp:val=&quot;008F0AF0&quot;/&gt;&lt;wsp:rsid wsp:val=&quot;008F28A7&quot;/&gt;&lt;wsp:rsid wsp:val=&quot;008F2B9C&quot;/&gt;&lt;wsp:rsid wsp:val=&quot;008F2DB8&quot;/&gt;&lt;wsp:rsid wsp:val=&quot;008F2F61&quot;/&gt;&lt;wsp:rsid wsp:val=&quot;008F2FF9&quot;/&gt;&lt;wsp:rsid wsp:val=&quot;008F3184&quot;/&gt;&lt;wsp:rsid wsp:val=&quot;008F31A4&quot;/&gt;&lt;wsp:rsid wsp:val=&quot;008F349C&quot;/&gt;&lt;wsp:rsid wsp:val=&quot;008F3710&quot;/&gt;&lt;wsp:rsid wsp:val=&quot;008F3800&quot;/&gt;&lt;wsp:rsid wsp:val=&quot;008F384B&quot;/&gt;&lt;wsp:rsid wsp:val=&quot;008F4043&quot;/&gt;&lt;wsp:rsid wsp:val=&quot;008F427F&quot;/&gt;&lt;wsp:rsid wsp:val=&quot;008F44D4&quot;/&gt;&lt;wsp:rsid wsp:val=&quot;008F54B6&quot;/&gt;&lt;wsp:rsid wsp:val=&quot;008F5845&quot;/&gt;&lt;wsp:rsid wsp:val=&quot;008F5949&quot;/&gt;&lt;wsp:rsid wsp:val=&quot;008F61DC&quot;/&gt;&lt;wsp:rsid wsp:val=&quot;008F686C&quot;/&gt;&lt;wsp:rsid wsp:val=&quot;008F6A01&quot;/&gt;&lt;wsp:rsid wsp:val=&quot;008F6EA9&quot;/&gt;&lt;wsp:rsid wsp:val=&quot;008F7117&quot;/&gt;&lt;wsp:rsid wsp:val=&quot;008F72D4&quot;/&gt;&lt;wsp:rsid wsp:val=&quot;009007C6&quot;/&gt;&lt;wsp:rsid wsp:val=&quot;009007EE&quot;/&gt;&lt;wsp:rsid wsp:val=&quot;009017DE&quot;/&gt;&lt;wsp:rsid wsp:val=&quot;00901E8A&quot;/&gt;&lt;wsp:rsid wsp:val=&quot;0090241E&quot;/&gt;&lt;wsp:rsid wsp:val=&quot;009027D3&quot;/&gt;&lt;wsp:rsid wsp:val=&quot;009039FF&quot;/&gt;&lt;wsp:rsid wsp:val=&quot;00903A7A&quot;/&gt;&lt;wsp:rsid wsp:val=&quot;00903BD3&quot;/&gt;&lt;wsp:rsid wsp:val=&quot;00903E6B&quot;/&gt;&lt;wsp:rsid wsp:val=&quot;0090451D&quot;/&gt;&lt;wsp:rsid wsp:val=&quot;00904D67&quot;/&gt;&lt;wsp:rsid wsp:val=&quot;00905666&quot;/&gt;&lt;wsp:rsid wsp:val=&quot;009059F4&quot;/&gt;&lt;wsp:rsid wsp:val=&quot;00905C6C&quot;/&gt;&lt;wsp:rsid wsp:val=&quot;00905CCB&quot;/&gt;&lt;wsp:rsid wsp:val=&quot;00905F5B&quot;/&gt;&lt;wsp:rsid wsp:val=&quot;00906278&quot;/&gt;&lt;wsp:rsid wsp:val=&quot;0090651D&quot;/&gt;&lt;wsp:rsid wsp:val=&quot;009072BB&quot;/&gt;&lt;wsp:rsid wsp:val=&quot;00907710&quot;/&gt;&lt;wsp:rsid wsp:val=&quot;00907CB4&quot;/&gt;&lt;wsp:rsid wsp:val=&quot;0091010B&quot;/&gt;&lt;wsp:rsid wsp:val=&quot;0091105A&quot;/&gt;&lt;wsp:rsid wsp:val=&quot;0091181B&quot;/&gt;&lt;wsp:rsid wsp:val=&quot;00911D93&quot;/&gt;&lt;wsp:rsid wsp:val=&quot;00911E82&quot;/&gt;&lt;wsp:rsid wsp:val=&quot;00912178&quot;/&gt;&lt;wsp:rsid wsp:val=&quot;00912801&quot;/&gt;&lt;wsp:rsid wsp:val=&quot;00912C23&quot;/&gt;&lt;wsp:rsid wsp:val=&quot;00913B21&quot;/&gt;&lt;wsp:rsid wsp:val=&quot;00913F82&quot;/&gt;&lt;wsp:rsid wsp:val=&quot;00914913&quot;/&gt;&lt;wsp:rsid wsp:val=&quot;00914B62&quot;/&gt;&lt;wsp:rsid wsp:val=&quot;00914B9B&quot;/&gt;&lt;wsp:rsid wsp:val=&quot;0091515E&quot;/&gt;&lt;wsp:rsid wsp:val=&quot;00915342&quot;/&gt;&lt;wsp:rsid wsp:val=&quot;00915ABB&quot;/&gt;&lt;wsp:rsid wsp:val=&quot;0091639E&quot;/&gt;&lt;wsp:rsid wsp:val=&quot;00916501&quot;/&gt;&lt;wsp:rsid wsp:val=&quot;00916900&quot;/&gt;&lt;wsp:rsid wsp:val=&quot;00916D48&quot;/&gt;&lt;wsp:rsid wsp:val=&quot;00917346&quot;/&gt;&lt;wsp:rsid wsp:val=&quot;0091740D&quot;/&gt;&lt;wsp:rsid wsp:val=&quot;00917BDE&quot;/&gt;&lt;wsp:rsid wsp:val=&quot;00917EBC&quot;/&gt;&lt;wsp:rsid wsp:val=&quot;00917EBE&quot;/&gt;&lt;wsp:rsid wsp:val=&quot;009219D8&quot;/&gt;&lt;wsp:rsid wsp:val=&quot;00921EFD&quot;/&gt;&lt;wsp:rsid wsp:val=&quot;009222E8&quot;/&gt;&lt;wsp:rsid wsp:val=&quot;00922672&quot;/&gt;&lt;wsp:rsid wsp:val=&quot;00922C2A&quot;/&gt;&lt;wsp:rsid wsp:val=&quot;00922CCB&quot;/&gt;&lt;wsp:rsid wsp:val=&quot;00922DA5&quot;/&gt;&lt;wsp:rsid wsp:val=&quot;00922E0F&quot;/&gt;&lt;wsp:rsid wsp:val=&quot;00922EB6&quot;/&gt;&lt;wsp:rsid wsp:val=&quot;00922F75&quot;/&gt;&lt;wsp:rsid wsp:val=&quot;00923083&quot;/&gt;&lt;wsp:rsid wsp:val=&quot;00923136&quot;/&gt;&lt;wsp:rsid wsp:val=&quot;0092333D&quot;/&gt;&lt;wsp:rsid wsp:val=&quot;009233D7&quot;/&gt;&lt;wsp:rsid wsp:val=&quot;00923645&quot;/&gt;&lt;wsp:rsid wsp:val=&quot;009236C8&quot;/&gt;&lt;wsp:rsid wsp:val=&quot;00923771&quot;/&gt;&lt;wsp:rsid wsp:val=&quot;0092394B&quot;/&gt;&lt;wsp:rsid wsp:val=&quot;00923A2C&quot;/&gt;&lt;wsp:rsid wsp:val=&quot;00924C39&quot;/&gt;&lt;wsp:rsid wsp:val=&quot;00924F70&quot;/&gt;&lt;wsp:rsid wsp:val=&quot;00925124&quot;/&gt;&lt;wsp:rsid wsp:val=&quot;00925322&quot;/&gt;&lt;wsp:rsid wsp:val=&quot;00925A98&quot;/&gt;&lt;wsp:rsid wsp:val=&quot;00926409&quot;/&gt;&lt;wsp:rsid wsp:val=&quot;009264E6&quot;/&gt;&lt;wsp:rsid wsp:val=&quot;00926858&quot;/&gt;&lt;wsp:rsid wsp:val=&quot;00926C0F&quot;/&gt;&lt;wsp:rsid wsp:val=&quot;009270A3&quot;/&gt;&lt;wsp:rsid wsp:val=&quot;00927746&quot;/&gt;&lt;wsp:rsid wsp:val=&quot;0092794A&quot;/&gt;&lt;wsp:rsid wsp:val=&quot;00927D36&quot;/&gt;&lt;wsp:rsid wsp:val=&quot;0093087B&quot;/&gt;&lt;wsp:rsid wsp:val=&quot;00930EBC&quot;/&gt;&lt;wsp:rsid wsp:val=&quot;009317F6&quot;/&gt;&lt;wsp:rsid wsp:val=&quot;00931BDC&quot;/&gt;&lt;wsp:rsid wsp:val=&quot;00931C56&quot;/&gt;&lt;wsp:rsid wsp:val=&quot;00932253&quot;/&gt;&lt;wsp:rsid wsp:val=&quot;00932BE9&quot;/&gt;&lt;wsp:rsid wsp:val=&quot;00933005&quot;/&gt;&lt;wsp:rsid wsp:val=&quot;00933743&quot;/&gt;&lt;wsp:rsid wsp:val=&quot;00933904&quot;/&gt;&lt;wsp:rsid wsp:val=&quot;00933B86&quot;/&gt;&lt;wsp:rsid wsp:val=&quot;009344AD&quot;/&gt;&lt;wsp:rsid wsp:val=&quot;00934679&quot;/&gt;&lt;wsp:rsid wsp:val=&quot;009349D9&quot;/&gt;&lt;wsp:rsid wsp:val=&quot;00934B85&quot;/&gt;&lt;wsp:rsid wsp:val=&quot;00934C51&quot;/&gt;&lt;wsp:rsid wsp:val=&quot;00934F0F&quot;/&gt;&lt;wsp:rsid wsp:val=&quot;0093506C&quot;/&gt;&lt;wsp:rsid wsp:val=&quot;00936222&quot;/&gt;&lt;wsp:rsid wsp:val=&quot;00936571&quot;/&gt;&lt;wsp:rsid wsp:val=&quot;00936996&quot;/&gt;&lt;wsp:rsid wsp:val=&quot;00936ACF&quot;/&gt;&lt;wsp:rsid wsp:val=&quot;009373D2&quot;/&gt;&lt;wsp:rsid wsp:val=&quot;009373FB&quot;/&gt;&lt;wsp:rsid wsp:val=&quot;00937411&quot;/&gt;&lt;wsp:rsid wsp:val=&quot;00937540&quot;/&gt;&lt;wsp:rsid wsp:val=&quot;00940145&quot;/&gt;&lt;wsp:rsid wsp:val=&quot;009403A8&quot;/&gt;&lt;wsp:rsid wsp:val=&quot;009405EB&quot;/&gt;&lt;wsp:rsid wsp:val=&quot;0094081D&quot;/&gt;&lt;wsp:rsid wsp:val=&quot;00940BAE&quot;/&gt;&lt;wsp:rsid wsp:val=&quot;00940C3E&quot;/&gt;&lt;wsp:rsid wsp:val=&quot;0094122B&quot;/&gt;&lt;wsp:rsid wsp:val=&quot;009415E8&quot;/&gt;&lt;wsp:rsid wsp:val=&quot;00941944&quot;/&gt;&lt;wsp:rsid wsp:val=&quot;00941C0F&quot;/&gt;&lt;wsp:rsid wsp:val=&quot;0094226A&quot;/&gt;&lt;wsp:rsid wsp:val=&quot;00942872&quot;/&gt;&lt;wsp:rsid wsp:val=&quot;00942B3E&quot;/&gt;&lt;wsp:rsid wsp:val=&quot;009431C6&quot;/&gt;&lt;wsp:rsid wsp:val=&quot;00943BD3&quot;/&gt;&lt;wsp:rsid wsp:val=&quot;00944022&quot;/&gt;&lt;wsp:rsid wsp:val=&quot;00945334&quot;/&gt;&lt;wsp:rsid wsp:val=&quot;0094579C&quot;/&gt;&lt;wsp:rsid wsp:val=&quot;0094622A&quot;/&gt;&lt;wsp:rsid wsp:val=&quot;00946349&quot;/&gt;&lt;wsp:rsid wsp:val=&quot;009469B9&quot;/&gt;&lt;wsp:rsid wsp:val=&quot;009469DA&quot;/&gt;&lt;wsp:rsid wsp:val=&quot;00947958&quot;/&gt;&lt;wsp:rsid wsp:val=&quot;0094799C&quot;/&gt;&lt;wsp:rsid wsp:val=&quot;00947FB8&quot;/&gt;&lt;wsp:rsid wsp:val=&quot;0095038F&quot;/&gt;&lt;wsp:rsid wsp:val=&quot;009509C3&quot;/&gt;&lt;wsp:rsid wsp:val=&quot;009509CE&quot;/&gt;&lt;wsp:rsid wsp:val=&quot;0095101F&quot;/&gt;&lt;wsp:rsid wsp:val=&quot;00951A13&quot;/&gt;&lt;wsp:rsid wsp:val=&quot;00951C3B&quot;/&gt;&lt;wsp:rsid wsp:val=&quot;0095272C&quot;/&gt;&lt;wsp:rsid wsp:val=&quot;009534DD&quot;/&gt;&lt;wsp:rsid wsp:val=&quot;009536F1&quot;/&gt;&lt;wsp:rsid wsp:val=&quot;00954321&quot;/&gt;&lt;wsp:rsid wsp:val=&quot;00954DF1&quot;/&gt;&lt;wsp:rsid wsp:val=&quot;00955973&quot;/&gt;&lt;wsp:rsid wsp:val=&quot;00955C06&quot;/&gt;&lt;wsp:rsid wsp:val=&quot;00955D1C&quot;/&gt;&lt;wsp:rsid wsp:val=&quot;00956358&quot;/&gt;&lt;wsp:rsid wsp:val=&quot;00956A09&quot;/&gt;&lt;wsp:rsid wsp:val=&quot;00956EF0&quot;/&gt;&lt;wsp:rsid wsp:val=&quot;00956FEE&quot;/&gt;&lt;wsp:rsid wsp:val=&quot;00957391&quot;/&gt;&lt;wsp:rsid wsp:val=&quot;00957ACA&quot;/&gt;&lt;wsp:rsid wsp:val=&quot;0096185E&quot;/&gt;&lt;wsp:rsid wsp:val=&quot;00961962&quot;/&gt;&lt;wsp:rsid wsp:val=&quot;009619D0&quot;/&gt;&lt;wsp:rsid wsp:val=&quot;00961CA2&quot;/&gt;&lt;wsp:rsid wsp:val=&quot;0096280B&quot;/&gt;&lt;wsp:rsid wsp:val=&quot;00962CF8&quot;/&gt;&lt;wsp:rsid wsp:val=&quot;0096302B&quot;/&gt;&lt;wsp:rsid wsp:val=&quot;00963170&quot;/&gt;&lt;wsp:rsid wsp:val=&quot;00963BE8&quot;/&gt;&lt;wsp:rsid wsp:val=&quot;00963DBF&quot;/&gt;&lt;wsp:rsid wsp:val=&quot;00963F22&quot;/&gt;&lt;wsp:rsid wsp:val=&quot;009641E0&quot;/&gt;&lt;wsp:rsid wsp:val=&quot;0096429B&quot;/&gt;&lt;wsp:rsid wsp:val=&quot;009646FE&quot;/&gt;&lt;wsp:rsid wsp:val=&quot;0096473F&quot;/&gt;&lt;wsp:rsid wsp:val=&quot;00964847&quot;/&gt;&lt;wsp:rsid wsp:val=&quot;00964AE7&quot;/&gt;&lt;wsp:rsid wsp:val=&quot;00964D10&quot;/&gt;&lt;wsp:rsid wsp:val=&quot;00964F1C&quot;/&gt;&lt;wsp:rsid wsp:val=&quot;00965238&quot;/&gt;&lt;wsp:rsid wsp:val=&quot;0096527E&quot;/&gt;&lt;wsp:rsid wsp:val=&quot;0096575B&quot;/&gt;&lt;wsp:rsid wsp:val=&quot;009657C6&quot;/&gt;&lt;wsp:rsid wsp:val=&quot;009658D7&quot;/&gt;&lt;wsp:rsid wsp:val=&quot;00965ED3&quot;/&gt;&lt;wsp:rsid wsp:val=&quot;00965F05&quot;/&gt;&lt;wsp:rsid wsp:val=&quot;00965FD6&quot;/&gt;&lt;wsp:rsid wsp:val=&quot;00966113&quot;/&gt;&lt;wsp:rsid wsp:val=&quot;00966383&quot;/&gt;&lt;wsp:rsid wsp:val=&quot;009663C8&quot;/&gt;&lt;wsp:rsid wsp:val=&quot;00966639&quot;/&gt;&lt;wsp:rsid wsp:val=&quot;009670D7&quot;/&gt;&lt;wsp:rsid wsp:val=&quot;0096736E&quot;/&gt;&lt;wsp:rsid wsp:val=&quot;00967386&quot;/&gt;&lt;wsp:rsid wsp:val=&quot;00967A9C&quot;/&gt;&lt;wsp:rsid wsp:val=&quot;00967EF5&quot;/&gt;&lt;wsp:rsid wsp:val=&quot;00970994&quot;/&gt;&lt;wsp:rsid wsp:val=&quot;00970CE0&quot;/&gt;&lt;wsp:rsid wsp:val=&quot;00970F90&quot;/&gt;&lt;wsp:rsid wsp:val=&quot;00971302&quot;/&gt;&lt;wsp:rsid wsp:val=&quot;009715DE&quot;/&gt;&lt;wsp:rsid wsp:val=&quot;00971C69&quot;/&gt;&lt;wsp:rsid wsp:val=&quot;00971E64&quot;/&gt;&lt;wsp:rsid wsp:val=&quot;0097247B&quot;/&gt;&lt;wsp:rsid wsp:val=&quot;00972CC0&quot;/&gt;&lt;wsp:rsid wsp:val=&quot;00973380&quot;/&gt;&lt;wsp:rsid wsp:val=&quot;00973591&quot;/&gt;&lt;wsp:rsid wsp:val=&quot;00973BB8&quot;/&gt;&lt;wsp:rsid wsp:val=&quot;00973F85&quot;/&gt;&lt;wsp:rsid wsp:val=&quot;00974265&quot;/&gt;&lt;wsp:rsid wsp:val=&quot;00974300&quot;/&gt;&lt;wsp:rsid wsp:val=&quot;00974723&quot;/&gt;&lt;wsp:rsid wsp:val=&quot;009748DA&quot;/&gt;&lt;wsp:rsid wsp:val=&quot;00974D23&quot;/&gt;&lt;wsp:rsid wsp:val=&quot;00974FB3&quot;/&gt;&lt;wsp:rsid wsp:val=&quot;00975327&quot;/&gt;&lt;wsp:rsid wsp:val=&quot;0097563C&quot;/&gt;&lt;wsp:rsid wsp:val=&quot;00975A5F&quot;/&gt;&lt;wsp:rsid wsp:val=&quot;00975CF3&quot;/&gt;&lt;wsp:rsid wsp:val=&quot;00976285&quot;/&gt;&lt;wsp:rsid wsp:val=&quot;00977403&quot;/&gt;&lt;wsp:rsid wsp:val=&quot;0097764C&quot;/&gt;&lt;wsp:rsid wsp:val=&quot;0097772E&quot;/&gt;&lt;wsp:rsid wsp:val=&quot;009803C3&quot;/&gt;&lt;wsp:rsid wsp:val=&quot;009804F5&quot;/&gt;&lt;wsp:rsid wsp:val=&quot;00980A26&quot;/&gt;&lt;wsp:rsid wsp:val=&quot;009812A6&quot;/&gt;&lt;wsp:rsid wsp:val=&quot;0098272B&quot;/&gt;&lt;wsp:rsid wsp:val=&quot;00982A29&quot;/&gt;&lt;wsp:rsid wsp:val=&quot;00982CC9&quot;/&gt;&lt;wsp:rsid wsp:val=&quot;00983388&quot;/&gt;&lt;wsp:rsid wsp:val=&quot;00983877&quot;/&gt;&lt;wsp:rsid wsp:val=&quot;00983B1E&quot;/&gt;&lt;wsp:rsid wsp:val=&quot;00983D1F&quot;/&gt;&lt;wsp:rsid wsp:val=&quot;0098461D&quot;/&gt;&lt;wsp:rsid wsp:val=&quot;00984D1C&quot;/&gt;&lt;wsp:rsid wsp:val=&quot;00984DC0&quot;/&gt;&lt;wsp:rsid wsp:val=&quot;00984FE4&quot;/&gt;&lt;wsp:rsid wsp:val=&quot;009853E0&quot;/&gt;&lt;wsp:rsid wsp:val=&quot;00985D4D&quot;/&gt;&lt;wsp:rsid wsp:val=&quot;00985DA4&quot;/&gt;&lt;wsp:rsid wsp:val=&quot;00985FD8&quot;/&gt;&lt;wsp:rsid wsp:val=&quot;00986238&quot;/&gt;&lt;wsp:rsid wsp:val=&quot;009863B5&quot;/&gt;&lt;wsp:rsid wsp:val=&quot;00986416&quot;/&gt;&lt;wsp:rsid wsp:val=&quot;009865FC&quot;/&gt;&lt;wsp:rsid wsp:val=&quot;00986777&quot;/&gt;&lt;wsp:rsid wsp:val=&quot;00986A8B&quot;/&gt;&lt;wsp:rsid wsp:val=&quot;00986D7A&quot;/&gt;&lt;wsp:rsid wsp:val=&quot;00986FD4&quot;/&gt;&lt;wsp:rsid wsp:val=&quot;00986FFE&quot;/&gt;&lt;wsp:rsid wsp:val=&quot;00987556&quot;/&gt;&lt;wsp:rsid wsp:val=&quot;00987654&quot;/&gt;&lt;wsp:rsid wsp:val=&quot;0098794D&quot;/&gt;&lt;wsp:rsid wsp:val=&quot;00987A97&quot;/&gt;&lt;wsp:rsid wsp:val=&quot;00990365&quot;/&gt;&lt;wsp:rsid wsp:val=&quot;009904CA&quot;/&gt;&lt;wsp:rsid wsp:val=&quot;0099070D&quot;/&gt;&lt;wsp:rsid wsp:val=&quot;00990A55&quot;/&gt;&lt;wsp:rsid wsp:val=&quot;00990AAF&quot;/&gt;&lt;wsp:rsid wsp:val=&quot;00990BC1&quot;/&gt;&lt;wsp:rsid wsp:val=&quot;00990D99&quot;/&gt;&lt;wsp:rsid wsp:val=&quot;00990EE4&quot;/&gt;&lt;wsp:rsid wsp:val=&quot;00990FDC&quot;/&gt;&lt;wsp:rsid wsp:val=&quot;00991F48&quot;/&gt;&lt;wsp:rsid wsp:val=&quot;00992677&quot;/&gt;&lt;wsp:rsid wsp:val=&quot;00992796&quot;/&gt;&lt;wsp:rsid wsp:val=&quot;00992CD8&quot;/&gt;&lt;wsp:rsid wsp:val=&quot;00992FA4&quot;/&gt;&lt;wsp:rsid wsp:val=&quot;0099302F&quot;/&gt;&lt;wsp:rsid wsp:val=&quot;0099325F&quot;/&gt;&lt;wsp:rsid wsp:val=&quot;00993324&quot;/&gt;&lt;wsp:rsid wsp:val=&quot;00993774&quot;/&gt;&lt;wsp:rsid wsp:val=&quot;009939CB&quot;/&gt;&lt;wsp:rsid wsp:val=&quot;00993A6B&quot;/&gt;&lt;wsp:rsid wsp:val=&quot;00994A27&quot;/&gt;&lt;wsp:rsid wsp:val=&quot;00994A40&quot;/&gt;&lt;wsp:rsid wsp:val=&quot;00994A70&quot;/&gt;&lt;wsp:rsid wsp:val=&quot;00994B07&quot;/&gt;&lt;wsp:rsid wsp:val=&quot;00995022&quot;/&gt;&lt;wsp:rsid wsp:val=&quot;00995288&quot;/&gt;&lt;wsp:rsid wsp:val=&quot;00995695&quot;/&gt;&lt;wsp:rsid wsp:val=&quot;00995CF0&quot;/&gt;&lt;wsp:rsid wsp:val=&quot;00995E62&quot;/&gt;&lt;wsp:rsid wsp:val=&quot;00996DDA&quot;/&gt;&lt;wsp:rsid wsp:val=&quot;00997482&quot;/&gt;&lt;wsp:rsid wsp:val=&quot;009974FA&quot;/&gt;&lt;wsp:rsid wsp:val=&quot;00997636&quot;/&gt;&lt;wsp:rsid wsp:val=&quot;009A0FAE&quot;/&gt;&lt;wsp:rsid wsp:val=&quot;009A158B&quot;/&gt;&lt;wsp:rsid wsp:val=&quot;009A16EB&quot;/&gt;&lt;wsp:rsid wsp:val=&quot;009A1BC5&quot;/&gt;&lt;wsp:rsid wsp:val=&quot;009A1C08&quot;/&gt;&lt;wsp:rsid wsp:val=&quot;009A1E06&quot;/&gt;&lt;wsp:rsid wsp:val=&quot;009A2320&quot;/&gt;&lt;wsp:rsid wsp:val=&quot;009A272B&quot;/&gt;&lt;wsp:rsid wsp:val=&quot;009A29D8&quot;/&gt;&lt;wsp:rsid wsp:val=&quot;009A2D19&quot;/&gt;&lt;wsp:rsid wsp:val=&quot;009A39D0&quot;/&gt;&lt;wsp:rsid wsp:val=&quot;009A4236&quot;/&gt;&lt;wsp:rsid wsp:val=&quot;009A4641&quot;/&gt;&lt;wsp:rsid wsp:val=&quot;009A47A4&quot;/&gt;&lt;wsp:rsid wsp:val=&quot;009A4FD6&quot;/&gt;&lt;wsp:rsid wsp:val=&quot;009A5C83&quot;/&gt;&lt;wsp:rsid wsp:val=&quot;009A5FCF&quot;/&gt;&lt;wsp:rsid wsp:val=&quot;009A60D8&quot;/&gt;&lt;wsp:rsid wsp:val=&quot;009A62B7&quot;/&gt;&lt;wsp:rsid wsp:val=&quot;009A62DB&quot;/&gt;&lt;wsp:rsid wsp:val=&quot;009A67F1&quot;/&gt;&lt;wsp:rsid wsp:val=&quot;009A6B1C&quot;/&gt;&lt;wsp:rsid wsp:val=&quot;009A6D47&quot;/&gt;&lt;wsp:rsid wsp:val=&quot;009A6D8F&quot;/&gt;&lt;wsp:rsid wsp:val=&quot;009A6DAB&quot;/&gt;&lt;wsp:rsid wsp:val=&quot;009A70B1&quot;/&gt;&lt;wsp:rsid wsp:val=&quot;009A7399&quot;/&gt;&lt;wsp:rsid wsp:val=&quot;009A74B2&quot;/&gt;&lt;wsp:rsid wsp:val=&quot;009A74C9&quot;/&gt;&lt;wsp:rsid wsp:val=&quot;009A74D7&quot;/&gt;&lt;wsp:rsid wsp:val=&quot;009A784D&quot;/&gt;&lt;wsp:rsid wsp:val=&quot;009B00A7&quot;/&gt;&lt;wsp:rsid wsp:val=&quot;009B013E&quot;/&gt;&lt;wsp:rsid wsp:val=&quot;009B0525&quot;/&gt;&lt;wsp:rsid wsp:val=&quot;009B0638&quot;/&gt;&lt;wsp:rsid wsp:val=&quot;009B0A16&quot;/&gt;&lt;wsp:rsid wsp:val=&quot;009B0CF2&quot;/&gt;&lt;wsp:rsid wsp:val=&quot;009B1FE6&quot;/&gt;&lt;wsp:rsid wsp:val=&quot;009B2259&quot;/&gt;&lt;wsp:rsid wsp:val=&quot;009B24A3&quot;/&gt;&lt;wsp:rsid wsp:val=&quot;009B2D88&quot;/&gt;&lt;wsp:rsid wsp:val=&quot;009B33AB&quot;/&gt;&lt;wsp:rsid wsp:val=&quot;009B3EBF&quot;/&gt;&lt;wsp:rsid wsp:val=&quot;009B3F80&quot;/&gt;&lt;wsp:rsid wsp:val=&quot;009B436B&quot;/&gt;&lt;wsp:rsid wsp:val=&quot;009B4409&quot;/&gt;&lt;wsp:rsid wsp:val=&quot;009B4425&quot;/&gt;&lt;wsp:rsid wsp:val=&quot;009B44DB&quot;/&gt;&lt;wsp:rsid wsp:val=&quot;009B4A41&quot;/&gt;&lt;wsp:rsid wsp:val=&quot;009B4BEF&quot;/&gt;&lt;wsp:rsid wsp:val=&quot;009B4D59&quot;/&gt;&lt;wsp:rsid wsp:val=&quot;009B55E4&quot;/&gt;&lt;wsp:rsid wsp:val=&quot;009B5F4B&quot;/&gt;&lt;wsp:rsid wsp:val=&quot;009B610B&quot;/&gt;&lt;wsp:rsid wsp:val=&quot;009B63C1&quot;/&gt;&lt;wsp:rsid wsp:val=&quot;009B65B5&quot;/&gt;&lt;wsp:rsid wsp:val=&quot;009B66AC&quot;/&gt;&lt;wsp:rsid wsp:val=&quot;009B708A&quot;/&gt;&lt;wsp:rsid wsp:val=&quot;009B7245&quot;/&gt;&lt;wsp:rsid wsp:val=&quot;009B7257&quot;/&gt;&lt;wsp:rsid wsp:val=&quot;009B79B2&quot;/&gt;&lt;wsp:rsid wsp:val=&quot;009B7B64&quot;/&gt;&lt;wsp:rsid wsp:val=&quot;009C05DF&quot;/&gt;&lt;wsp:rsid wsp:val=&quot;009C066A&quot;/&gt;&lt;wsp:rsid wsp:val=&quot;009C0E5C&quot;/&gt;&lt;wsp:rsid wsp:val=&quot;009C0FD0&quot;/&gt;&lt;wsp:rsid wsp:val=&quot;009C261F&quot;/&gt;&lt;wsp:rsid wsp:val=&quot;009C2923&quot;/&gt;&lt;wsp:rsid wsp:val=&quot;009C31AF&quot;/&gt;&lt;wsp:rsid wsp:val=&quot;009C42CA&quot;/&gt;&lt;wsp:rsid wsp:val=&quot;009C431B&quot;/&gt;&lt;wsp:rsid wsp:val=&quot;009C435C&quot;/&gt;&lt;wsp:rsid wsp:val=&quot;009C435E&quot;/&gt;&lt;wsp:rsid wsp:val=&quot;009C45E6&quot;/&gt;&lt;wsp:rsid wsp:val=&quot;009C4BB5&quot;/&gt;&lt;wsp:rsid wsp:val=&quot;009C5D2E&quot;/&gt;&lt;wsp:rsid wsp:val=&quot;009C5D8E&quot;/&gt;&lt;wsp:rsid wsp:val=&quot;009C5FE9&quot;/&gt;&lt;wsp:rsid wsp:val=&quot;009C64CC&quot;/&gt;&lt;wsp:rsid wsp:val=&quot;009C67C6&quot;/&gt;&lt;wsp:rsid wsp:val=&quot;009C6D3C&quot;/&gt;&lt;wsp:rsid wsp:val=&quot;009C7044&quot;/&gt;&lt;wsp:rsid wsp:val=&quot;009C7D72&quot;/&gt;&lt;wsp:rsid wsp:val=&quot;009D0344&quot;/&gt;&lt;wsp:rsid wsp:val=&quot;009D0389&quot;/&gt;&lt;wsp:rsid wsp:val=&quot;009D05F4&quot;/&gt;&lt;wsp:rsid wsp:val=&quot;009D0D8A&quot;/&gt;&lt;wsp:rsid wsp:val=&quot;009D0F89&quot;/&gt;&lt;wsp:rsid wsp:val=&quot;009D16A1&quot;/&gt;&lt;wsp:rsid wsp:val=&quot;009D1F2C&quot;/&gt;&lt;wsp:rsid wsp:val=&quot;009D24B1&quot;/&gt;&lt;wsp:rsid wsp:val=&quot;009D2998&quot;/&gt;&lt;wsp:rsid wsp:val=&quot;009D2B69&quot;/&gt;&lt;wsp:rsid wsp:val=&quot;009D2BCF&quot;/&gt;&lt;wsp:rsid wsp:val=&quot;009D2BE4&quot;/&gt;&lt;wsp:rsid wsp:val=&quot;009D2C65&quot;/&gt;&lt;wsp:rsid wsp:val=&quot;009D2EC5&quot;/&gt;&lt;wsp:rsid wsp:val=&quot;009D2F10&quot;/&gt;&lt;wsp:rsid wsp:val=&quot;009D38A9&quot;/&gt;&lt;wsp:rsid wsp:val=&quot;009D3A33&quot;/&gt;&lt;wsp:rsid wsp:val=&quot;009D3B14&quot;/&gt;&lt;wsp:rsid wsp:val=&quot;009D42C1&quot;/&gt;&lt;wsp:rsid wsp:val=&quot;009D4321&quot;/&gt;&lt;wsp:rsid wsp:val=&quot;009D46AD&quot;/&gt;&lt;wsp:rsid wsp:val=&quot;009D4738&quot;/&gt;&lt;wsp:rsid wsp:val=&quot;009D5717&quot;/&gt;&lt;wsp:rsid wsp:val=&quot;009D5A62&quot;/&gt;&lt;wsp:rsid wsp:val=&quot;009D5AC6&quot;/&gt;&lt;wsp:rsid wsp:val=&quot;009D5B80&quot;/&gt;&lt;wsp:rsid wsp:val=&quot;009D5D5F&quot;/&gt;&lt;wsp:rsid wsp:val=&quot;009D5D85&quot;/&gt;&lt;wsp:rsid wsp:val=&quot;009D66AD&quot;/&gt;&lt;wsp:rsid wsp:val=&quot;009D7172&quot;/&gt;&lt;wsp:rsid wsp:val=&quot;009D75A9&quot;/&gt;&lt;wsp:rsid wsp:val=&quot;009E05DD&quot;/&gt;&lt;wsp:rsid wsp:val=&quot;009E0D60&quot;/&gt;&lt;wsp:rsid wsp:val=&quot;009E12E9&quot;/&gt;&lt;wsp:rsid wsp:val=&quot;009E155D&quot;/&gt;&lt;wsp:rsid wsp:val=&quot;009E1F21&quot;/&gt;&lt;wsp:rsid wsp:val=&quot;009E207B&quot;/&gt;&lt;wsp:rsid wsp:val=&quot;009E2387&quot;/&gt;&lt;wsp:rsid wsp:val=&quot;009E27A9&quot;/&gt;&lt;wsp:rsid wsp:val=&quot;009E2C52&quot;/&gt;&lt;wsp:rsid wsp:val=&quot;009E3051&quot;/&gt;&lt;wsp:rsid wsp:val=&quot;009E3259&quot;/&gt;&lt;wsp:rsid wsp:val=&quot;009E3496&quot;/&gt;&lt;wsp:rsid wsp:val=&quot;009E35E5&quot;/&gt;&lt;wsp:rsid wsp:val=&quot;009E3640&quot;/&gt;&lt;wsp:rsid wsp:val=&quot;009E3C03&quot;/&gt;&lt;wsp:rsid wsp:val=&quot;009E406F&quot;/&gt;&lt;wsp:rsid wsp:val=&quot;009E40D9&quot;/&gt;&lt;wsp:rsid wsp:val=&quot;009E452C&quot;/&gt;&lt;wsp:rsid wsp:val=&quot;009E502C&quot;/&gt;&lt;wsp:rsid wsp:val=&quot;009E517B&quot;/&gt;&lt;wsp:rsid wsp:val=&quot;009E5503&quot;/&gt;&lt;wsp:rsid wsp:val=&quot;009E5829&quot;/&gt;&lt;wsp:rsid wsp:val=&quot;009E5984&quot;/&gt;&lt;wsp:rsid wsp:val=&quot;009E599F&quot;/&gt;&lt;wsp:rsid wsp:val=&quot;009E59F8&quot;/&gt;&lt;wsp:rsid wsp:val=&quot;009E5DB3&quot;/&gt;&lt;wsp:rsid wsp:val=&quot;009E60A6&quot;/&gt;&lt;wsp:rsid wsp:val=&quot;009E64FE&quot;/&gt;&lt;wsp:rsid wsp:val=&quot;009E6634&quot;/&gt;&lt;wsp:rsid wsp:val=&quot;009E66D2&quot;/&gt;&lt;wsp:rsid wsp:val=&quot;009E68E0&quot;/&gt;&lt;wsp:rsid wsp:val=&quot;009E68E9&quot;/&gt;&lt;wsp:rsid wsp:val=&quot;009E6CD5&quot;/&gt;&lt;wsp:rsid wsp:val=&quot;009E6D21&quot;/&gt;&lt;wsp:rsid wsp:val=&quot;009E6E45&quot;/&gt;&lt;wsp:rsid wsp:val=&quot;009E71E0&quot;/&gt;&lt;wsp:rsid wsp:val=&quot;009E7430&quot;/&gt;&lt;wsp:rsid wsp:val=&quot;009E761D&quot;/&gt;&lt;wsp:rsid wsp:val=&quot;009E7794&quot;/&gt;&lt;wsp:rsid wsp:val=&quot;009E7AE9&quot;/&gt;&lt;wsp:rsid wsp:val=&quot;009F0160&quot;/&gt;&lt;wsp:rsid wsp:val=&quot;009F10BA&quot;/&gt;&lt;wsp:rsid wsp:val=&quot;009F12C6&quot;/&gt;&lt;wsp:rsid wsp:val=&quot;009F196E&quot;/&gt;&lt;wsp:rsid wsp:val=&quot;009F1B32&quot;/&gt;&lt;wsp:rsid wsp:val=&quot;009F2153&quot;/&gt;&lt;wsp:rsid wsp:val=&quot;009F3051&quot;/&gt;&lt;wsp:rsid wsp:val=&quot;009F32F1&quot;/&gt;&lt;wsp:rsid wsp:val=&quot;009F336F&quot;/&gt;&lt;wsp:rsid wsp:val=&quot;009F34F0&quot;/&gt;&lt;wsp:rsid wsp:val=&quot;009F3F35&quot;/&gt;&lt;wsp:rsid wsp:val=&quot;009F3F4D&quot;/&gt;&lt;wsp:rsid wsp:val=&quot;009F4421&quot;/&gt;&lt;wsp:rsid wsp:val=&quot;009F44C6&quot;/&gt;&lt;wsp:rsid wsp:val=&quot;009F455D&quot;/&gt;&lt;wsp:rsid wsp:val=&quot;009F4DCE&quot;/&gt;&lt;wsp:rsid wsp:val=&quot;009F4E82&quot;/&gt;&lt;wsp:rsid wsp:val=&quot;009F50FA&quot;/&gt;&lt;wsp:rsid wsp:val=&quot;009F5441&quot;/&gt;&lt;wsp:rsid wsp:val=&quot;009F5452&quot;/&gt;&lt;wsp:rsid wsp:val=&quot;009F5C7E&quot;/&gt;&lt;wsp:rsid wsp:val=&quot;009F621A&quot;/&gt;&lt;wsp:rsid wsp:val=&quot;009F6350&quot;/&gt;&lt;wsp:rsid wsp:val=&quot;009F744C&quot;/&gt;&lt;wsp:rsid wsp:val=&quot;00A0006B&quot;/&gt;&lt;wsp:rsid wsp:val=&quot;00A00AEA&quot;/&gt;&lt;wsp:rsid wsp:val=&quot;00A00DAF&quot;/&gt;&lt;wsp:rsid wsp:val=&quot;00A0146E&quot;/&gt;&lt;wsp:rsid wsp:val=&quot;00A01496&quot;/&gt;&lt;wsp:rsid wsp:val=&quot;00A025E8&quot;/&gt;&lt;wsp:rsid wsp:val=&quot;00A02937&quot;/&gt;&lt;wsp:rsid wsp:val=&quot;00A03437&quot;/&gt;&lt;wsp:rsid wsp:val=&quot;00A0359F&quot;/&gt;&lt;wsp:rsid wsp:val=&quot;00A03DD2&quot;/&gt;&lt;wsp:rsid wsp:val=&quot;00A03F86&quot;/&gt;&lt;wsp:rsid wsp:val=&quot;00A04442&quot;/&gt;&lt;wsp:rsid wsp:val=&quot;00A04BC4&quot;/&gt;&lt;wsp:rsid wsp:val=&quot;00A053A7&quot;/&gt;&lt;wsp:rsid wsp:val=&quot;00A05555&quot;/&gt;&lt;wsp:rsid wsp:val=&quot;00A0556E&quot;/&gt;&lt;wsp:rsid wsp:val=&quot;00A05599&quot;/&gt;&lt;wsp:rsid wsp:val=&quot;00A0571D&quot;/&gt;&lt;wsp:rsid wsp:val=&quot;00A05D76&quot;/&gt;&lt;wsp:rsid wsp:val=&quot;00A060D6&quot;/&gt;&lt;wsp:rsid wsp:val=&quot;00A062ED&quot;/&gt;&lt;wsp:rsid wsp:val=&quot;00A067E1&quot;/&gt;&lt;wsp:rsid wsp:val=&quot;00A10772&quot;/&gt;&lt;wsp:rsid wsp:val=&quot;00A10837&quot;/&gt;&lt;wsp:rsid wsp:val=&quot;00A10ADA&quot;/&gt;&lt;wsp:rsid wsp:val=&quot;00A1109C&quot;/&gt;&lt;wsp:rsid wsp:val=&quot;00A11E4B&quot;/&gt;&lt;wsp:rsid wsp:val=&quot;00A12256&quot;/&gt;&lt;wsp:rsid wsp:val=&quot;00A1230C&quot;/&gt;&lt;wsp:rsid wsp:val=&quot;00A12562&quot;/&gt;&lt;wsp:rsid wsp:val=&quot;00A127C2&quot;/&gt;&lt;wsp:rsid wsp:val=&quot;00A129DD&quot;/&gt;&lt;wsp:rsid wsp:val=&quot;00A12A00&quot;/&gt;&lt;wsp:rsid wsp:val=&quot;00A13163&quot;/&gt;&lt;wsp:rsid wsp:val=&quot;00A131C4&quot;/&gt;&lt;wsp:rsid wsp:val=&quot;00A13946&quot;/&gt;&lt;wsp:rsid wsp:val=&quot;00A13CB8&quot;/&gt;&lt;wsp:rsid wsp:val=&quot;00A13D1C&quot;/&gt;&lt;wsp:rsid wsp:val=&quot;00A141BD&quot;/&gt;&lt;wsp:rsid wsp:val=&quot;00A147D1&quot;/&gt;&lt;wsp:rsid wsp:val=&quot;00A14CF5&quot;/&gt;&lt;wsp:rsid wsp:val=&quot;00A14E49&quot;/&gt;&lt;wsp:rsid wsp:val=&quot;00A15783&quot;/&gt;&lt;wsp:rsid wsp:val=&quot;00A157DB&quot;/&gt;&lt;wsp:rsid wsp:val=&quot;00A15CFC&quot;/&gt;&lt;wsp:rsid wsp:val=&quot;00A15ECE&quot;/&gt;&lt;wsp:rsid wsp:val=&quot;00A16BA2&quot;/&gt;&lt;wsp:rsid wsp:val=&quot;00A16BFF&quot;/&gt;&lt;wsp:rsid wsp:val=&quot;00A16D8D&quot;/&gt;&lt;wsp:rsid wsp:val=&quot;00A16EE7&quot;/&gt;&lt;wsp:rsid wsp:val=&quot;00A17009&quot;/&gt;&lt;wsp:rsid wsp:val=&quot;00A17244&quot;/&gt;&lt;wsp:rsid wsp:val=&quot;00A17F2C&quot;/&gt;&lt;wsp:rsid wsp:val=&quot;00A20379&quot;/&gt;&lt;wsp:rsid wsp:val=&quot;00A20A94&quot;/&gt;&lt;wsp:rsid wsp:val=&quot;00A20DCD&quot;/&gt;&lt;wsp:rsid wsp:val=&quot;00A20E2F&quot;/&gt;&lt;wsp:rsid wsp:val=&quot;00A20E5D&quot;/&gt;&lt;wsp:rsid wsp:val=&quot;00A20FBF&quot;/&gt;&lt;wsp:rsid wsp:val=&quot;00A2139A&quot;/&gt;&lt;wsp:rsid wsp:val=&quot;00A21632&quot;/&gt;&lt;wsp:rsid wsp:val=&quot;00A21826&quot;/&gt;&lt;wsp:rsid wsp:val=&quot;00A2191F&quot;/&gt;&lt;wsp:rsid wsp:val=&quot;00A21EF0&quot;/&gt;&lt;wsp:rsid wsp:val=&quot;00A22760&quot;/&gt;&lt;wsp:rsid wsp:val=&quot;00A2281B&quot;/&gt;&lt;wsp:rsid wsp:val=&quot;00A22A29&quot;/&gt;&lt;wsp:rsid wsp:val=&quot;00A22A46&quot;/&gt;&lt;wsp:rsid wsp:val=&quot;00A2326B&quot;/&gt;&lt;wsp:rsid wsp:val=&quot;00A23706&quot;/&gt;&lt;wsp:rsid wsp:val=&quot;00A2398B&quot;/&gt;&lt;wsp:rsid wsp:val=&quot;00A23D0D&quot;/&gt;&lt;wsp:rsid wsp:val=&quot;00A23D76&quot;/&gt;&lt;wsp:rsid wsp:val=&quot;00A23DC8&quot;/&gt;&lt;wsp:rsid wsp:val=&quot;00A2419E&quot;/&gt;&lt;wsp:rsid wsp:val=&quot;00A24D15&quot;/&gt;&lt;wsp:rsid wsp:val=&quot;00A24FD1&quot;/&gt;&lt;wsp:rsid wsp:val=&quot;00A25440&quot;/&gt;&lt;wsp:rsid wsp:val=&quot;00A254DF&quot;/&gt;&lt;wsp:rsid wsp:val=&quot;00A257BF&quot;/&gt;&lt;wsp:rsid wsp:val=&quot;00A259E1&quot;/&gt;&lt;wsp:rsid wsp:val=&quot;00A26553&quot;/&gt;&lt;wsp:rsid wsp:val=&quot;00A26886&quot;/&gt;&lt;wsp:rsid wsp:val=&quot;00A26D52&quot;/&gt;&lt;wsp:rsid wsp:val=&quot;00A26F84&quot;/&gt;&lt;wsp:rsid wsp:val=&quot;00A27766&quot;/&gt;&lt;wsp:rsid wsp:val=&quot;00A27B08&quot;/&gt;&lt;wsp:rsid wsp:val=&quot;00A27E94&quot;/&gt;&lt;wsp:rsid wsp:val=&quot;00A30283&quot;/&gt;&lt;wsp:rsid wsp:val=&quot;00A3060C&quot;/&gt;&lt;wsp:rsid wsp:val=&quot;00A30C1E&quot;/&gt;&lt;wsp:rsid wsp:val=&quot;00A30CD3&quot;/&gt;&lt;wsp:rsid wsp:val=&quot;00A30E95&quot;/&gt;&lt;wsp:rsid wsp:val=&quot;00A314CD&quot;/&gt;&lt;wsp:rsid wsp:val=&quot;00A318DF&quot;/&gt;&lt;wsp:rsid wsp:val=&quot;00A318F9&quot;/&gt;&lt;wsp:rsid wsp:val=&quot;00A31D4A&quot;/&gt;&lt;wsp:rsid wsp:val=&quot;00A32E55&quot;/&gt;&lt;wsp:rsid wsp:val=&quot;00A32EBF&quot;/&gt;&lt;wsp:rsid wsp:val=&quot;00A3303F&quot;/&gt;&lt;wsp:rsid wsp:val=&quot;00A33127&quot;/&gt;&lt;wsp:rsid wsp:val=&quot;00A3346C&quot;/&gt;&lt;wsp:rsid wsp:val=&quot;00A3376E&quot;/&gt;&lt;wsp:rsid wsp:val=&quot;00A33D64&quot;/&gt;&lt;wsp:rsid wsp:val=&quot;00A34326&quot;/&gt;&lt;wsp:rsid wsp:val=&quot;00A3472D&quot;/&gt;&lt;wsp:rsid wsp:val=&quot;00A3479B&quot;/&gt;&lt;wsp:rsid wsp:val=&quot;00A34F73&quot;/&gt;&lt;wsp:rsid wsp:val=&quot;00A355E9&quot;/&gt;&lt;wsp:rsid wsp:val=&quot;00A358E7&quot;/&gt;&lt;wsp:rsid wsp:val=&quot;00A35F25&quot;/&gt;&lt;wsp:rsid wsp:val=&quot;00A3678A&quot;/&gt;&lt;wsp:rsid wsp:val=&quot;00A36AE4&quot;/&gt;&lt;wsp:rsid wsp:val=&quot;00A36DCC&quot;/&gt;&lt;wsp:rsid wsp:val=&quot;00A3706E&quot;/&gt;&lt;wsp:rsid wsp:val=&quot;00A37474&quot;/&gt;&lt;wsp:rsid wsp:val=&quot;00A375D9&quot;/&gt;&lt;wsp:rsid wsp:val=&quot;00A37622&quot;/&gt;&lt;wsp:rsid wsp:val=&quot;00A37AA3&quot;/&gt;&lt;wsp:rsid wsp:val=&quot;00A37DD2&quot;/&gt;&lt;wsp:rsid wsp:val=&quot;00A40388&quot;/&gt;&lt;wsp:rsid wsp:val=&quot;00A40C58&quot;/&gt;&lt;wsp:rsid wsp:val=&quot;00A40D47&quot;/&gt;&lt;wsp:rsid wsp:val=&quot;00A41377&quot;/&gt;&lt;wsp:rsid wsp:val=&quot;00A415DF&quot;/&gt;&lt;wsp:rsid wsp:val=&quot;00A418B1&quot;/&gt;&lt;wsp:rsid wsp:val=&quot;00A419FC&quot;/&gt;&lt;wsp:rsid wsp:val=&quot;00A41B6D&quot;/&gt;&lt;wsp:rsid wsp:val=&quot;00A42425&quot;/&gt;&lt;wsp:rsid wsp:val=&quot;00A424C7&quot;/&gt;&lt;wsp:rsid wsp:val=&quot;00A424DB&quot;/&gt;&lt;wsp:rsid wsp:val=&quot;00A4253C&quot;/&gt;&lt;wsp:rsid wsp:val=&quot;00A427C7&quot;/&gt;&lt;wsp:rsid wsp:val=&quot;00A42BF2&quot;/&gt;&lt;wsp:rsid wsp:val=&quot;00A42C70&quot;/&gt;&lt;wsp:rsid wsp:val=&quot;00A43410&quot;/&gt;&lt;wsp:rsid wsp:val=&quot;00A438BD&quot;/&gt;&lt;wsp:rsid wsp:val=&quot;00A43E5E&quot;/&gt;&lt;wsp:rsid wsp:val=&quot;00A440E3&quot;/&gt;&lt;wsp:rsid wsp:val=&quot;00A4478C&quot;/&gt;&lt;wsp:rsid wsp:val=&quot;00A44B09&quot;/&gt;&lt;wsp:rsid wsp:val=&quot;00A451F5&quot;/&gt;&lt;wsp:rsid wsp:val=&quot;00A45407&quot;/&gt;&lt;wsp:rsid wsp:val=&quot;00A45497&quot;/&gt;&lt;wsp:rsid wsp:val=&quot;00A45524&quot;/&gt;&lt;wsp:rsid wsp:val=&quot;00A455FC&quot;/&gt;&lt;wsp:rsid wsp:val=&quot;00A45A6F&quot;/&gt;&lt;wsp:rsid wsp:val=&quot;00A46127&quot;/&gt;&lt;wsp:rsid wsp:val=&quot;00A46671&quot;/&gt;&lt;wsp:rsid wsp:val=&quot;00A46A97&quot;/&gt;&lt;wsp:rsid wsp:val=&quot;00A46B75&quot;/&gt;&lt;wsp:rsid wsp:val=&quot;00A47484&quot;/&gt;&lt;wsp:rsid wsp:val=&quot;00A47F19&quot;/&gt;&lt;wsp:rsid wsp:val=&quot;00A505DF&quot;/&gt;&lt;wsp:rsid wsp:val=&quot;00A509D3&quot;/&gt;&lt;wsp:rsid wsp:val=&quot;00A50E39&quot;/&gt;&lt;wsp:rsid wsp:val=&quot;00A50E3E&quot;/&gt;&lt;wsp:rsid wsp:val=&quot;00A511B3&quot;/&gt;&lt;wsp:rsid wsp:val=&quot;00A51459&quot;/&gt;&lt;wsp:rsid wsp:val=&quot;00A515F7&quot;/&gt;&lt;wsp:rsid wsp:val=&quot;00A51682&quot;/&gt;&lt;wsp:rsid wsp:val=&quot;00A519F6&quot;/&gt;&lt;wsp:rsid wsp:val=&quot;00A51A58&quot;/&gt;&lt;wsp:rsid wsp:val=&quot;00A52526&quot;/&gt;&lt;wsp:rsid wsp:val=&quot;00A52C97&quot;/&gt;&lt;wsp:rsid wsp:val=&quot;00A532D1&quot;/&gt;&lt;wsp:rsid wsp:val=&quot;00A53F35&quot;/&gt;&lt;wsp:rsid wsp:val=&quot;00A54535&quot;/&gt;&lt;wsp:rsid wsp:val=&quot;00A54571&quot;/&gt;&lt;wsp:rsid wsp:val=&quot;00A54FD8&quot;/&gt;&lt;wsp:rsid wsp:val=&quot;00A5664C&quot;/&gt;&lt;wsp:rsid wsp:val=&quot;00A56EC7&quot;/&gt;&lt;wsp:rsid wsp:val=&quot;00A57289&quot;/&gt;&lt;wsp:rsid wsp:val=&quot;00A57CD6&quot;/&gt;&lt;wsp:rsid wsp:val=&quot;00A57D1D&quot;/&gt;&lt;wsp:rsid wsp:val=&quot;00A60371&quot;/&gt;&lt;wsp:rsid wsp:val=&quot;00A604F8&quot;/&gt;&lt;wsp:rsid wsp:val=&quot;00A6100F&quot;/&gt;&lt;wsp:rsid wsp:val=&quot;00A61069&quot;/&gt;&lt;wsp:rsid wsp:val=&quot;00A6109E&quot;/&gt;&lt;wsp:rsid wsp:val=&quot;00A6116C&quot;/&gt;&lt;wsp:rsid wsp:val=&quot;00A6194D&quot;/&gt;&lt;wsp:rsid wsp:val=&quot;00A61AF6&quot;/&gt;&lt;wsp:rsid wsp:val=&quot;00A6210B&quot;/&gt;&lt;wsp:rsid wsp:val=&quot;00A62254&quot;/&gt;&lt;wsp:rsid wsp:val=&quot;00A6276A&quot;/&gt;&lt;wsp:rsid wsp:val=&quot;00A62D74&quot;/&gt;&lt;wsp:rsid wsp:val=&quot;00A633AB&quot;/&gt;&lt;wsp:rsid wsp:val=&quot;00A6341D&quot;/&gt;&lt;wsp:rsid wsp:val=&quot;00A634E5&quot;/&gt;&lt;wsp:rsid wsp:val=&quot;00A63BED&quot;/&gt;&lt;wsp:rsid wsp:val=&quot;00A643E0&quot;/&gt;&lt;wsp:rsid wsp:val=&quot;00A6446B&quot;/&gt;&lt;wsp:rsid wsp:val=&quot;00A644C4&quot;/&gt;&lt;wsp:rsid wsp:val=&quot;00A64662&quot;/&gt;&lt;wsp:rsid wsp:val=&quot;00A64E27&quot;/&gt;&lt;wsp:rsid wsp:val=&quot;00A655E6&quot;/&gt;&lt;wsp:rsid wsp:val=&quot;00A65796&quot;/&gt;&lt;wsp:rsid wsp:val=&quot;00A6587D&quot;/&gt;&lt;wsp:rsid wsp:val=&quot;00A65D41&quot;/&gt;&lt;wsp:rsid wsp:val=&quot;00A65E09&quot;/&gt;&lt;wsp:rsid wsp:val=&quot;00A65E83&quot;/&gt;&lt;wsp:rsid wsp:val=&quot;00A66305&quot;/&gt;&lt;wsp:rsid wsp:val=&quot;00A66771&quot;/&gt;&lt;wsp:rsid wsp:val=&quot;00A66D5A&quot;/&gt;&lt;wsp:rsid wsp:val=&quot;00A66F8F&quot;/&gt;&lt;wsp:rsid wsp:val=&quot;00A67341&quot;/&gt;&lt;wsp:rsid wsp:val=&quot;00A6751E&quot;/&gt;&lt;wsp:rsid wsp:val=&quot;00A67655&quot;/&gt;&lt;wsp:rsid wsp:val=&quot;00A678A0&quot;/&gt;&lt;wsp:rsid wsp:val=&quot;00A67DA6&quot;/&gt;&lt;wsp:rsid wsp:val=&quot;00A67E4E&quot;/&gt;&lt;wsp:rsid wsp:val=&quot;00A70C63&quot;/&gt;&lt;wsp:rsid wsp:val=&quot;00A70D15&quot;/&gt;&lt;wsp:rsid wsp:val=&quot;00A71423&quot;/&gt;&lt;wsp:rsid wsp:val=&quot;00A71435&quot;/&gt;&lt;wsp:rsid wsp:val=&quot;00A714EB&quot;/&gt;&lt;wsp:rsid wsp:val=&quot;00A71730&quot;/&gt;&lt;wsp:rsid wsp:val=&quot;00A71AB1&quot;/&gt;&lt;wsp:rsid wsp:val=&quot;00A72335&quot;/&gt;&lt;wsp:rsid wsp:val=&quot;00A724B5&quot;/&gt;&lt;wsp:rsid wsp:val=&quot;00A72579&quot;/&gt;&lt;wsp:rsid wsp:val=&quot;00A736F8&quot;/&gt;&lt;wsp:rsid wsp:val=&quot;00A73A3C&quot;/&gt;&lt;wsp:rsid wsp:val=&quot;00A74255&quot;/&gt;&lt;wsp:rsid wsp:val=&quot;00A7436F&quot;/&gt;&lt;wsp:rsid wsp:val=&quot;00A743BA&quot;/&gt;&lt;wsp:rsid wsp:val=&quot;00A74952&quot;/&gt;&lt;wsp:rsid wsp:val=&quot;00A74C3C&quot;/&gt;&lt;wsp:rsid wsp:val=&quot;00A74CC5&quot;/&gt;&lt;wsp:rsid wsp:val=&quot;00A74CFB&quot;/&gt;&lt;wsp:rsid wsp:val=&quot;00A74D5D&quot;/&gt;&lt;wsp:rsid wsp:val=&quot;00A75868&quot;/&gt;&lt;wsp:rsid wsp:val=&quot;00A75D23&quot;/&gt;&lt;wsp:rsid wsp:val=&quot;00A760C9&quot;/&gt;&lt;wsp:rsid wsp:val=&quot;00A763ED&quot;/&gt;&lt;wsp:rsid wsp:val=&quot;00A76633&quot;/&gt;&lt;wsp:rsid wsp:val=&quot;00A76802&quot;/&gt;&lt;wsp:rsid wsp:val=&quot;00A76949&quot;/&gt;&lt;wsp:rsid wsp:val=&quot;00A76D8A&quot;/&gt;&lt;wsp:rsid wsp:val=&quot;00A76E83&quot;/&gt;&lt;wsp:rsid wsp:val=&quot;00A77560&quot;/&gt;&lt;wsp:rsid wsp:val=&quot;00A777FF&quot;/&gt;&lt;wsp:rsid wsp:val=&quot;00A77FF2&quot;/&gt;&lt;wsp:rsid wsp:val=&quot;00A801DD&quot;/&gt;&lt;wsp:rsid wsp:val=&quot;00A802ED&quot;/&gt;&lt;wsp:rsid wsp:val=&quot;00A8074E&quot;/&gt;&lt;wsp:rsid wsp:val=&quot;00A810EA&quot;/&gt;&lt;wsp:rsid wsp:val=&quot;00A812FD&quot;/&gt;&lt;wsp:rsid wsp:val=&quot;00A813D4&quot;/&gt;&lt;wsp:rsid wsp:val=&quot;00A81FBD&quot;/&gt;&lt;wsp:rsid wsp:val=&quot;00A82148&quot;/&gt;&lt;wsp:rsid wsp:val=&quot;00A82151&quot;/&gt;&lt;wsp:rsid wsp:val=&quot;00A823FF&quot;/&gt;&lt;wsp:rsid wsp:val=&quot;00A82796&quot;/&gt;&lt;wsp:rsid wsp:val=&quot;00A828CD&quot;/&gt;&lt;wsp:rsid wsp:val=&quot;00A82B89&quot;/&gt;&lt;wsp:rsid wsp:val=&quot;00A82DEE&quot;/&gt;&lt;wsp:rsid wsp:val=&quot;00A83385&quot;/&gt;&lt;wsp:rsid wsp:val=&quot;00A83A1C&quot;/&gt;&lt;wsp:rsid wsp:val=&quot;00A83A9E&quot;/&gt;&lt;wsp:rsid wsp:val=&quot;00A83D19&quot;/&gt;&lt;wsp:rsid wsp:val=&quot;00A842F2&quot;/&gt;&lt;wsp:rsid wsp:val=&quot;00A8473A&quot;/&gt;&lt;wsp:rsid wsp:val=&quot;00A8589C&quot;/&gt;&lt;wsp:rsid wsp:val=&quot;00A860AB&quot;/&gt;&lt;wsp:rsid wsp:val=&quot;00A861B9&quot;/&gt;&lt;wsp:rsid wsp:val=&quot;00A862E7&quot;/&gt;&lt;wsp:rsid wsp:val=&quot;00A864F5&quot;/&gt;&lt;wsp:rsid wsp:val=&quot;00A86512&quot;/&gt;&lt;wsp:rsid wsp:val=&quot;00A86ACA&quot;/&gt;&lt;wsp:rsid wsp:val=&quot;00A86CDE&quot;/&gt;&lt;wsp:rsid wsp:val=&quot;00A86D8C&quot;/&gt;&lt;wsp:rsid wsp:val=&quot;00A8713A&quot;/&gt;&lt;wsp:rsid wsp:val=&quot;00A873D1&quot;/&gt;&lt;wsp:rsid wsp:val=&quot;00A87556&quot;/&gt;&lt;wsp:rsid wsp:val=&quot;00A8780F&quot;/&gt;&lt;wsp:rsid wsp:val=&quot;00A90B5F&quot;/&gt;&lt;wsp:rsid wsp:val=&quot;00A90B68&quot;/&gt;&lt;wsp:rsid wsp:val=&quot;00A90D8A&quot;/&gt;&lt;wsp:rsid wsp:val=&quot;00A913AC&quot;/&gt;&lt;wsp:rsid wsp:val=&quot;00A915B7&quot;/&gt;&lt;wsp:rsid wsp:val=&quot;00A916D8&quot;/&gt;&lt;wsp:rsid wsp:val=&quot;00A917DE&quot;/&gt;&lt;wsp:rsid wsp:val=&quot;00A91834&quot;/&gt;&lt;wsp:rsid wsp:val=&quot;00A91A28&quot;/&gt;&lt;wsp:rsid wsp:val=&quot;00A91AAD&quot;/&gt;&lt;wsp:rsid wsp:val=&quot;00A91E62&quot;/&gt;&lt;wsp:rsid wsp:val=&quot;00A91ED7&quot;/&gt;&lt;wsp:rsid wsp:val=&quot;00A92B8D&quot;/&gt;&lt;wsp:rsid wsp:val=&quot;00A92C12&quot;/&gt;&lt;wsp:rsid wsp:val=&quot;00A92D7B&quot;/&gt;&lt;wsp:rsid wsp:val=&quot;00A93262&quot;/&gt;&lt;wsp:rsid wsp:val=&quot;00A93D73&quot;/&gt;&lt;wsp:rsid wsp:val=&quot;00A93EBB&quot;/&gt;&lt;wsp:rsid wsp:val=&quot;00A940D0&quot;/&gt;&lt;wsp:rsid wsp:val=&quot;00A94474&quot;/&gt;&lt;wsp:rsid wsp:val=&quot;00A945A4&quot;/&gt;&lt;wsp:rsid wsp:val=&quot;00A945FE&quot;/&gt;&lt;wsp:rsid wsp:val=&quot;00A946F9&quot;/&gt;&lt;wsp:rsid wsp:val=&quot;00A9478B&quot;/&gt;&lt;wsp:rsid wsp:val=&quot;00A94E2F&quot;/&gt;&lt;wsp:rsid wsp:val=&quot;00A94F25&quot;/&gt;&lt;wsp:rsid wsp:val=&quot;00A94F43&quot;/&gt;&lt;wsp:rsid wsp:val=&quot;00A95951&quot;/&gt;&lt;wsp:rsid wsp:val=&quot;00A95E43&quot;/&gt;&lt;wsp:rsid wsp:val=&quot;00A9633D&quot;/&gt;&lt;wsp:rsid wsp:val=&quot;00A96440&quot;/&gt;&lt;wsp:rsid wsp:val=&quot;00A964A9&quot;/&gt;&lt;wsp:rsid wsp:val=&quot;00A966E7&quot;/&gt;&lt;wsp:rsid wsp:val=&quot;00A96840&quot;/&gt;&lt;wsp:rsid wsp:val=&quot;00A968C8&quot;/&gt;&lt;wsp:rsid wsp:val=&quot;00A96C2F&quot;/&gt;&lt;wsp:rsid wsp:val=&quot;00A96CCB&quot;/&gt;&lt;wsp:rsid wsp:val=&quot;00A96CDE&quot;/&gt;&lt;wsp:rsid wsp:val=&quot;00A9707E&quot;/&gt;&lt;wsp:rsid wsp:val=&quot;00A97873&quot;/&gt;&lt;wsp:rsid wsp:val=&quot;00AA0233&quot;/&gt;&lt;wsp:rsid wsp:val=&quot;00AA07FB&quot;/&gt;&lt;wsp:rsid wsp:val=&quot;00AA1313&quot;/&gt;&lt;wsp:rsid wsp:val=&quot;00AA1636&quot;/&gt;&lt;wsp:rsid wsp:val=&quot;00AA1A95&quot;/&gt;&lt;wsp:rsid wsp:val=&quot;00AA1BA3&quot;/&gt;&lt;wsp:rsid wsp:val=&quot;00AA2480&quot;/&gt;&lt;wsp:rsid wsp:val=&quot;00AA2FD6&quot;/&gt;&lt;wsp:rsid wsp:val=&quot;00AA313F&quot;/&gt;&lt;wsp:rsid wsp:val=&quot;00AA39F4&quot;/&gt;&lt;wsp:rsid wsp:val=&quot;00AA3E36&quot;/&gt;&lt;wsp:rsid wsp:val=&quot;00AA5131&quot;/&gt;&lt;wsp:rsid wsp:val=&quot;00AA5218&quot;/&gt;&lt;wsp:rsid wsp:val=&quot;00AA5317&quot;/&gt;&lt;wsp:rsid wsp:val=&quot;00AA5AD8&quot;/&gt;&lt;wsp:rsid wsp:val=&quot;00AA5C67&quot;/&gt;&lt;wsp:rsid wsp:val=&quot;00AA6223&quot;/&gt;&lt;wsp:rsid wsp:val=&quot;00AA63E3&quot;/&gt;&lt;wsp:rsid wsp:val=&quot;00AA643B&quot;/&gt;&lt;wsp:rsid wsp:val=&quot;00AA6C3C&quot;/&gt;&lt;wsp:rsid wsp:val=&quot;00AA7080&quot;/&gt;&lt;wsp:rsid wsp:val=&quot;00AA7327&quot;/&gt;&lt;wsp:rsid wsp:val=&quot;00AA74A3&quot;/&gt;&lt;wsp:rsid wsp:val=&quot;00AA7949&quot;/&gt;&lt;wsp:rsid wsp:val=&quot;00AB00F4&quot;/&gt;&lt;wsp:rsid wsp:val=&quot;00AB0429&quot;/&gt;&lt;wsp:rsid wsp:val=&quot;00AB04EC&quot;/&gt;&lt;wsp:rsid wsp:val=&quot;00AB0F8D&quot;/&gt;&lt;wsp:rsid wsp:val=&quot;00AB1EA3&quot;/&gt;&lt;wsp:rsid wsp:val=&quot;00AB2616&quot;/&gt;&lt;wsp:rsid wsp:val=&quot;00AB304B&quot;/&gt;&lt;wsp:rsid wsp:val=&quot;00AB30F7&quot;/&gt;&lt;wsp:rsid wsp:val=&quot;00AB31FA&quot;/&gt;&lt;wsp:rsid wsp:val=&quot;00AB3312&quot;/&gt;&lt;wsp:rsid wsp:val=&quot;00AB3412&quot;/&gt;&lt;wsp:rsid wsp:val=&quot;00AB3FFF&quot;/&gt;&lt;wsp:rsid wsp:val=&quot;00AB42E1&quot;/&gt;&lt;wsp:rsid wsp:val=&quot;00AB42F9&quot;/&gt;&lt;wsp:rsid wsp:val=&quot;00AB4480&quot;/&gt;&lt;wsp:rsid wsp:val=&quot;00AB45FF&quot;/&gt;&lt;wsp:rsid wsp:val=&quot;00AB485C&quot;/&gt;&lt;wsp:rsid wsp:val=&quot;00AB4D33&quot;/&gt;&lt;wsp:rsid wsp:val=&quot;00AB5335&quot;/&gt;&lt;wsp:rsid wsp:val=&quot;00AB5934&quot;/&gt;&lt;wsp:rsid wsp:val=&quot;00AB594C&quot;/&gt;&lt;wsp:rsid wsp:val=&quot;00AB5FD1&quot;/&gt;&lt;wsp:rsid wsp:val=&quot;00AB62BE&quot;/&gt;&lt;wsp:rsid wsp:val=&quot;00AB64A0&quot;/&gt;&lt;wsp:rsid wsp:val=&quot;00AB65CA&quot;/&gt;&lt;wsp:rsid wsp:val=&quot;00AB6657&quot;/&gt;&lt;wsp:rsid wsp:val=&quot;00AB6730&quot;/&gt;&lt;wsp:rsid wsp:val=&quot;00AB688D&quot;/&gt;&lt;wsp:rsid wsp:val=&quot;00AB6EA4&quot;/&gt;&lt;wsp:rsid wsp:val=&quot;00AB703D&quot;/&gt;&lt;wsp:rsid wsp:val=&quot;00AB72B1&quot;/&gt;&lt;wsp:rsid wsp:val=&quot;00AB7518&quot;/&gt;&lt;wsp:rsid wsp:val=&quot;00AB789E&quot;/&gt;&lt;wsp:rsid wsp:val=&quot;00AB7DDA&quot;/&gt;&lt;wsp:rsid wsp:val=&quot;00AB7E25&quot;/&gt;&lt;wsp:rsid wsp:val=&quot;00AB7FC4&quot;/&gt;&lt;wsp:rsid wsp:val=&quot;00AC09E0&quot;/&gt;&lt;wsp:rsid wsp:val=&quot;00AC126C&quot;/&gt;&lt;wsp:rsid wsp:val=&quot;00AC14BA&quot;/&gt;&lt;wsp:rsid wsp:val=&quot;00AC15D9&quot;/&gt;&lt;wsp:rsid wsp:val=&quot;00AC1AC3&quot;/&gt;&lt;wsp:rsid wsp:val=&quot;00AC23C2&quot;/&gt;&lt;wsp:rsid wsp:val=&quot;00AC2ECD&quot;/&gt;&lt;wsp:rsid wsp:val=&quot;00AC2FAE&quot;/&gt;&lt;wsp:rsid wsp:val=&quot;00AC3452&quot;/&gt;&lt;wsp:rsid wsp:val=&quot;00AC3530&quot;/&gt;&lt;wsp:rsid wsp:val=&quot;00AC3737&quot;/&gt;&lt;wsp:rsid wsp:val=&quot;00AC3993&quot;/&gt;&lt;wsp:rsid wsp:val=&quot;00AC3CF5&quot;/&gt;&lt;wsp:rsid wsp:val=&quot;00AC45AC&quot;/&gt;&lt;wsp:rsid wsp:val=&quot;00AC46BE&quot;/&gt;&lt;wsp:rsid wsp:val=&quot;00AC4712&quot;/&gt;&lt;wsp:rsid wsp:val=&quot;00AC5024&quot;/&gt;&lt;wsp:rsid wsp:val=&quot;00AC5669&quot;/&gt;&lt;wsp:rsid wsp:val=&quot;00AC59D1&quot;/&gt;&lt;wsp:rsid wsp:val=&quot;00AC5BDA&quot;/&gt;&lt;wsp:rsid wsp:val=&quot;00AC5E87&quot;/&gt;&lt;wsp:rsid wsp:val=&quot;00AC6093&quot;/&gt;&lt;wsp:rsid wsp:val=&quot;00AC6168&quot;/&gt;&lt;wsp:rsid wsp:val=&quot;00AC616E&quot;/&gt;&lt;wsp:rsid wsp:val=&quot;00AC6326&quot;/&gt;&lt;wsp:rsid wsp:val=&quot;00AC65E1&quot;/&gt;&lt;wsp:rsid wsp:val=&quot;00AC66E0&quot;/&gt;&lt;wsp:rsid wsp:val=&quot;00AC6A1C&quot;/&gt;&lt;wsp:rsid wsp:val=&quot;00AC6AD3&quot;/&gt;&lt;wsp:rsid wsp:val=&quot;00AC7263&quot;/&gt;&lt;wsp:rsid wsp:val=&quot;00AC7453&quot;/&gt;&lt;wsp:rsid wsp:val=&quot;00AD00ED&quot;/&gt;&lt;wsp:rsid wsp:val=&quot;00AD01E7&quot;/&gt;&lt;wsp:rsid wsp:val=&quot;00AD0410&quot;/&gt;&lt;wsp:rsid wsp:val=&quot;00AD0523&quot;/&gt;&lt;wsp:rsid wsp:val=&quot;00AD05D3&quot;/&gt;&lt;wsp:rsid wsp:val=&quot;00AD12AB&quot;/&gt;&lt;wsp:rsid wsp:val=&quot;00AD190D&quot;/&gt;&lt;wsp:rsid wsp:val=&quot;00AD1E1A&quot;/&gt;&lt;wsp:rsid wsp:val=&quot;00AD2AB6&quot;/&gt;&lt;wsp:rsid wsp:val=&quot;00AD3483&quot;/&gt;&lt;wsp:rsid wsp:val=&quot;00AD3516&quot;/&gt;&lt;wsp:rsid wsp:val=&quot;00AD3905&quot;/&gt;&lt;wsp:rsid wsp:val=&quot;00AD3BE4&quot;/&gt;&lt;wsp:rsid wsp:val=&quot;00AD40A0&quot;/&gt;&lt;wsp:rsid wsp:val=&quot;00AD40CF&quot;/&gt;&lt;wsp:rsid wsp:val=&quot;00AD4101&quot;/&gt;&lt;wsp:rsid wsp:val=&quot;00AD4A76&quot;/&gt;&lt;wsp:rsid wsp:val=&quot;00AD58F9&quot;/&gt;&lt;wsp:rsid wsp:val=&quot;00AD5985&quot;/&gt;&lt;wsp:rsid wsp:val=&quot;00AD59FE&quot;/&gt;&lt;wsp:rsid wsp:val=&quot;00AD5FC9&quot;/&gt;&lt;wsp:rsid wsp:val=&quot;00AD64D2&quot;/&gt;&lt;wsp:rsid wsp:val=&quot;00AD6CB9&quot;/&gt;&lt;wsp:rsid wsp:val=&quot;00AD6CF6&quot;/&gt;&lt;wsp:rsid wsp:val=&quot;00AD6F4A&quot;/&gt;&lt;wsp:rsid wsp:val=&quot;00AD7180&quot;/&gt;&lt;wsp:rsid wsp:val=&quot;00AD769E&quot;/&gt;&lt;wsp:rsid wsp:val=&quot;00AD7733&quot;/&gt;&lt;wsp:rsid wsp:val=&quot;00AD7928&quot;/&gt;&lt;wsp:rsid wsp:val=&quot;00AD798B&quot;/&gt;&lt;wsp:rsid wsp:val=&quot;00AD7EDD&quot;/&gt;&lt;wsp:rsid wsp:val=&quot;00AE0146&quot;/&gt;&lt;wsp:rsid wsp:val=&quot;00AE0449&quot;/&gt;&lt;wsp:rsid wsp:val=&quot;00AE08AF&quot;/&gt;&lt;wsp:rsid wsp:val=&quot;00AE0A3E&quot;/&gt;&lt;wsp:rsid wsp:val=&quot;00AE0D94&quot;/&gt;&lt;wsp:rsid wsp:val=&quot;00AE0F84&quot;/&gt;&lt;wsp:rsid wsp:val=&quot;00AE106B&quot;/&gt;&lt;wsp:rsid wsp:val=&quot;00AE19AB&quot;/&gt;&lt;wsp:rsid wsp:val=&quot;00AE1C96&quot;/&gt;&lt;wsp:rsid wsp:val=&quot;00AE1DCA&quot;/&gt;&lt;wsp:rsid wsp:val=&quot;00AE228D&quot;/&gt;&lt;wsp:rsid wsp:val=&quot;00AE291C&quot;/&gt;&lt;wsp:rsid wsp:val=&quot;00AE2DB7&quot;/&gt;&lt;wsp:rsid wsp:val=&quot;00AE3468&quot;/&gt;&lt;wsp:rsid wsp:val=&quot;00AE346B&quot;/&gt;&lt;wsp:rsid wsp:val=&quot;00AE3520&quot;/&gt;&lt;wsp:rsid wsp:val=&quot;00AE39F1&quot;/&gt;&lt;wsp:rsid wsp:val=&quot;00AE3F62&quot;/&gt;&lt;wsp:rsid wsp:val=&quot;00AE3F90&quot;/&gt;&lt;wsp:rsid wsp:val=&quot;00AE4BDC&quot;/&gt;&lt;wsp:rsid wsp:val=&quot;00AE4BDE&quot;/&gt;&lt;wsp:rsid wsp:val=&quot;00AE4DAB&quot;/&gt;&lt;wsp:rsid wsp:val=&quot;00AE520F&quot;/&gt;&lt;wsp:rsid wsp:val=&quot;00AE5613&quot;/&gt;&lt;wsp:rsid wsp:val=&quot;00AE5726&quot;/&gt;&lt;wsp:rsid wsp:val=&quot;00AE5C76&quot;/&gt;&lt;wsp:rsid wsp:val=&quot;00AE5CC4&quot;/&gt;&lt;wsp:rsid wsp:val=&quot;00AE5DB6&quot;/&gt;&lt;wsp:rsid wsp:val=&quot;00AE5DF1&quot;/&gt;&lt;wsp:rsid wsp:val=&quot;00AE64C1&quot;/&gt;&lt;wsp:rsid wsp:val=&quot;00AE68A0&quot;/&gt;&lt;wsp:rsid wsp:val=&quot;00AE6982&quot;/&gt;&lt;wsp:rsid wsp:val=&quot;00AE74D5&quot;/&gt;&lt;wsp:rsid wsp:val=&quot;00AE7B43&quot;/&gt;&lt;wsp:rsid wsp:val=&quot;00AE7FD8&quot;/&gt;&lt;wsp:rsid wsp:val=&quot;00AF009A&quot;/&gt;&lt;wsp:rsid wsp:val=&quot;00AF09FE&quot;/&gt;&lt;wsp:rsid wsp:val=&quot;00AF10A0&quot;/&gt;&lt;wsp:rsid wsp:val=&quot;00AF10E2&quot;/&gt;&lt;wsp:rsid wsp:val=&quot;00AF126B&quot;/&gt;&lt;wsp:rsid wsp:val=&quot;00AF132B&quot;/&gt;&lt;wsp:rsid wsp:val=&quot;00AF1511&quot;/&gt;&lt;wsp:rsid wsp:val=&quot;00AF1ABA&quot;/&gt;&lt;wsp:rsid wsp:val=&quot;00AF1FD5&quot;/&gt;&lt;wsp:rsid wsp:val=&quot;00AF202F&quot;/&gt;&lt;wsp:rsid wsp:val=&quot;00AF2161&quot;/&gt;&lt;wsp:rsid wsp:val=&quot;00AF2A0A&quot;/&gt;&lt;wsp:rsid wsp:val=&quot;00AF33D7&quot;/&gt;&lt;wsp:rsid wsp:val=&quot;00AF3409&quot;/&gt;&lt;wsp:rsid wsp:val=&quot;00AF37AD&quot;/&gt;&lt;wsp:rsid wsp:val=&quot;00AF3C09&quot;/&gt;&lt;wsp:rsid wsp:val=&quot;00AF3D63&quot;/&gt;&lt;wsp:rsid wsp:val=&quot;00AF400B&quot;/&gt;&lt;wsp:rsid wsp:val=&quot;00AF41EE&quot;/&gt;&lt;wsp:rsid wsp:val=&quot;00AF42C3&quot;/&gt;&lt;wsp:rsid wsp:val=&quot;00AF44EF&quot;/&gt;&lt;wsp:rsid wsp:val=&quot;00AF4984&quot;/&gt;&lt;wsp:rsid wsp:val=&quot;00AF4C19&quot;/&gt;&lt;wsp:rsid wsp:val=&quot;00AF5736&quot;/&gt;&lt;wsp:rsid wsp:val=&quot;00AF593E&quot;/&gt;&lt;wsp:rsid wsp:val=&quot;00AF608A&quot;/&gt;&lt;wsp:rsid wsp:val=&quot;00AF6111&quot;/&gt;&lt;wsp:rsid wsp:val=&quot;00AF6323&quot;/&gt;&lt;wsp:rsid wsp:val=&quot;00AF6418&quot;/&gt;&lt;wsp:rsid wsp:val=&quot;00AF6574&quot;/&gt;&lt;wsp:rsid wsp:val=&quot;00AF6C1F&quot;/&gt;&lt;wsp:rsid wsp:val=&quot;00AF6E47&quot;/&gt;&lt;wsp:rsid wsp:val=&quot;00AF747D&quot;/&gt;&lt;wsp:rsid wsp:val=&quot;00AF75D3&quot;/&gt;&lt;wsp:rsid wsp:val=&quot;00AF7780&quot;/&gt;&lt;wsp:rsid wsp:val=&quot;00AF79AC&quot;/&gt;&lt;wsp:rsid wsp:val=&quot;00B0005C&quot;/&gt;&lt;wsp:rsid wsp:val=&quot;00B00696&quot;/&gt;&lt;wsp:rsid wsp:val=&quot;00B013A8&quot;/&gt;&lt;wsp:rsid wsp:val=&quot;00B0189B&quot;/&gt;&lt;wsp:rsid wsp:val=&quot;00B0190B&quot;/&gt;&lt;wsp:rsid wsp:val=&quot;00B01C9D&quot;/&gt;&lt;wsp:rsid wsp:val=&quot;00B01F2C&quot;/&gt;&lt;wsp:rsid wsp:val=&quot;00B0219B&quot;/&gt;&lt;wsp:rsid wsp:val=&quot;00B03432&quot;/&gt;&lt;wsp:rsid wsp:val=&quot;00B037E7&quot;/&gt;&lt;wsp:rsid wsp:val=&quot;00B03C3E&quot;/&gt;&lt;wsp:rsid wsp:val=&quot;00B041D1&quot;/&gt;&lt;wsp:rsid wsp:val=&quot;00B0486A&quot;/&gt;&lt;wsp:rsid wsp:val=&quot;00B04DB7&quot;/&gt;&lt;wsp:rsid wsp:val=&quot;00B04E32&quot;/&gt;&lt;wsp:rsid wsp:val=&quot;00B04E91&quot;/&gt;&lt;wsp:rsid wsp:val=&quot;00B0527B&quot;/&gt;&lt;wsp:rsid wsp:val=&quot;00B056A2&quot;/&gt;&lt;wsp:rsid wsp:val=&quot;00B05B17&quot;/&gt;&lt;wsp:rsid wsp:val=&quot;00B05FFF&quot;/&gt;&lt;wsp:rsid wsp:val=&quot;00B061C6&quot;/&gt;&lt;wsp:rsid wsp:val=&quot;00B061E8&quot;/&gt;&lt;wsp:rsid wsp:val=&quot;00B06302&quot;/&gt;&lt;wsp:rsid wsp:val=&quot;00B06823&quot;/&gt;&lt;wsp:rsid wsp:val=&quot;00B069A3&quot;/&gt;&lt;wsp:rsid wsp:val=&quot;00B06BB7&quot;/&gt;&lt;wsp:rsid wsp:val=&quot;00B06F90&quot;/&gt;&lt;wsp:rsid wsp:val=&quot;00B07552&quot;/&gt;&lt;wsp:rsid wsp:val=&quot;00B07B93&quot;/&gt;&lt;wsp:rsid wsp:val=&quot;00B10022&quot;/&gt;&lt;wsp:rsid wsp:val=&quot;00B10199&quot;/&gt;&lt;wsp:rsid wsp:val=&quot;00B1031A&quot;/&gt;&lt;wsp:rsid wsp:val=&quot;00B10466&quot;/&gt;&lt;wsp:rsid wsp:val=&quot;00B10A18&quot;/&gt;&lt;wsp:rsid wsp:val=&quot;00B10DAF&quot;/&gt;&lt;wsp:rsid wsp:val=&quot;00B11C9B&quot;/&gt;&lt;wsp:rsid wsp:val=&quot;00B11D4C&quot;/&gt;&lt;wsp:rsid wsp:val=&quot;00B11FC1&quot;/&gt;&lt;wsp:rsid wsp:val=&quot;00B12269&quot;/&gt;&lt;wsp:rsid wsp:val=&quot;00B12375&quot;/&gt;&lt;wsp:rsid wsp:val=&quot;00B1285F&quot;/&gt;&lt;wsp:rsid wsp:val=&quot;00B12C48&quot;/&gt;&lt;wsp:rsid wsp:val=&quot;00B13086&quot;/&gt;&lt;wsp:rsid wsp:val=&quot;00B13096&quot;/&gt;&lt;wsp:rsid wsp:val=&quot;00B1346B&quot;/&gt;&lt;wsp:rsid wsp:val=&quot;00B1388A&quot;/&gt;&lt;wsp:rsid wsp:val=&quot;00B13C90&quot;/&gt;&lt;wsp:rsid wsp:val=&quot;00B13CC9&quot;/&gt;&lt;wsp:rsid wsp:val=&quot;00B13D3E&quot;/&gt;&lt;wsp:rsid wsp:val=&quot;00B149FE&quot;/&gt;&lt;wsp:rsid wsp:val=&quot;00B14B1B&quot;/&gt;&lt;wsp:rsid wsp:val=&quot;00B14B31&quot;/&gt;&lt;wsp:rsid wsp:val=&quot;00B1524E&quot;/&gt;&lt;wsp:rsid wsp:val=&quot;00B1529D&quot;/&gt;&lt;wsp:rsid wsp:val=&quot;00B1532F&quot;/&gt;&lt;wsp:rsid wsp:val=&quot;00B15E15&quot;/&gt;&lt;wsp:rsid wsp:val=&quot;00B1608C&quot;/&gt;&lt;wsp:rsid wsp:val=&quot;00B16337&quot;/&gt;&lt;wsp:rsid wsp:val=&quot;00B1633E&quot;/&gt;&lt;wsp:rsid wsp:val=&quot;00B1673F&quot;/&gt;&lt;wsp:rsid wsp:val=&quot;00B16853&quot;/&gt;&lt;wsp:rsid wsp:val=&quot;00B16B6E&quot;/&gt;&lt;wsp:rsid wsp:val=&quot;00B16CDE&quot;/&gt;&lt;wsp:rsid wsp:val=&quot;00B16FA3&quot;/&gt;&lt;wsp:rsid wsp:val=&quot;00B16FA5&quot;/&gt;&lt;wsp:rsid wsp:val=&quot;00B17112&quot;/&gt;&lt;wsp:rsid wsp:val=&quot;00B1758C&quot;/&gt;&lt;wsp:rsid wsp:val=&quot;00B1759F&quot;/&gt;&lt;wsp:rsid wsp:val=&quot;00B1792A&quot;/&gt;&lt;wsp:rsid wsp:val=&quot;00B17950&quot;/&gt;&lt;wsp:rsid wsp:val=&quot;00B20455&quot;/&gt;&lt;wsp:rsid wsp:val=&quot;00B20A0E&quot;/&gt;&lt;wsp:rsid wsp:val=&quot;00B20CD3&quot;/&gt;&lt;wsp:rsid wsp:val=&quot;00B20E36&quot;/&gt;&lt;wsp:rsid wsp:val=&quot;00B2151C&quot;/&gt;&lt;wsp:rsid wsp:val=&quot;00B21668&quot;/&gt;&lt;wsp:rsid wsp:val=&quot;00B2185D&quot;/&gt;&lt;wsp:rsid wsp:val=&quot;00B21CB1&quot;/&gt;&lt;wsp:rsid wsp:val=&quot;00B21FBA&quot;/&gt;&lt;wsp:rsid wsp:val=&quot;00B2209C&quot;/&gt;&lt;wsp:rsid wsp:val=&quot;00B22169&quot;/&gt;&lt;wsp:rsid wsp:val=&quot;00B22699&quot;/&gt;&lt;wsp:rsid wsp:val=&quot;00B22842&quot;/&gt;&lt;wsp:rsid wsp:val=&quot;00B22A52&quot;/&gt;&lt;wsp:rsid wsp:val=&quot;00B2316E&quot;/&gt;&lt;wsp:rsid wsp:val=&quot;00B231A4&quot;/&gt;&lt;wsp:rsid wsp:val=&quot;00B237B8&quot;/&gt;&lt;wsp:rsid wsp:val=&quot;00B23A21&quot;/&gt;&lt;wsp:rsid wsp:val=&quot;00B24376&quot;/&gt;&lt;wsp:rsid wsp:val=&quot;00B24634&quot;/&gt;&lt;wsp:rsid wsp:val=&quot;00B24867&quot;/&gt;&lt;wsp:rsid wsp:val=&quot;00B24A14&quot;/&gt;&lt;wsp:rsid wsp:val=&quot;00B24B0D&quot;/&gt;&lt;wsp:rsid wsp:val=&quot;00B24DCD&quot;/&gt;&lt;wsp:rsid wsp:val=&quot;00B2503D&quot;/&gt;&lt;wsp:rsid wsp:val=&quot;00B25049&quot;/&gt;&lt;wsp:rsid wsp:val=&quot;00B25057&quot;/&gt;&lt;wsp:rsid wsp:val=&quot;00B25136&quot;/&gt;&lt;wsp:rsid wsp:val=&quot;00B255C2&quot;/&gt;&lt;wsp:rsid wsp:val=&quot;00B25E64&quot;/&gt;&lt;wsp:rsid wsp:val=&quot;00B2609D&quot;/&gt;&lt;wsp:rsid wsp:val=&quot;00B26706&quot;/&gt;&lt;wsp:rsid wsp:val=&quot;00B268A9&quot;/&gt;&lt;wsp:rsid wsp:val=&quot;00B26E2C&quot;/&gt;&lt;wsp:rsid wsp:val=&quot;00B26F92&quot;/&gt;&lt;wsp:rsid wsp:val=&quot;00B271E7&quot;/&gt;&lt;wsp:rsid wsp:val=&quot;00B27275&quot;/&gt;&lt;wsp:rsid wsp:val=&quot;00B2759B&quot;/&gt;&lt;wsp:rsid wsp:val=&quot;00B27807&quot;/&gt;&lt;wsp:rsid wsp:val=&quot;00B300A9&quot;/&gt;&lt;wsp:rsid wsp:val=&quot;00B300AB&quot;/&gt;&lt;wsp:rsid wsp:val=&quot;00B3041A&quot;/&gt;&lt;wsp:rsid wsp:val=&quot;00B3044F&quot;/&gt;&lt;wsp:rsid wsp:val=&quot;00B32446&quot;/&gt;&lt;wsp:rsid wsp:val=&quot;00B32724&quot;/&gt;&lt;wsp:rsid wsp:val=&quot;00B3338B&quot;/&gt;&lt;wsp:rsid wsp:val=&quot;00B33787&quot;/&gt;&lt;wsp:rsid wsp:val=&quot;00B33A5A&quot;/&gt;&lt;wsp:rsid wsp:val=&quot;00B33A6C&quot;/&gt;&lt;wsp:rsid wsp:val=&quot;00B33DD4&quot;/&gt;&lt;wsp:rsid wsp:val=&quot;00B34321&quot;/&gt;&lt;wsp:rsid wsp:val=&quot;00B34534&quot;/&gt;&lt;wsp:rsid wsp:val=&quot;00B347FE&quot;/&gt;&lt;wsp:rsid wsp:val=&quot;00B34E3C&quot;/&gt;&lt;wsp:rsid wsp:val=&quot;00B34E51&quot;/&gt;&lt;wsp:rsid wsp:val=&quot;00B34E70&quot;/&gt;&lt;wsp:rsid wsp:val=&quot;00B34F67&quot;/&gt;&lt;wsp:rsid wsp:val=&quot;00B3593F&quot;/&gt;&lt;wsp:rsid wsp:val=&quot;00B3626E&quot;/&gt;&lt;wsp:rsid wsp:val=&quot;00B367FD&quot;/&gt;&lt;wsp:rsid wsp:val=&quot;00B3683D&quot;/&gt;&lt;wsp:rsid wsp:val=&quot;00B36A50&quot;/&gt;&lt;wsp:rsid wsp:val=&quot;00B36D8A&quot;/&gt;&lt;wsp:rsid wsp:val=&quot;00B36E3B&quot;/&gt;&lt;wsp:rsid wsp:val=&quot;00B36F84&quot;/&gt;&lt;wsp:rsid wsp:val=&quot;00B3742E&quot;/&gt;&lt;wsp:rsid wsp:val=&quot;00B375F7&quot;/&gt;&lt;wsp:rsid wsp:val=&quot;00B37ED3&quot;/&gt;&lt;wsp:rsid wsp:val=&quot;00B40C91&quot;/&gt;&lt;wsp:rsid wsp:val=&quot;00B41125&quot;/&gt;&lt;wsp:rsid wsp:val=&quot;00B41449&quot;/&gt;&lt;wsp:rsid wsp:val=&quot;00B416C0&quot;/&gt;&lt;wsp:rsid wsp:val=&quot;00B41BC7&quot;/&gt;&lt;wsp:rsid wsp:val=&quot;00B42228&quot;/&gt;&lt;wsp:rsid wsp:val=&quot;00B427B4&quot;/&gt;&lt;wsp:rsid wsp:val=&quot;00B42B1F&quot;/&gt;&lt;wsp:rsid wsp:val=&quot;00B436B5&quot;/&gt;&lt;wsp:rsid wsp:val=&quot;00B43765&quot;/&gt;&lt;wsp:rsid wsp:val=&quot;00B44186&quot;/&gt;&lt;wsp:rsid wsp:val=&quot;00B44A4C&quot;/&gt;&lt;wsp:rsid wsp:val=&quot;00B44DC8&quot;/&gt;&lt;wsp:rsid wsp:val=&quot;00B4511D&quot;/&gt;&lt;wsp:rsid wsp:val=&quot;00B45142&quot;/&gt;&lt;wsp:rsid wsp:val=&quot;00B451BB&quot;/&gt;&lt;wsp:rsid wsp:val=&quot;00B45AAD&quot;/&gt;&lt;wsp:rsid wsp:val=&quot;00B45AC5&quot;/&gt;&lt;wsp:rsid wsp:val=&quot;00B46A87&quot;/&gt;&lt;wsp:rsid wsp:val=&quot;00B46CC8&quot;/&gt;&lt;wsp:rsid wsp:val=&quot;00B47404&quot;/&gt;&lt;wsp:rsid wsp:val=&quot;00B47757&quot;/&gt;&lt;wsp:rsid wsp:val=&quot;00B47C59&quot;/&gt;&lt;wsp:rsid wsp:val=&quot;00B51043&quot;/&gt;&lt;wsp:rsid wsp:val=&quot;00B5118D&quot;/&gt;&lt;wsp:rsid wsp:val=&quot;00B511B0&quot;/&gt;&lt;wsp:rsid wsp:val=&quot;00B51FC7&quot;/&gt;&lt;wsp:rsid wsp:val=&quot;00B520F6&quot;/&gt;&lt;wsp:rsid wsp:val=&quot;00B5243B&quot;/&gt;&lt;wsp:rsid wsp:val=&quot;00B528D9&quot;/&gt;&lt;wsp:rsid wsp:val=&quot;00B530ED&quot;/&gt;&lt;wsp:rsid wsp:val=&quot;00B53309&quot;/&gt;&lt;wsp:rsid wsp:val=&quot;00B53C04&quot;/&gt;&lt;wsp:rsid wsp:val=&quot;00B53C6F&quot;/&gt;&lt;wsp:rsid wsp:val=&quot;00B53E57&quot;/&gt;&lt;wsp:rsid wsp:val=&quot;00B5410E&quot;/&gt;&lt;wsp:rsid wsp:val=&quot;00B547D8&quot;/&gt;&lt;wsp:rsid wsp:val=&quot;00B54EB1&quot;/&gt;&lt;wsp:rsid wsp:val=&quot;00B54EDD&quot;/&gt;&lt;wsp:rsid wsp:val=&quot;00B562E6&quot;/&gt;&lt;wsp:rsid wsp:val=&quot;00B5680C&quot;/&gt;&lt;wsp:rsid wsp:val=&quot;00B56A57&quot;/&gt;&lt;wsp:rsid wsp:val=&quot;00B56C47&quot;/&gt;&lt;wsp:rsid wsp:val=&quot;00B56D3A&quot;/&gt;&lt;wsp:rsid wsp:val=&quot;00B56E40&quot;/&gt;&lt;wsp:rsid wsp:val=&quot;00B56EA8&quot;/&gt;&lt;wsp:rsid wsp:val=&quot;00B5743B&quot;/&gt;&lt;wsp:rsid wsp:val=&quot;00B57898&quot;/&gt;&lt;wsp:rsid wsp:val=&quot;00B57CC9&quot;/&gt;&lt;wsp:rsid wsp:val=&quot;00B57D0B&quot;/&gt;&lt;wsp:rsid wsp:val=&quot;00B57E27&quot;/&gt;&lt;wsp:rsid wsp:val=&quot;00B604CA&quot;/&gt;&lt;wsp:rsid wsp:val=&quot;00B60784&quot;/&gt;&lt;wsp:rsid wsp:val=&quot;00B60C39&quot;/&gt;&lt;wsp:rsid wsp:val=&quot;00B610FA&quot;/&gt;&lt;wsp:rsid wsp:val=&quot;00B6125A&quot;/&gt;&lt;wsp:rsid wsp:val=&quot;00B618E2&quot;/&gt;&lt;wsp:rsid wsp:val=&quot;00B61B58&quot;/&gt;&lt;wsp:rsid wsp:val=&quot;00B62465&quot;/&gt;&lt;wsp:rsid wsp:val=&quot;00B62858&quot;/&gt;&lt;wsp:rsid wsp:val=&quot;00B62A5D&quot;/&gt;&lt;wsp:rsid wsp:val=&quot;00B62B00&quot;/&gt;&lt;wsp:rsid wsp:val=&quot;00B62CBB&quot;/&gt;&lt;wsp:rsid wsp:val=&quot;00B62DAE&quot;/&gt;&lt;wsp:rsid wsp:val=&quot;00B62EB4&quot;/&gt;&lt;wsp:rsid wsp:val=&quot;00B634E3&quot;/&gt;&lt;wsp:rsid wsp:val=&quot;00B63BE5&quot;/&gt;&lt;wsp:rsid wsp:val=&quot;00B63BEE&quot;/&gt;&lt;wsp:rsid wsp:val=&quot;00B63F5E&quot;/&gt;&lt;wsp:rsid wsp:val=&quot;00B64339&quot;/&gt;&lt;wsp:rsid wsp:val=&quot;00B64669&quot;/&gt;&lt;wsp:rsid wsp:val=&quot;00B6484D&quot;/&gt;&lt;wsp:rsid wsp:val=&quot;00B649B1&quot;/&gt;&lt;wsp:rsid wsp:val=&quot;00B64C96&quot;/&gt;&lt;wsp:rsid wsp:val=&quot;00B64DCB&quot;/&gt;&lt;wsp:rsid wsp:val=&quot;00B658C7&quot;/&gt;&lt;wsp:rsid wsp:val=&quot;00B659B4&quot;/&gt;&lt;wsp:rsid wsp:val=&quot;00B65B7D&quot;/&gt;&lt;wsp:rsid wsp:val=&quot;00B65CC4&quot;/&gt;&lt;wsp:rsid wsp:val=&quot;00B65D7D&quot;/&gt;&lt;wsp:rsid wsp:val=&quot;00B65FA2&quot;/&gt;&lt;wsp:rsid wsp:val=&quot;00B65FBE&quot;/&gt;&lt;wsp:rsid wsp:val=&quot;00B6630D&quot;/&gt;&lt;wsp:rsid wsp:val=&quot;00B66704&quot;/&gt;&lt;wsp:rsid wsp:val=&quot;00B6670A&quot;/&gt;&lt;wsp:rsid wsp:val=&quot;00B66BF5&quot;/&gt;&lt;wsp:rsid wsp:val=&quot;00B66F81&quot;/&gt;&lt;wsp:rsid wsp:val=&quot;00B67449&quot;/&gt;&lt;wsp:rsid wsp:val=&quot;00B675AB&quot;/&gt;&lt;wsp:rsid wsp:val=&quot;00B67ABB&quot;/&gt;&lt;wsp:rsid wsp:val=&quot;00B701E4&quot;/&gt;&lt;wsp:rsid wsp:val=&quot;00B7029F&quot;/&gt;&lt;wsp:rsid wsp:val=&quot;00B705EF&quot;/&gt;&lt;wsp:rsid wsp:val=&quot;00B7080D&quot;/&gt;&lt;wsp:rsid wsp:val=&quot;00B70C43&quot;/&gt;&lt;wsp:rsid wsp:val=&quot;00B70D72&quot;/&gt;&lt;wsp:rsid wsp:val=&quot;00B70E3A&quot;/&gt;&lt;wsp:rsid wsp:val=&quot;00B70ED1&quot;/&gt;&lt;wsp:rsid wsp:val=&quot;00B70F93&quot;/&gt;&lt;wsp:rsid wsp:val=&quot;00B715E3&quot;/&gt;&lt;wsp:rsid wsp:val=&quot;00B71C21&quot;/&gt;&lt;wsp:rsid wsp:val=&quot;00B720C7&quot;/&gt;&lt;wsp:rsid wsp:val=&quot;00B729D7&quot;/&gt;&lt;wsp:rsid wsp:val=&quot;00B72A01&quot;/&gt;&lt;wsp:rsid wsp:val=&quot;00B72AAC&quot;/&gt;&lt;wsp:rsid wsp:val=&quot;00B733ED&quot;/&gt;&lt;wsp:rsid wsp:val=&quot;00B7355B&quot;/&gt;&lt;wsp:rsid wsp:val=&quot;00B738FF&quot;/&gt;&lt;wsp:rsid wsp:val=&quot;00B7425D&quot;/&gt;&lt;wsp:rsid wsp:val=&quot;00B744AA&quot;/&gt;&lt;wsp:rsid wsp:val=&quot;00B7475B&quot;/&gt;&lt;wsp:rsid wsp:val=&quot;00B750DE&quot;/&gt;&lt;wsp:rsid wsp:val=&quot;00B75648&quot;/&gt;&lt;wsp:rsid wsp:val=&quot;00B75DB3&quot;/&gt;&lt;wsp:rsid wsp:val=&quot;00B7690C&quot;/&gt;&lt;wsp:rsid wsp:val=&quot;00B7696C&quot;/&gt;&lt;wsp:rsid wsp:val=&quot;00B76DC4&quot;/&gt;&lt;wsp:rsid wsp:val=&quot;00B76EBF&quot;/&gt;&lt;wsp:rsid wsp:val=&quot;00B77080&quot;/&gt;&lt;wsp:rsid wsp:val=&quot;00B776C8&quot;/&gt;&lt;wsp:rsid wsp:val=&quot;00B779B2&quot;/&gt;&lt;wsp:rsid wsp:val=&quot;00B77C1B&quot;/&gt;&lt;wsp:rsid wsp:val=&quot;00B80A6F&quot;/&gt;&lt;wsp:rsid wsp:val=&quot;00B80B68&quot;/&gt;&lt;wsp:rsid wsp:val=&quot;00B80C07&quot;/&gt;&lt;wsp:rsid wsp:val=&quot;00B81117&quot;/&gt;&lt;wsp:rsid wsp:val=&quot;00B812EE&quot;/&gt;&lt;wsp:rsid wsp:val=&quot;00B813AF&quot;/&gt;&lt;wsp:rsid wsp:val=&quot;00B820CF&quot;/&gt;&lt;wsp:rsid wsp:val=&quot;00B8234D&quot;/&gt;&lt;wsp:rsid wsp:val=&quot;00B82A6E&quot;/&gt;&lt;wsp:rsid wsp:val=&quot;00B82BA6&quot;/&gt;&lt;wsp:rsid wsp:val=&quot;00B82DC3&quot;/&gt;&lt;wsp:rsid wsp:val=&quot;00B82FF1&quot;/&gt;&lt;wsp:rsid wsp:val=&quot;00B832B4&quot;/&gt;&lt;wsp:rsid wsp:val=&quot;00B839FD&quot;/&gt;&lt;wsp:rsid wsp:val=&quot;00B83CEF&quot;/&gt;&lt;wsp:rsid wsp:val=&quot;00B84222&quot;/&gt;&lt;wsp:rsid wsp:val=&quot;00B8477D&quot;/&gt;&lt;wsp:rsid wsp:val=&quot;00B8488F&quot;/&gt;&lt;wsp:rsid wsp:val=&quot;00B848CC&quot;/&gt;&lt;wsp:rsid wsp:val=&quot;00B84EB0&quot;/&gt;&lt;wsp:rsid wsp:val=&quot;00B859F7&quot;/&gt;&lt;wsp:rsid wsp:val=&quot;00B8609A&quot;/&gt;&lt;wsp:rsid wsp:val=&quot;00B865F6&quot;/&gt;&lt;wsp:rsid wsp:val=&quot;00B86687&quot;/&gt;&lt;wsp:rsid wsp:val=&quot;00B868CE&quot;/&gt;&lt;wsp:rsid wsp:val=&quot;00B8690F&quot;/&gt;&lt;wsp:rsid wsp:val=&quot;00B86A62&quot;/&gt;&lt;wsp:rsid wsp:val=&quot;00B86B56&quot;/&gt;&lt;wsp:rsid wsp:val=&quot;00B86B9B&quot;/&gt;&lt;wsp:rsid wsp:val=&quot;00B86C38&quot;/&gt;&lt;wsp:rsid wsp:val=&quot;00B86E03&quot;/&gt;&lt;wsp:rsid wsp:val=&quot;00B86EF1&quot;/&gt;&lt;wsp:rsid wsp:val=&quot;00B8733D&quot;/&gt;&lt;wsp:rsid wsp:val=&quot;00B87580&quot;/&gt;&lt;wsp:rsid wsp:val=&quot;00B87EF0&quot;/&gt;&lt;wsp:rsid wsp:val=&quot;00B87F26&quot;/&gt;&lt;wsp:rsid wsp:val=&quot;00B90828&quot;/&gt;&lt;wsp:rsid wsp:val=&quot;00B909DA&quot;/&gt;&lt;wsp:rsid wsp:val=&quot;00B91236&quot;/&gt;&lt;wsp:rsid wsp:val=&quot;00B91584&quot;/&gt;&lt;wsp:rsid wsp:val=&quot;00B91B8D&quot;/&gt;&lt;wsp:rsid wsp:val=&quot;00B91C91&quot;/&gt;&lt;wsp:rsid wsp:val=&quot;00B925B6&quot;/&gt;&lt;wsp:rsid wsp:val=&quot;00B9278B&quot;/&gt;&lt;wsp:rsid wsp:val=&quot;00B92DBF&quot;/&gt;&lt;wsp:rsid wsp:val=&quot;00B92F7C&quot;/&gt;&lt;wsp:rsid wsp:val=&quot;00B93784&quot;/&gt;&lt;wsp:rsid wsp:val=&quot;00B93C15&quot;/&gt;&lt;wsp:rsid wsp:val=&quot;00B93EE7&quot;/&gt;&lt;wsp:rsid wsp:val=&quot;00B9405A&quot;/&gt;&lt;wsp:rsid wsp:val=&quot;00B94307&quot;/&gt;&lt;wsp:rsid wsp:val=&quot;00B949AE&quot;/&gt;&lt;wsp:rsid wsp:val=&quot;00B94D8F&quot;/&gt;&lt;wsp:rsid wsp:val=&quot;00B9564F&quot;/&gt;&lt;wsp:rsid wsp:val=&quot;00B95781&quot;/&gt;&lt;wsp:rsid wsp:val=&quot;00B9578A&quot;/&gt;&lt;wsp:rsid wsp:val=&quot;00B95C2D&quot;/&gt;&lt;wsp:rsid wsp:val=&quot;00B95DCF&quot;/&gt;&lt;wsp:rsid wsp:val=&quot;00B960A0&quot;/&gt;&lt;wsp:rsid wsp:val=&quot;00B96656&quot;/&gt;&lt;wsp:rsid wsp:val=&quot;00B96EA6&quot;/&gt;&lt;wsp:rsid wsp:val=&quot;00BA0938&quot;/&gt;&lt;wsp:rsid wsp:val=&quot;00BA0F9C&quot;/&gt;&lt;wsp:rsid wsp:val=&quot;00BA15C2&quot;/&gt;&lt;wsp:rsid wsp:val=&quot;00BA198D&quot;/&gt;&lt;wsp:rsid wsp:val=&quot;00BA19F8&quot;/&gt;&lt;wsp:rsid wsp:val=&quot;00BA1CE9&quot;/&gt;&lt;wsp:rsid wsp:val=&quot;00BA1DEE&quot;/&gt;&lt;wsp:rsid wsp:val=&quot;00BA2253&quot;/&gt;&lt;wsp:rsid wsp:val=&quot;00BA263C&quot;/&gt;&lt;wsp:rsid wsp:val=&quot;00BA2A80&quot;/&gt;&lt;wsp:rsid wsp:val=&quot;00BA3514&quot;/&gt;&lt;wsp:rsid wsp:val=&quot;00BA38AF&quot;/&gt;&lt;wsp:rsid wsp:val=&quot;00BA3C33&quot;/&gt;&lt;wsp:rsid wsp:val=&quot;00BA4154&quot;/&gt;&lt;wsp:rsid wsp:val=&quot;00BA4D21&quot;/&gt;&lt;wsp:rsid wsp:val=&quot;00BA4DF8&quot;/&gt;&lt;wsp:rsid wsp:val=&quot;00BA5239&quot;/&gt;&lt;wsp:rsid wsp:val=&quot;00BA5A95&quot;/&gt;&lt;wsp:rsid wsp:val=&quot;00BA6080&quot;/&gt;&lt;wsp:rsid wsp:val=&quot;00BA6270&quot;/&gt;&lt;wsp:rsid wsp:val=&quot;00BA65A3&quot;/&gt;&lt;wsp:rsid wsp:val=&quot;00BA65DF&quot;/&gt;&lt;wsp:rsid wsp:val=&quot;00BA6FBD&quot;/&gt;&lt;wsp:rsid wsp:val=&quot;00BA727C&quot;/&gt;&lt;wsp:rsid wsp:val=&quot;00BA7418&quot;/&gt;&lt;wsp:rsid wsp:val=&quot;00BA7896&quot;/&gt;&lt;wsp:rsid wsp:val=&quot;00BA7A2A&quot;/&gt;&lt;wsp:rsid wsp:val=&quot;00BA7BE1&quot;/&gt;&lt;wsp:rsid wsp:val=&quot;00BA7E51&quot;/&gt;&lt;wsp:rsid wsp:val=&quot;00BB01D7&quot;/&gt;&lt;wsp:rsid wsp:val=&quot;00BB073F&quot;/&gt;&lt;wsp:rsid wsp:val=&quot;00BB0834&quot;/&gt;&lt;wsp:rsid wsp:val=&quot;00BB09AA&quot;/&gt;&lt;wsp:rsid wsp:val=&quot;00BB0A97&quot;/&gt;&lt;wsp:rsid wsp:val=&quot;00BB0E4F&quot;/&gt;&lt;wsp:rsid wsp:val=&quot;00BB11FC&quot;/&gt;&lt;wsp:rsid wsp:val=&quot;00BB1382&quot;/&gt;&lt;wsp:rsid wsp:val=&quot;00BB1A66&quot;/&gt;&lt;wsp:rsid wsp:val=&quot;00BB2171&quot;/&gt;&lt;wsp:rsid wsp:val=&quot;00BB2733&quot;/&gt;&lt;wsp:rsid wsp:val=&quot;00BB299E&quot;/&gt;&lt;wsp:rsid wsp:val=&quot;00BB30E6&quot;/&gt;&lt;wsp:rsid wsp:val=&quot;00BB36AB&quot;/&gt;&lt;wsp:rsid wsp:val=&quot;00BB3C55&quot;/&gt;&lt;wsp:rsid wsp:val=&quot;00BB426F&quot;/&gt;&lt;wsp:rsid wsp:val=&quot;00BB436C&quot;/&gt;&lt;wsp:rsid wsp:val=&quot;00BB49F8&quot;/&gt;&lt;wsp:rsid wsp:val=&quot;00BB563C&quot;/&gt;&lt;wsp:rsid wsp:val=&quot;00BB5A72&quot;/&gt;&lt;wsp:rsid wsp:val=&quot;00BB5A8F&quot;/&gt;&lt;wsp:rsid wsp:val=&quot;00BB6420&quot;/&gt;&lt;wsp:rsid wsp:val=&quot;00BB664F&quot;/&gt;&lt;wsp:rsid wsp:val=&quot;00BB69A6&quot;/&gt;&lt;wsp:rsid wsp:val=&quot;00BB6BAE&quot;/&gt;&lt;wsp:rsid wsp:val=&quot;00BB6C4A&quot;/&gt;&lt;wsp:rsid wsp:val=&quot;00BB731D&quot;/&gt;&lt;wsp:rsid wsp:val=&quot;00BB749A&quot;/&gt;&lt;wsp:rsid wsp:val=&quot;00BB78BC&quot;/&gt;&lt;wsp:rsid wsp:val=&quot;00BB7FC6&quot;/&gt;&lt;wsp:rsid wsp:val=&quot;00BC06D3&quot;/&gt;&lt;wsp:rsid wsp:val=&quot;00BC0C61&quot;/&gt;&lt;wsp:rsid wsp:val=&quot;00BC0CCA&quot;/&gt;&lt;wsp:rsid wsp:val=&quot;00BC17C1&quot;/&gt;&lt;wsp:rsid wsp:val=&quot;00BC2088&quot;/&gt;&lt;wsp:rsid wsp:val=&quot;00BC2205&quot;/&gt;&lt;wsp:rsid wsp:val=&quot;00BC225C&quot;/&gt;&lt;wsp:rsid wsp:val=&quot;00BC259F&quot;/&gt;&lt;wsp:rsid wsp:val=&quot;00BC2783&quot;/&gt;&lt;wsp:rsid wsp:val=&quot;00BC3614&quot;/&gt;&lt;wsp:rsid wsp:val=&quot;00BC3CB2&quot;/&gt;&lt;wsp:rsid wsp:val=&quot;00BC4006&quot;/&gt;&lt;wsp:rsid wsp:val=&quot;00BC44D6&quot;/&gt;&lt;wsp:rsid wsp:val=&quot;00BC452D&quot;/&gt;&lt;wsp:rsid wsp:val=&quot;00BC5142&quot;/&gt;&lt;wsp:rsid wsp:val=&quot;00BC5DA0&quot;/&gt;&lt;wsp:rsid wsp:val=&quot;00BC6509&quot;/&gt;&lt;wsp:rsid wsp:val=&quot;00BC70CA&quot;/&gt;&lt;wsp:rsid wsp:val=&quot;00BC7378&quot;/&gt;&lt;wsp:rsid wsp:val=&quot;00BD06C2&quot;/&gt;&lt;wsp:rsid wsp:val=&quot;00BD0D4B&quot;/&gt;&lt;wsp:rsid wsp:val=&quot;00BD1118&quot;/&gt;&lt;wsp:rsid wsp:val=&quot;00BD14D7&quot;/&gt;&lt;wsp:rsid wsp:val=&quot;00BD1710&quot;/&gt;&lt;wsp:rsid wsp:val=&quot;00BD1F26&quot;/&gt;&lt;wsp:rsid wsp:val=&quot;00BD22BE&quot;/&gt;&lt;wsp:rsid wsp:val=&quot;00BD270D&quot;/&gt;&lt;wsp:rsid wsp:val=&quot;00BD2B40&quot;/&gt;&lt;wsp:rsid wsp:val=&quot;00BD2DD4&quot;/&gt;&lt;wsp:rsid wsp:val=&quot;00BD3002&quot;/&gt;&lt;wsp:rsid wsp:val=&quot;00BD44C7&quot;/&gt;&lt;wsp:rsid wsp:val=&quot;00BD48A2&quot;/&gt;&lt;wsp:rsid wsp:val=&quot;00BD4AC5&quot;/&gt;&lt;wsp:rsid wsp:val=&quot;00BD4DA2&quot;/&gt;&lt;wsp:rsid wsp:val=&quot;00BD4F4B&quot;/&gt;&lt;wsp:rsid wsp:val=&quot;00BD50BC&quot;/&gt;&lt;wsp:rsid wsp:val=&quot;00BD5457&quot;/&gt;&lt;wsp:rsid wsp:val=&quot;00BD576F&quot;/&gt;&lt;wsp:rsid wsp:val=&quot;00BD6BA9&quot;/&gt;&lt;wsp:rsid wsp:val=&quot;00BD6D58&quot;/&gt;&lt;wsp:rsid wsp:val=&quot;00BD6EA9&quot;/&gt;&lt;wsp:rsid wsp:val=&quot;00BE0205&quot;/&gt;&lt;wsp:rsid wsp:val=&quot;00BE05A2&quot;/&gt;&lt;wsp:rsid wsp:val=&quot;00BE0A8B&quot;/&gt;&lt;wsp:rsid wsp:val=&quot;00BE0E72&quot;/&gt;&lt;wsp:rsid wsp:val=&quot;00BE0EF8&quot;/&gt;&lt;wsp:rsid wsp:val=&quot;00BE1076&quot;/&gt;&lt;wsp:rsid wsp:val=&quot;00BE1242&quot;/&gt;&lt;wsp:rsid wsp:val=&quot;00BE1621&quot;/&gt;&lt;wsp:rsid wsp:val=&quot;00BE17B2&quot;/&gt;&lt;wsp:rsid wsp:val=&quot;00BE1E73&quot;/&gt;&lt;wsp:rsid wsp:val=&quot;00BE20B5&quot;/&gt;&lt;wsp:rsid wsp:val=&quot;00BE21D6&quot;/&gt;&lt;wsp:rsid wsp:val=&quot;00BE3002&quot;/&gt;&lt;wsp:rsid wsp:val=&quot;00BE3461&quot;/&gt;&lt;wsp:rsid wsp:val=&quot;00BE34A4&quot;/&gt;&lt;wsp:rsid wsp:val=&quot;00BE3936&quot;/&gt;&lt;wsp:rsid wsp:val=&quot;00BE3BF7&quot;/&gt;&lt;wsp:rsid wsp:val=&quot;00BE3C1D&quot;/&gt;&lt;wsp:rsid wsp:val=&quot;00BE40DC&quot;/&gt;&lt;wsp:rsid wsp:val=&quot;00BE43E1&quot;/&gt;&lt;wsp:rsid wsp:val=&quot;00BE44FC&quot;/&gt;&lt;wsp:rsid wsp:val=&quot;00BE44FF&quot;/&gt;&lt;wsp:rsid wsp:val=&quot;00BE452A&quot;/&gt;&lt;wsp:rsid wsp:val=&quot;00BE4948&quot;/&gt;&lt;wsp:rsid wsp:val=&quot;00BE49E9&quot;/&gt;&lt;wsp:rsid wsp:val=&quot;00BE4D56&quot;/&gt;&lt;wsp:rsid wsp:val=&quot;00BE4EB0&quot;/&gt;&lt;wsp:rsid wsp:val=&quot;00BE56E3&quot;/&gt;&lt;wsp:rsid wsp:val=&quot;00BE5783&quot;/&gt;&lt;wsp:rsid wsp:val=&quot;00BE5ABB&quot;/&gt;&lt;wsp:rsid wsp:val=&quot;00BE5F70&quot;/&gt;&lt;wsp:rsid wsp:val=&quot;00BE6099&quot;/&gt;&lt;wsp:rsid wsp:val=&quot;00BE6744&quot;/&gt;&lt;wsp:rsid wsp:val=&quot;00BE6CE2&quot;/&gt;&lt;wsp:rsid wsp:val=&quot;00BE6EA5&quot;/&gt;&lt;wsp:rsid wsp:val=&quot;00BE6EAB&quot;/&gt;&lt;wsp:rsid wsp:val=&quot;00BE7EFE&quot;/&gt;&lt;wsp:rsid wsp:val=&quot;00BF0027&quot;/&gt;&lt;wsp:rsid wsp:val=&quot;00BF0067&quot;/&gt;&lt;wsp:rsid wsp:val=&quot;00BF0166&quot;/&gt;&lt;wsp:rsid wsp:val=&quot;00BF0649&quot;/&gt;&lt;wsp:rsid wsp:val=&quot;00BF07E0&quot;/&gt;&lt;wsp:rsid wsp:val=&quot;00BF083F&quot;/&gt;&lt;wsp:rsid wsp:val=&quot;00BF15A9&quot;/&gt;&lt;wsp:rsid wsp:val=&quot;00BF1BB1&quot;/&gt;&lt;wsp:rsid wsp:val=&quot;00BF1F80&quot;/&gt;&lt;wsp:rsid wsp:val=&quot;00BF2B2F&quot;/&gt;&lt;wsp:rsid wsp:val=&quot;00BF2BAE&quot;/&gt;&lt;wsp:rsid wsp:val=&quot;00BF3A08&quot;/&gt;&lt;wsp:rsid wsp:val=&quot;00BF3AC3&quot;/&gt;&lt;wsp:rsid wsp:val=&quot;00BF4351&quot;/&gt;&lt;wsp:rsid wsp:val=&quot;00BF44DE&quot;/&gt;&lt;wsp:rsid wsp:val=&quot;00BF4B0C&quot;/&gt;&lt;wsp:rsid wsp:val=&quot;00BF4B7F&quot;/&gt;&lt;wsp:rsid wsp:val=&quot;00BF4D74&quot;/&gt;&lt;wsp:rsid wsp:val=&quot;00BF4F23&quot;/&gt;&lt;wsp:rsid wsp:val=&quot;00BF5549&quot;/&gt;&lt;wsp:rsid wsp:val=&quot;00BF5B12&quot;/&gt;&lt;wsp:rsid wsp:val=&quot;00BF5DA4&quot;/&gt;&lt;wsp:rsid wsp:val=&quot;00BF5EC1&quot;/&gt;&lt;wsp:rsid wsp:val=&quot;00BF606D&quot;/&gt;&lt;wsp:rsid wsp:val=&quot;00BF690F&quot;/&gt;&lt;wsp:rsid wsp:val=&quot;00BF7008&quot;/&gt;&lt;wsp:rsid wsp:val=&quot;00BF73AA&quot;/&gt;&lt;wsp:rsid wsp:val=&quot;00BF76E9&quot;/&gt;&lt;wsp:rsid wsp:val=&quot;00BF7791&quot;/&gt;&lt;wsp:rsid wsp:val=&quot;00BF78B0&quot;/&gt;&lt;wsp:rsid wsp:val=&quot;00BF79A3&quot;/&gt;&lt;wsp:rsid wsp:val=&quot;00BF7C38&quot;/&gt;&lt;wsp:rsid wsp:val=&quot;00C0035A&quot;/&gt;&lt;wsp:rsid wsp:val=&quot;00C009CD&quot;/&gt;&lt;wsp:rsid wsp:val=&quot;00C01F48&quot;/&gt;&lt;wsp:rsid wsp:val=&quot;00C02159&quot;/&gt;&lt;wsp:rsid wsp:val=&quot;00C0248B&quot;/&gt;&lt;wsp:rsid wsp:val=&quot;00C02F65&quot;/&gt;&lt;wsp:rsid wsp:val=&quot;00C0363E&quot;/&gt;&lt;wsp:rsid wsp:val=&quot;00C03A2D&quot;/&gt;&lt;wsp:rsid wsp:val=&quot;00C045DD&quot;/&gt;&lt;wsp:rsid wsp:val=&quot;00C0499C&quot;/&gt;&lt;wsp:rsid wsp:val=&quot;00C04C29&quot;/&gt;&lt;wsp:rsid wsp:val=&quot;00C04DCE&quot;/&gt;&lt;wsp:rsid wsp:val=&quot;00C04F37&quot;/&gt;&lt;wsp:rsid wsp:val=&quot;00C0529C&quot;/&gt;&lt;wsp:rsid wsp:val=&quot;00C052AE&quot;/&gt;&lt;wsp:rsid wsp:val=&quot;00C05363&quot;/&gt;&lt;wsp:rsid wsp:val=&quot;00C053A8&quot;/&gt;&lt;wsp:rsid wsp:val=&quot;00C05871&quot;/&gt;&lt;wsp:rsid wsp:val=&quot;00C05B35&quot;/&gt;&lt;wsp:rsid wsp:val=&quot;00C060CB&quot;/&gt;&lt;wsp:rsid wsp:val=&quot;00C06237&quot;/&gt;&lt;wsp:rsid wsp:val=&quot;00C06A74&quot;/&gt;&lt;wsp:rsid wsp:val=&quot;00C06E7F&quot;/&gt;&lt;wsp:rsid wsp:val=&quot;00C074F6&quot;/&gt;&lt;wsp:rsid wsp:val=&quot;00C07AE6&quot;/&gt;&lt;wsp:rsid wsp:val=&quot;00C07B47&quot;/&gt;&lt;wsp:rsid wsp:val=&quot;00C07C76&quot;/&gt;&lt;wsp:rsid wsp:val=&quot;00C10305&quot;/&gt;&lt;wsp:rsid wsp:val=&quot;00C10316&quot;/&gt;&lt;wsp:rsid wsp:val=&quot;00C104AD&quot;/&gt;&lt;wsp:rsid wsp:val=&quot;00C10779&quot;/&gt;&lt;wsp:rsid wsp:val=&quot;00C1086B&quot;/&gt;&lt;wsp:rsid wsp:val=&quot;00C10DA3&quot;/&gt;&lt;wsp:rsid wsp:val=&quot;00C110CC&quot;/&gt;&lt;wsp:rsid wsp:val=&quot;00C1113B&quot;/&gt;&lt;wsp:rsid wsp:val=&quot;00C11497&quot;/&gt;&lt;wsp:rsid wsp:val=&quot;00C11F2E&quot;/&gt;&lt;wsp:rsid wsp:val=&quot;00C11FE0&quot;/&gt;&lt;wsp:rsid wsp:val=&quot;00C12397&quot;/&gt;&lt;wsp:rsid wsp:val=&quot;00C1315A&quot;/&gt;&lt;wsp:rsid wsp:val=&quot;00C135FE&quot;/&gt;&lt;wsp:rsid wsp:val=&quot;00C1377C&quot;/&gt;&lt;wsp:rsid wsp:val=&quot;00C139A8&quot;/&gt;&lt;wsp:rsid wsp:val=&quot;00C13E7A&quot;/&gt;&lt;wsp:rsid wsp:val=&quot;00C14142&quot;/&gt;&lt;wsp:rsid wsp:val=&quot;00C141D9&quot;/&gt;&lt;wsp:rsid wsp:val=&quot;00C146FF&quot;/&gt;&lt;wsp:rsid wsp:val=&quot;00C153D2&quot;/&gt;&lt;wsp:rsid wsp:val=&quot;00C15615&quot;/&gt;&lt;wsp:rsid wsp:val=&quot;00C1595C&quot;/&gt;&lt;wsp:rsid wsp:val=&quot;00C15E22&quot;/&gt;&lt;wsp:rsid wsp:val=&quot;00C1608D&quot;/&gt;&lt;wsp:rsid wsp:val=&quot;00C1695B&quot;/&gt;&lt;wsp:rsid wsp:val=&quot;00C16B36&quot;/&gt;&lt;wsp:rsid wsp:val=&quot;00C1746F&quot;/&gt;&lt;wsp:rsid wsp:val=&quot;00C17CFF&quot;/&gt;&lt;wsp:rsid wsp:val=&quot;00C17ED5&quot;/&gt;&lt;wsp:rsid wsp:val=&quot;00C17FBE&quot;/&gt;&lt;wsp:rsid wsp:val=&quot;00C17FF5&quot;/&gt;&lt;wsp:rsid wsp:val=&quot;00C20351&quot;/&gt;&lt;wsp:rsid wsp:val=&quot;00C203C1&quot;/&gt;&lt;wsp:rsid wsp:val=&quot;00C208B1&quot;/&gt;&lt;wsp:rsid wsp:val=&quot;00C208D6&quot;/&gt;&lt;wsp:rsid wsp:val=&quot;00C2174E&quot;/&gt;&lt;wsp:rsid wsp:val=&quot;00C218D3&quot;/&gt;&lt;wsp:rsid wsp:val=&quot;00C21B62&quot;/&gt;&lt;wsp:rsid wsp:val=&quot;00C21BF6&quot;/&gt;&lt;wsp:rsid wsp:val=&quot;00C22007&quot;/&gt;&lt;wsp:rsid wsp:val=&quot;00C22531&quot;/&gt;&lt;wsp:rsid wsp:val=&quot;00C22570&quot;/&gt;&lt;wsp:rsid wsp:val=&quot;00C226CD&quot;/&gt;&lt;wsp:rsid wsp:val=&quot;00C2364C&quot;/&gt;&lt;wsp:rsid wsp:val=&quot;00C240CB&quot;/&gt;&lt;wsp:rsid wsp:val=&quot;00C2441E&quot;/&gt;&lt;wsp:rsid wsp:val=&quot;00C24483&quot;/&gt;&lt;wsp:rsid wsp:val=&quot;00C247F3&quot;/&gt;&lt;wsp:rsid wsp:val=&quot;00C24996&quot;/&gt;&lt;wsp:rsid wsp:val=&quot;00C24C8C&quot;/&gt;&lt;wsp:rsid wsp:val=&quot;00C24E1B&quot;/&gt;&lt;wsp:rsid wsp:val=&quot;00C252DA&quot;/&gt;&lt;wsp:rsid wsp:val=&quot;00C254A1&quot;/&gt;&lt;wsp:rsid wsp:val=&quot;00C256D4&quot;/&gt;&lt;wsp:rsid wsp:val=&quot;00C2571D&quot;/&gt;&lt;wsp:rsid wsp:val=&quot;00C25A9F&quot;/&gt;&lt;wsp:rsid wsp:val=&quot;00C25B2A&quot;/&gt;&lt;wsp:rsid wsp:val=&quot;00C25C4F&quot;/&gt;&lt;wsp:rsid wsp:val=&quot;00C26229&quot;/&gt;&lt;wsp:rsid wsp:val=&quot;00C267DE&quot;/&gt;&lt;wsp:rsid wsp:val=&quot;00C26919&quot;/&gt;&lt;wsp:rsid wsp:val=&quot;00C27330&quot;/&gt;&lt;wsp:rsid wsp:val=&quot;00C27460&quot;/&gt;&lt;wsp:rsid wsp:val=&quot;00C27481&quot;/&gt;&lt;wsp:rsid wsp:val=&quot;00C30092&quot;/&gt;&lt;wsp:rsid wsp:val=&quot;00C300BA&quot;/&gt;&lt;wsp:rsid wsp:val=&quot;00C3033D&quot;/&gt;&lt;wsp:rsid wsp:val=&quot;00C30486&quot;/&gt;&lt;wsp:rsid wsp:val=&quot;00C30575&quot;/&gt;&lt;wsp:rsid wsp:val=&quot;00C31111&quot;/&gt;&lt;wsp:rsid wsp:val=&quot;00C3114D&quot;/&gt;&lt;wsp:rsid wsp:val=&quot;00C32065&quot;/&gt;&lt;wsp:rsid wsp:val=&quot;00C321C2&quot;/&gt;&lt;wsp:rsid wsp:val=&quot;00C3222A&quot;/&gt;&lt;wsp:rsid wsp:val=&quot;00C322D6&quot;/&gt;&lt;wsp:rsid wsp:val=&quot;00C32A8E&quot;/&gt;&lt;wsp:rsid wsp:val=&quot;00C32E33&quot;/&gt;&lt;wsp:rsid wsp:val=&quot;00C3305F&quot;/&gt;&lt;wsp:rsid wsp:val=&quot;00C331B2&quot;/&gt;&lt;wsp:rsid wsp:val=&quot;00C3337D&quot;/&gt;&lt;wsp:rsid wsp:val=&quot;00C33877&quot;/&gt;&lt;wsp:rsid wsp:val=&quot;00C33F3F&quot;/&gt;&lt;wsp:rsid wsp:val=&quot;00C3408E&quot;/&gt;&lt;wsp:rsid wsp:val=&quot;00C343D5&quot;/&gt;&lt;wsp:rsid wsp:val=&quot;00C3446C&quot;/&gt;&lt;wsp:rsid wsp:val=&quot;00C34647&quot;/&gt;&lt;wsp:rsid wsp:val=&quot;00C3466E&quot;/&gt;&lt;wsp:rsid wsp:val=&quot;00C348DB&quot;/&gt;&lt;wsp:rsid wsp:val=&quot;00C34B9E&quot;/&gt;&lt;wsp:rsid wsp:val=&quot;00C34CB7&quot;/&gt;&lt;wsp:rsid wsp:val=&quot;00C34DD9&quot;/&gt;&lt;wsp:rsid wsp:val=&quot;00C350E0&quot;/&gt;&lt;wsp:rsid wsp:val=&quot;00C35254&quot;/&gt;&lt;wsp:rsid wsp:val=&quot;00C354C8&quot;/&gt;&lt;wsp:rsid wsp:val=&quot;00C35707&quot;/&gt;&lt;wsp:rsid wsp:val=&quot;00C35874&quot;/&gt;&lt;wsp:rsid wsp:val=&quot;00C360BC&quot;/&gt;&lt;wsp:rsid wsp:val=&quot;00C36106&quot;/&gt;&lt;wsp:rsid wsp:val=&quot;00C362E6&quot;/&gt;&lt;wsp:rsid wsp:val=&quot;00C363DD&quot;/&gt;&lt;wsp:rsid wsp:val=&quot;00C366A6&quot;/&gt;&lt;wsp:rsid wsp:val=&quot;00C368AE&quot;/&gt;&lt;wsp:rsid wsp:val=&quot;00C371BB&quot;/&gt;&lt;wsp:rsid wsp:val=&quot;00C37D6B&quot;/&gt;&lt;wsp:rsid wsp:val=&quot;00C37FD4&quot;/&gt;&lt;wsp:rsid wsp:val=&quot;00C401E7&quot;/&gt;&lt;wsp:rsid wsp:val=&quot;00C40A9F&quot;/&gt;&lt;wsp:rsid wsp:val=&quot;00C40CC2&quot;/&gt;&lt;wsp:rsid wsp:val=&quot;00C40F41&quot;/&gt;&lt;wsp:rsid wsp:val=&quot;00C41630&quot;/&gt;&lt;wsp:rsid wsp:val=&quot;00C4184E&quot;/&gt;&lt;wsp:rsid wsp:val=&quot;00C41A5C&quot;/&gt;&lt;wsp:rsid wsp:val=&quot;00C41EBD&quot;/&gt;&lt;wsp:rsid wsp:val=&quot;00C420F0&quot;/&gt;&lt;wsp:rsid wsp:val=&quot;00C420F4&quot;/&gt;&lt;wsp:rsid wsp:val=&quot;00C430C8&quot;/&gt;&lt;wsp:rsid wsp:val=&quot;00C43B05&quot;/&gt;&lt;wsp:rsid wsp:val=&quot;00C4499B&quot;/&gt;&lt;wsp:rsid wsp:val=&quot;00C44B87&quot;/&gt;&lt;wsp:rsid wsp:val=&quot;00C44D25&quot;/&gt;&lt;wsp:rsid wsp:val=&quot;00C44D7E&quot;/&gt;&lt;wsp:rsid wsp:val=&quot;00C44DA3&quot;/&gt;&lt;wsp:rsid wsp:val=&quot;00C44E4C&quot;/&gt;&lt;wsp:rsid wsp:val=&quot;00C45006&quot;/&gt;&lt;wsp:rsid wsp:val=&quot;00C45762&quot;/&gt;&lt;wsp:rsid wsp:val=&quot;00C45982&quot;/&gt;&lt;wsp:rsid wsp:val=&quot;00C45AD0&quot;/&gt;&lt;wsp:rsid wsp:val=&quot;00C46207&quot;/&gt;&lt;wsp:rsid wsp:val=&quot;00C4624E&quot;/&gt;&lt;wsp:rsid wsp:val=&quot;00C4626B&quot;/&gt;&lt;wsp:rsid wsp:val=&quot;00C46295&quot;/&gt;&lt;wsp:rsid wsp:val=&quot;00C462D0&quot;/&gt;&lt;wsp:rsid wsp:val=&quot;00C4654F&quot;/&gt;&lt;wsp:rsid wsp:val=&quot;00C467CF&quot;/&gt;&lt;wsp:rsid wsp:val=&quot;00C46DD7&quot;/&gt;&lt;wsp:rsid wsp:val=&quot;00C47140&quot;/&gt;&lt;wsp:rsid wsp:val=&quot;00C471F0&quot;/&gt;&lt;wsp:rsid wsp:val=&quot;00C47502&quot;/&gt;&lt;wsp:rsid wsp:val=&quot;00C47D38&quot;/&gt;&lt;wsp:rsid wsp:val=&quot;00C50353&quot;/&gt;&lt;wsp:rsid wsp:val=&quot;00C503B5&quot;/&gt;&lt;wsp:rsid wsp:val=&quot;00C50B86&quot;/&gt;&lt;wsp:rsid wsp:val=&quot;00C50D75&quot;/&gt;&lt;wsp:rsid wsp:val=&quot;00C50EF9&quot;/&gt;&lt;wsp:rsid wsp:val=&quot;00C51654&quot;/&gt;&lt;wsp:rsid wsp:val=&quot;00C519C7&quot;/&gt;&lt;wsp:rsid wsp:val=&quot;00C523A7&quot;/&gt;&lt;wsp:rsid wsp:val=&quot;00C524FB&quot;/&gt;&lt;wsp:rsid wsp:val=&quot;00C52B08&quot;/&gt;&lt;wsp:rsid wsp:val=&quot;00C52DD4&quot;/&gt;&lt;wsp:rsid wsp:val=&quot;00C52FD5&quot;/&gt;&lt;wsp:rsid wsp:val=&quot;00C53399&quot;/&gt;&lt;wsp:rsid wsp:val=&quot;00C536F7&quot;/&gt;&lt;wsp:rsid wsp:val=&quot;00C54104&quot;/&gt;&lt;wsp:rsid wsp:val=&quot;00C549B5&quot;/&gt;&lt;wsp:rsid wsp:val=&quot;00C54D20&quot;/&gt;&lt;wsp:rsid wsp:val=&quot;00C54EFF&quot;/&gt;&lt;wsp:rsid wsp:val=&quot;00C5678E&quot;/&gt;&lt;wsp:rsid wsp:val=&quot;00C568BE&quot;/&gt;&lt;wsp:rsid wsp:val=&quot;00C57270&quot;/&gt;&lt;wsp:rsid wsp:val=&quot;00C57E6A&quot;/&gt;&lt;wsp:rsid wsp:val=&quot;00C601BB&quot;/&gt;&lt;wsp:rsid wsp:val=&quot;00C60356&quot;/&gt;&lt;wsp:rsid wsp:val=&quot;00C60601&quot;/&gt;&lt;wsp:rsid wsp:val=&quot;00C607F1&quot;/&gt;&lt;wsp:rsid wsp:val=&quot;00C60AD0&quot;/&gt;&lt;wsp:rsid wsp:val=&quot;00C60B3E&quot;/&gt;&lt;wsp:rsid wsp:val=&quot;00C60F91&quot;/&gt;&lt;wsp:rsid wsp:val=&quot;00C612D6&quot;/&gt;&lt;wsp:rsid wsp:val=&quot;00C61522&quot;/&gt;&lt;wsp:rsid wsp:val=&quot;00C61682&quot;/&gt;&lt;wsp:rsid wsp:val=&quot;00C61777&quot;/&gt;&lt;wsp:rsid wsp:val=&quot;00C6259F&quot;/&gt;&lt;wsp:rsid wsp:val=&quot;00C627F5&quot;/&gt;&lt;wsp:rsid wsp:val=&quot;00C62B7C&quot;/&gt;&lt;wsp:rsid wsp:val=&quot;00C63996&quot;/&gt;&lt;wsp:rsid wsp:val=&quot;00C641B6&quot;/&gt;&lt;wsp:rsid wsp:val=&quot;00C644D8&quot;/&gt;&lt;wsp:rsid wsp:val=&quot;00C649F2&quot;/&gt;&lt;wsp:rsid wsp:val=&quot;00C65229&quot;/&gt;&lt;wsp:rsid wsp:val=&quot;00C65D4E&quot;/&gt;&lt;wsp:rsid wsp:val=&quot;00C65DFA&quot;/&gt;&lt;wsp:rsid wsp:val=&quot;00C65FBA&quot;/&gt;&lt;wsp:rsid wsp:val=&quot;00C6610F&quot;/&gt;&lt;wsp:rsid wsp:val=&quot;00C66496&quot;/&gt;&lt;wsp:rsid wsp:val=&quot;00C66673&quot;/&gt;&lt;wsp:rsid wsp:val=&quot;00C667C9&quot;/&gt;&lt;wsp:rsid wsp:val=&quot;00C6683C&quot;/&gt;&lt;wsp:rsid wsp:val=&quot;00C668F5&quot;/&gt;&lt;wsp:rsid wsp:val=&quot;00C67194&quot;/&gt;&lt;wsp:rsid wsp:val=&quot;00C671B4&quot;/&gt;&lt;wsp:rsid wsp:val=&quot;00C672E2&quot;/&gt;&lt;wsp:rsid wsp:val=&quot;00C67B82&quot;/&gt;&lt;wsp:rsid wsp:val=&quot;00C70277&quot;/&gt;&lt;wsp:rsid wsp:val=&quot;00C70439&quot;/&gt;&lt;wsp:rsid wsp:val=&quot;00C70AF5&quot;/&gt;&lt;wsp:rsid wsp:val=&quot;00C72037&quot;/&gt;&lt;wsp:rsid wsp:val=&quot;00C723BB&quot;/&gt;&lt;wsp:rsid wsp:val=&quot;00C724AF&quot;/&gt;&lt;wsp:rsid wsp:val=&quot;00C72690&quot;/&gt;&lt;wsp:rsid wsp:val=&quot;00C73659&quot;/&gt;&lt;wsp:rsid wsp:val=&quot;00C737C0&quot;/&gt;&lt;wsp:rsid wsp:val=&quot;00C73C12&quot;/&gt;&lt;wsp:rsid wsp:val=&quot;00C73DE0&quot;/&gt;&lt;wsp:rsid wsp:val=&quot;00C74686&quot;/&gt;&lt;wsp:rsid wsp:val=&quot;00C752C0&quot;/&gt;&lt;wsp:rsid wsp:val=&quot;00C75F6D&quot;/&gt;&lt;wsp:rsid wsp:val=&quot;00C76362&quot;/&gt;&lt;wsp:rsid wsp:val=&quot;00C767A6&quot;/&gt;&lt;wsp:rsid wsp:val=&quot;00C7680C&quot;/&gt;&lt;wsp:rsid wsp:val=&quot;00C76ABA&quot;/&gt;&lt;wsp:rsid wsp:val=&quot;00C76C2A&quot;/&gt;&lt;wsp:rsid wsp:val=&quot;00C77D21&quot;/&gt;&lt;wsp:rsid wsp:val=&quot;00C77E57&quot;/&gt;&lt;wsp:rsid wsp:val=&quot;00C77EEE&quot;/&gt;&lt;wsp:rsid wsp:val=&quot;00C77F0B&quot;/&gt;&lt;wsp:rsid wsp:val=&quot;00C80562&quot;/&gt;&lt;wsp:rsid wsp:val=&quot;00C805CE&quot;/&gt;&lt;wsp:rsid wsp:val=&quot;00C806D1&quot;/&gt;&lt;wsp:rsid wsp:val=&quot;00C8077D&quot;/&gt;&lt;wsp:rsid wsp:val=&quot;00C813ED&quot;/&gt;&lt;wsp:rsid wsp:val=&quot;00C8182F&quot;/&gt;&lt;wsp:rsid wsp:val=&quot;00C82293&quot;/&gt;&lt;wsp:rsid wsp:val=&quot;00C829D0&quot;/&gt;&lt;wsp:rsid wsp:val=&quot;00C82C0A&quot;/&gt;&lt;wsp:rsid wsp:val=&quot;00C83929&quot;/&gt;&lt;wsp:rsid wsp:val=&quot;00C83984&quot;/&gt;&lt;wsp:rsid wsp:val=&quot;00C83992&quot;/&gt;&lt;wsp:rsid wsp:val=&quot;00C83B91&quot;/&gt;&lt;wsp:rsid wsp:val=&quot;00C83C2F&quot;/&gt;&lt;wsp:rsid wsp:val=&quot;00C840F9&quot;/&gt;&lt;wsp:rsid wsp:val=&quot;00C84C28&quot;/&gt;&lt;wsp:rsid wsp:val=&quot;00C85076&quot;/&gt;&lt;wsp:rsid wsp:val=&quot;00C85183&quot;/&gt;&lt;wsp:rsid wsp:val=&quot;00C858AA&quot;/&gt;&lt;wsp:rsid wsp:val=&quot;00C85EC3&quot;/&gt;&lt;wsp:rsid wsp:val=&quot;00C860D0&quot;/&gt;&lt;wsp:rsid wsp:val=&quot;00C862E7&quot;/&gt;&lt;wsp:rsid wsp:val=&quot;00C86655&quot;/&gt;&lt;wsp:rsid wsp:val=&quot;00C86B9E&quot;/&gt;&lt;wsp:rsid wsp:val=&quot;00C876A8&quot;/&gt;&lt;wsp:rsid wsp:val=&quot;00C8784B&quot;/&gt;&lt;wsp:rsid wsp:val=&quot;00C8799B&quot;/&gt;&lt;wsp:rsid wsp:val=&quot;00C87EBF&quot;/&gt;&lt;wsp:rsid wsp:val=&quot;00C905DA&quot;/&gt;&lt;wsp:rsid wsp:val=&quot;00C9143D&quot;/&gt;&lt;wsp:rsid wsp:val=&quot;00C91583&quot;/&gt;&lt;wsp:rsid wsp:val=&quot;00C915DA&quot;/&gt;&lt;wsp:rsid wsp:val=&quot;00C926AF&quot;/&gt;&lt;wsp:rsid wsp:val=&quot;00C9281D&quot;/&gt;&lt;wsp:rsid wsp:val=&quot;00C929AE&quot;/&gt;&lt;wsp:rsid wsp:val=&quot;00C9300E&quot;/&gt;&lt;wsp:rsid wsp:val=&quot;00C934AA&quot;/&gt;&lt;wsp:rsid wsp:val=&quot;00C93932&quot;/&gt;&lt;wsp:rsid wsp:val=&quot;00C93AA7&quot;/&gt;&lt;wsp:rsid wsp:val=&quot;00C93B9E&quot;/&gt;&lt;wsp:rsid wsp:val=&quot;00C9457B&quot;/&gt;&lt;wsp:rsid wsp:val=&quot;00C94B43&quot;/&gt;&lt;wsp:rsid wsp:val=&quot;00C951F1&quot;/&gt;&lt;wsp:rsid wsp:val=&quot;00C958B5&quot;/&gt;&lt;wsp:rsid wsp:val=&quot;00C95940&quot;/&gt;&lt;wsp:rsid wsp:val=&quot;00C95ACA&quot;/&gt;&lt;wsp:rsid wsp:val=&quot;00C95E20&quot;/&gt;&lt;wsp:rsid wsp:val=&quot;00C95E8E&quot;/&gt;&lt;wsp:rsid wsp:val=&quot;00C960BF&quot;/&gt;&lt;wsp:rsid wsp:val=&quot;00C961C1&quot;/&gt;&lt;wsp:rsid wsp:val=&quot;00C968C8&quot;/&gt;&lt;wsp:rsid wsp:val=&quot;00C96A9B&quot;/&gt;&lt;wsp:rsid wsp:val=&quot;00C96E3F&quot;/&gt;&lt;wsp:rsid wsp:val=&quot;00C97DCB&quot;/&gt;&lt;wsp:rsid wsp:val=&quot;00CA0246&quot;/&gt;&lt;wsp:rsid wsp:val=&quot;00CA0429&quot;/&gt;&lt;wsp:rsid wsp:val=&quot;00CA044C&quot;/&gt;&lt;wsp:rsid wsp:val=&quot;00CA04A3&quot;/&gt;&lt;wsp:rsid wsp:val=&quot;00CA05E7&quot;/&gt;&lt;wsp:rsid wsp:val=&quot;00CA1414&quot;/&gt;&lt;wsp:rsid wsp:val=&quot;00CA20F9&quot;/&gt;&lt;wsp:rsid wsp:val=&quot;00CA24E8&quot;/&gt;&lt;wsp:rsid wsp:val=&quot;00CA26BF&quot;/&gt;&lt;wsp:rsid wsp:val=&quot;00CA29B0&quot;/&gt;&lt;wsp:rsid wsp:val=&quot;00CA2C87&quot;/&gt;&lt;wsp:rsid wsp:val=&quot;00CA31BE&quot;/&gt;&lt;wsp:rsid wsp:val=&quot;00CA32DF&quot;/&gt;&lt;wsp:rsid wsp:val=&quot;00CA332A&quot;/&gt;&lt;wsp:rsid wsp:val=&quot;00CA33E9&quot;/&gt;&lt;wsp:rsid wsp:val=&quot;00CA341A&quot;/&gt;&lt;wsp:rsid wsp:val=&quot;00CA3AA5&quot;/&gt;&lt;wsp:rsid wsp:val=&quot;00CA3C9B&quot;/&gt;&lt;wsp:rsid wsp:val=&quot;00CA4978&quot;/&gt;&lt;wsp:rsid wsp:val=&quot;00CA4A74&quot;/&gt;&lt;wsp:rsid wsp:val=&quot;00CA4CDE&quot;/&gt;&lt;wsp:rsid wsp:val=&quot;00CA5771&quot;/&gt;&lt;wsp:rsid wsp:val=&quot;00CA5A4F&quot;/&gt;&lt;wsp:rsid wsp:val=&quot;00CA5DBA&quot;/&gt;&lt;wsp:rsid wsp:val=&quot;00CA5DFB&quot;/&gt;&lt;wsp:rsid wsp:val=&quot;00CA619B&quot;/&gt;&lt;wsp:rsid wsp:val=&quot;00CA6441&quot;/&gt;&lt;wsp:rsid wsp:val=&quot;00CA64DF&quot;/&gt;&lt;wsp:rsid wsp:val=&quot;00CA705A&quot;/&gt;&lt;wsp:rsid wsp:val=&quot;00CA72F6&quot;/&gt;&lt;wsp:rsid wsp:val=&quot;00CA7B36&quot;/&gt;&lt;wsp:rsid wsp:val=&quot;00CB00AB&quot;/&gt;&lt;wsp:rsid wsp:val=&quot;00CB0471&quot;/&gt;&lt;wsp:rsid wsp:val=&quot;00CB08AA&quot;/&gt;&lt;wsp:rsid wsp:val=&quot;00CB0D3C&quot;/&gt;&lt;wsp:rsid wsp:val=&quot;00CB1184&quot;/&gt;&lt;wsp:rsid wsp:val=&quot;00CB15B5&quot;/&gt;&lt;wsp:rsid wsp:val=&quot;00CB1941&quot;/&gt;&lt;wsp:rsid wsp:val=&quot;00CB2CAC&quot;/&gt;&lt;wsp:rsid wsp:val=&quot;00CB3072&quot;/&gt;&lt;wsp:rsid wsp:val=&quot;00CB361B&quot;/&gt;&lt;wsp:rsid wsp:val=&quot;00CB3C82&quot;/&gt;&lt;wsp:rsid wsp:val=&quot;00CB4093&quot;/&gt;&lt;wsp:rsid wsp:val=&quot;00CB46C9&quot;/&gt;&lt;wsp:rsid wsp:val=&quot;00CB475E&quot;/&gt;&lt;wsp:rsid wsp:val=&quot;00CB4D41&quot;/&gt;&lt;wsp:rsid wsp:val=&quot;00CB52E9&quot;/&gt;&lt;wsp:rsid wsp:val=&quot;00CB58E9&quot;/&gt;&lt;wsp:rsid wsp:val=&quot;00CB6804&quot;/&gt;&lt;wsp:rsid wsp:val=&quot;00CB6B94&quot;/&gt;&lt;wsp:rsid wsp:val=&quot;00CB6F3B&quot;/&gt;&lt;wsp:rsid wsp:val=&quot;00CB739C&quot;/&gt;&lt;wsp:rsid wsp:val=&quot;00CB7540&quot;/&gt;&lt;wsp:rsid wsp:val=&quot;00CB7828&quot;/&gt;&lt;wsp:rsid wsp:val=&quot;00CB787E&quot;/&gt;&lt;wsp:rsid wsp:val=&quot;00CB78CA&quot;/&gt;&lt;wsp:rsid wsp:val=&quot;00CB7B95&quot;/&gt;&lt;wsp:rsid wsp:val=&quot;00CC04D0&quot;/&gt;&lt;wsp:rsid wsp:val=&quot;00CC0BA7&quot;/&gt;&lt;wsp:rsid wsp:val=&quot;00CC157B&quot;/&gt;&lt;wsp:rsid wsp:val=&quot;00CC190C&quot;/&gt;&lt;wsp:rsid wsp:val=&quot;00CC1DD3&quot;/&gt;&lt;wsp:rsid wsp:val=&quot;00CC241D&quot;/&gt;&lt;wsp:rsid wsp:val=&quot;00CC26A8&quot;/&gt;&lt;wsp:rsid wsp:val=&quot;00CC2AAE&quot;/&gt;&lt;wsp:rsid wsp:val=&quot;00CC2EE5&quot;/&gt;&lt;wsp:rsid wsp:val=&quot;00CC3419&quot;/&gt;&lt;wsp:rsid wsp:val=&quot;00CC38FD&quot;/&gt;&lt;wsp:rsid wsp:val=&quot;00CC3C1B&quot;/&gt;&lt;wsp:rsid wsp:val=&quot;00CC3D90&quot;/&gt;&lt;wsp:rsid wsp:val=&quot;00CC3E61&quot;/&gt;&lt;wsp:rsid wsp:val=&quot;00CC42E4&quot;/&gt;&lt;wsp:rsid wsp:val=&quot;00CC4742&quot;/&gt;&lt;wsp:rsid wsp:val=&quot;00CC4D51&quot;/&gt;&lt;wsp:rsid wsp:val=&quot;00CC4EA0&quot;/&gt;&lt;wsp:rsid wsp:val=&quot;00CC55ED&quot;/&gt;&lt;wsp:rsid wsp:val=&quot;00CC5ABB&quot;/&gt;&lt;wsp:rsid wsp:val=&quot;00CC6450&quot;/&gt;&lt;wsp:rsid wsp:val=&quot;00CC6B3E&quot;/&gt;&lt;wsp:rsid wsp:val=&quot;00CC6C27&quot;/&gt;&lt;wsp:rsid wsp:val=&quot;00CC6D00&quot;/&gt;&lt;wsp:rsid wsp:val=&quot;00CC6E9E&quot;/&gt;&lt;wsp:rsid wsp:val=&quot;00CC7295&quot;/&gt;&lt;wsp:rsid wsp:val=&quot;00CC7544&quot;/&gt;&lt;wsp:rsid wsp:val=&quot;00CD10C7&quot;/&gt;&lt;wsp:rsid wsp:val=&quot;00CD163A&quot;/&gt;&lt;wsp:rsid wsp:val=&quot;00CD16AD&quot;/&gt;&lt;wsp:rsid wsp:val=&quot;00CD1771&quot;/&gt;&lt;wsp:rsid wsp:val=&quot;00CD17B0&quot;/&gt;&lt;wsp:rsid wsp:val=&quot;00CD183A&quot;/&gt;&lt;wsp:rsid wsp:val=&quot;00CD2396&quot;/&gt;&lt;wsp:rsid wsp:val=&quot;00CD3030&quot;/&gt;&lt;wsp:rsid wsp:val=&quot;00CD30FB&quot;/&gt;&lt;wsp:rsid wsp:val=&quot;00CD31EC&quot;/&gt;&lt;wsp:rsid wsp:val=&quot;00CD359D&quot;/&gt;&lt;wsp:rsid wsp:val=&quot;00CD3770&quot;/&gt;&lt;wsp:rsid wsp:val=&quot;00CD4C3F&quot;/&gt;&lt;wsp:rsid wsp:val=&quot;00CD52CB&quot;/&gt;&lt;wsp:rsid wsp:val=&quot;00CD543C&quot;/&gt;&lt;wsp:rsid wsp:val=&quot;00CD56EE&quot;/&gt;&lt;wsp:rsid wsp:val=&quot;00CD5717&quot;/&gt;&lt;wsp:rsid wsp:val=&quot;00CD5F9A&quot;/&gt;&lt;wsp:rsid wsp:val=&quot;00CD6240&quot;/&gt;&lt;wsp:rsid wsp:val=&quot;00CD6338&quot;/&gt;&lt;wsp:rsid wsp:val=&quot;00CD6524&quot;/&gt;&lt;wsp:rsid wsp:val=&quot;00CD6DFF&quot;/&gt;&lt;wsp:rsid wsp:val=&quot;00CD6EF7&quot;/&gt;&lt;wsp:rsid wsp:val=&quot;00CD6F3A&quot;/&gt;&lt;wsp:rsid wsp:val=&quot;00CD7401&quot;/&gt;&lt;wsp:rsid wsp:val=&quot;00CD78AE&quot;/&gt;&lt;wsp:rsid wsp:val=&quot;00CD7B18&quot;/&gt;&lt;wsp:rsid wsp:val=&quot;00CE05D8&quot;/&gt;&lt;wsp:rsid wsp:val=&quot;00CE0796&quot;/&gt;&lt;wsp:rsid wsp:val=&quot;00CE1162&quot;/&gt;&lt;wsp:rsid wsp:val=&quot;00CE1423&quot;/&gt;&lt;wsp:rsid wsp:val=&quot;00CE14E3&quot;/&gt;&lt;wsp:rsid wsp:val=&quot;00CE15F0&quot;/&gt;&lt;wsp:rsid wsp:val=&quot;00CE1604&quot;/&gt;&lt;wsp:rsid wsp:val=&quot;00CE1A90&quot;/&gt;&lt;wsp:rsid wsp:val=&quot;00CE1E85&quot;/&gt;&lt;wsp:rsid wsp:val=&quot;00CE23CC&quot;/&gt;&lt;wsp:rsid wsp:val=&quot;00CE245A&quot;/&gt;&lt;wsp:rsid wsp:val=&quot;00CE27A5&quot;/&gt;&lt;wsp:rsid wsp:val=&quot;00CE30BF&quot;/&gt;&lt;wsp:rsid wsp:val=&quot;00CE3372&quot;/&gt;&lt;wsp:rsid wsp:val=&quot;00CE398A&quot;/&gt;&lt;wsp:rsid wsp:val=&quot;00CE3A0F&quot;/&gt;&lt;wsp:rsid wsp:val=&quot;00CE3CDB&quot;/&gt;&lt;wsp:rsid wsp:val=&quot;00CE3D4F&quot;/&gt;&lt;wsp:rsid wsp:val=&quot;00CE414A&quot;/&gt;&lt;wsp:rsid wsp:val=&quot;00CE4673&quot;/&gt;&lt;wsp:rsid wsp:val=&quot;00CE470C&quot;/&gt;&lt;wsp:rsid wsp:val=&quot;00CE4BC8&quot;/&gt;&lt;wsp:rsid wsp:val=&quot;00CE4F96&quot;/&gt;&lt;wsp:rsid wsp:val=&quot;00CE50FC&quot;/&gt;&lt;wsp:rsid wsp:val=&quot;00CE570C&quot;/&gt;&lt;wsp:rsid wsp:val=&quot;00CE58FB&quot;/&gt;&lt;wsp:rsid wsp:val=&quot;00CE5DB2&quot;/&gt;&lt;wsp:rsid wsp:val=&quot;00CE6248&quot;/&gt;&lt;wsp:rsid wsp:val=&quot;00CE63BD&quot;/&gt;&lt;wsp:rsid wsp:val=&quot;00CE67FE&quot;/&gt;&lt;wsp:rsid wsp:val=&quot;00CE6933&quot;/&gt;&lt;wsp:rsid wsp:val=&quot;00CE6FDD&quot;/&gt;&lt;wsp:rsid wsp:val=&quot;00CE7462&quot;/&gt;&lt;wsp:rsid wsp:val=&quot;00CE79E5&quot;/&gt;&lt;wsp:rsid wsp:val=&quot;00CE7DD1&quot;/&gt;&lt;wsp:rsid wsp:val=&quot;00CF012D&quot;/&gt;&lt;wsp:rsid wsp:val=&quot;00CF0706&quot;/&gt;&lt;wsp:rsid wsp:val=&quot;00CF07DA&quot;/&gt;&lt;wsp:rsid wsp:val=&quot;00CF168D&quot;/&gt;&lt;wsp:rsid wsp:val=&quot;00CF1F4A&quot;/&gt;&lt;wsp:rsid wsp:val=&quot;00CF20EB&quot;/&gt;&lt;wsp:rsid wsp:val=&quot;00CF227D&quot;/&gt;&lt;wsp:rsid wsp:val=&quot;00CF27C2&quot;/&gt;&lt;wsp:rsid wsp:val=&quot;00CF2A8A&quot;/&gt;&lt;wsp:rsid wsp:val=&quot;00CF3C89&quot;/&gt;&lt;wsp:rsid wsp:val=&quot;00CF409D&quot;/&gt;&lt;wsp:rsid wsp:val=&quot;00CF4276&quot;/&gt;&lt;wsp:rsid wsp:val=&quot;00CF5211&quot;/&gt;&lt;wsp:rsid wsp:val=&quot;00CF54F3&quot;/&gt;&lt;wsp:rsid wsp:val=&quot;00CF5558&quot;/&gt;&lt;wsp:rsid wsp:val=&quot;00CF590F&quot;/&gt;&lt;wsp:rsid wsp:val=&quot;00CF5A19&quot;/&gt;&lt;wsp:rsid wsp:val=&quot;00CF615C&quot;/&gt;&lt;wsp:rsid wsp:val=&quot;00CF67C8&quot;/&gt;&lt;wsp:rsid wsp:val=&quot;00CF6901&quot;/&gt;&lt;wsp:rsid wsp:val=&quot;00CF6B94&quot;/&gt;&lt;wsp:rsid wsp:val=&quot;00CF6C9D&quot;/&gt;&lt;wsp:rsid wsp:val=&quot;00CF703B&quot;/&gt;&lt;wsp:rsid wsp:val=&quot;00CF7480&quot;/&gt;&lt;wsp:rsid wsp:val=&quot;00CF75A1&quot;/&gt;&lt;wsp:rsid wsp:val=&quot;00CF7842&quot;/&gt;&lt;wsp:rsid wsp:val=&quot;00D0003D&quot;/&gt;&lt;wsp:rsid wsp:val=&quot;00D00075&quot;/&gt;&lt;wsp:rsid wsp:val=&quot;00D00507&quot;/&gt;&lt;wsp:rsid wsp:val=&quot;00D009BD&quot;/&gt;&lt;wsp:rsid wsp:val=&quot;00D00CBA&quot;/&gt;&lt;wsp:rsid wsp:val=&quot;00D010A4&quot;/&gt;&lt;wsp:rsid wsp:val=&quot;00D01331&quot;/&gt;&lt;wsp:rsid wsp:val=&quot;00D0145D&quot;/&gt;&lt;wsp:rsid wsp:val=&quot;00D01860&quot;/&gt;&lt;wsp:rsid wsp:val=&quot;00D01E73&quot;/&gt;&lt;wsp:rsid wsp:val=&quot;00D025ED&quot;/&gt;&lt;wsp:rsid wsp:val=&quot;00D0278D&quot;/&gt;&lt;wsp:rsid wsp:val=&quot;00D029B6&quot;/&gt;&lt;wsp:rsid wsp:val=&quot;00D029D9&quot;/&gt;&lt;wsp:rsid wsp:val=&quot;00D02CD6&quot;/&gt;&lt;wsp:rsid wsp:val=&quot;00D0347E&quot;/&gt;&lt;wsp:rsid wsp:val=&quot;00D03749&quot;/&gt;&lt;wsp:rsid wsp:val=&quot;00D03C46&quot;/&gt;&lt;wsp:rsid wsp:val=&quot;00D04041&quot;/&gt;&lt;wsp:rsid wsp:val=&quot;00D04595&quot;/&gt;&lt;wsp:rsid wsp:val=&quot;00D04B2A&quot;/&gt;&lt;wsp:rsid wsp:val=&quot;00D04E7B&quot;/&gt;&lt;wsp:rsid wsp:val=&quot;00D058D5&quot;/&gt;&lt;wsp:rsid wsp:val=&quot;00D06073&quot;/&gt;&lt;wsp:rsid wsp:val=&quot;00D06090&quot;/&gt;&lt;wsp:rsid wsp:val=&quot;00D0740A&quot;/&gt;&lt;wsp:rsid wsp:val=&quot;00D07518&quot;/&gt;&lt;wsp:rsid wsp:val=&quot;00D0753D&quot;/&gt;&lt;wsp:rsid wsp:val=&quot;00D07713&quot;/&gt;&lt;wsp:rsid wsp:val=&quot;00D077A7&quot;/&gt;&lt;wsp:rsid wsp:val=&quot;00D0791B&quot;/&gt;&lt;wsp:rsid wsp:val=&quot;00D07CAD&quot;/&gt;&lt;wsp:rsid wsp:val=&quot;00D109A0&quot;/&gt;&lt;wsp:rsid wsp:val=&quot;00D10E18&quot;/&gt;&lt;wsp:rsid wsp:val=&quot;00D114C5&quot;/&gt;&lt;wsp:rsid wsp:val=&quot;00D11B82&quot;/&gt;&lt;wsp:rsid wsp:val=&quot;00D1236D&quot;/&gt;&lt;wsp:rsid wsp:val=&quot;00D124C1&quot;/&gt;&lt;wsp:rsid wsp:val=&quot;00D12615&quot;/&gt;&lt;wsp:rsid wsp:val=&quot;00D12629&quot;/&gt;&lt;wsp:rsid wsp:val=&quot;00D126D8&quot;/&gt;&lt;wsp:rsid wsp:val=&quot;00D129EC&quot;/&gt;&lt;wsp:rsid wsp:val=&quot;00D12C2A&quot;/&gt;&lt;wsp:rsid wsp:val=&quot;00D1309E&quot;/&gt;&lt;wsp:rsid wsp:val=&quot;00D140B5&quot;/&gt;&lt;wsp:rsid wsp:val=&quot;00D14506&quot;/&gt;&lt;wsp:rsid wsp:val=&quot;00D14C4D&quot;/&gt;&lt;wsp:rsid wsp:val=&quot;00D16B3C&quot;/&gt;&lt;wsp:rsid wsp:val=&quot;00D16B55&quot;/&gt;&lt;wsp:rsid wsp:val=&quot;00D16BBB&quot;/&gt;&lt;wsp:rsid wsp:val=&quot;00D16DC2&quot;/&gt;&lt;wsp:rsid wsp:val=&quot;00D170AC&quot;/&gt;&lt;wsp:rsid wsp:val=&quot;00D17434&quot;/&gt;&lt;wsp:rsid wsp:val=&quot;00D1778D&quot;/&gt;&lt;wsp:rsid wsp:val=&quot;00D17C1D&quot;/&gt;&lt;wsp:rsid wsp:val=&quot;00D17C44&quot;/&gt;&lt;wsp:rsid wsp:val=&quot;00D17CAF&quot;/&gt;&lt;wsp:rsid wsp:val=&quot;00D2031A&quot;/&gt;&lt;wsp:rsid wsp:val=&quot;00D203FB&quot;/&gt;&lt;wsp:rsid wsp:val=&quot;00D20853&quot;/&gt;&lt;wsp:rsid wsp:val=&quot;00D20921&quot;/&gt;&lt;wsp:rsid wsp:val=&quot;00D21388&quot;/&gt;&lt;wsp:rsid wsp:val=&quot;00D2161F&quot;/&gt;&lt;wsp:rsid wsp:val=&quot;00D2197D&quot;/&gt;&lt;wsp:rsid wsp:val=&quot;00D21AEA&quot;/&gt;&lt;wsp:rsid wsp:val=&quot;00D21BDC&quot;/&gt;&lt;wsp:rsid wsp:val=&quot;00D223BE&quot;/&gt;&lt;wsp:rsid wsp:val=&quot;00D229B1&quot;/&gt;&lt;wsp:rsid wsp:val=&quot;00D235C0&quot;/&gt;&lt;wsp:rsid wsp:val=&quot;00D23C42&quot;/&gt;&lt;wsp:rsid wsp:val=&quot;00D24435&quot;/&gt;&lt;wsp:rsid wsp:val=&quot;00D24550&quot;/&gt;&lt;wsp:rsid wsp:val=&quot;00D24B30&quot;/&gt;&lt;wsp:rsid wsp:val=&quot;00D2590D&quot;/&gt;&lt;wsp:rsid wsp:val=&quot;00D259CF&quot;/&gt;&lt;wsp:rsid wsp:val=&quot;00D26632&quot;/&gt;&lt;wsp:rsid wsp:val=&quot;00D26B6B&quot;/&gt;&lt;wsp:rsid wsp:val=&quot;00D26BC9&quot;/&gt;&lt;wsp:rsid wsp:val=&quot;00D26DB8&quot;/&gt;&lt;wsp:rsid wsp:val=&quot;00D26E82&quot;/&gt;&lt;wsp:rsid wsp:val=&quot;00D27587&quot;/&gt;&lt;wsp:rsid wsp:val=&quot;00D27C14&quot;/&gt;&lt;wsp:rsid wsp:val=&quot;00D30079&quot;/&gt;&lt;wsp:rsid wsp:val=&quot;00D305FE&quot;/&gt;&lt;wsp:rsid wsp:val=&quot;00D30CFB&quot;/&gt;&lt;wsp:rsid wsp:val=&quot;00D31234&quot;/&gt;&lt;wsp:rsid wsp:val=&quot;00D313FC&quot;/&gt;&lt;wsp:rsid wsp:val=&quot;00D3153D&quot;/&gt;&lt;wsp:rsid wsp:val=&quot;00D31816&quot;/&gt;&lt;wsp:rsid wsp:val=&quot;00D31AEB&quot;/&gt;&lt;wsp:rsid wsp:val=&quot;00D328DF&quot;/&gt;&lt;wsp:rsid wsp:val=&quot;00D32D7B&quot;/&gt;&lt;wsp:rsid wsp:val=&quot;00D32EFA&quot;/&gt;&lt;wsp:rsid wsp:val=&quot;00D330B0&quot;/&gt;&lt;wsp:rsid wsp:val=&quot;00D33288&quot;/&gt;&lt;wsp:rsid wsp:val=&quot;00D337A2&quot;/&gt;&lt;wsp:rsid wsp:val=&quot;00D337A5&quot;/&gt;&lt;wsp:rsid wsp:val=&quot;00D3390A&quot;/&gt;&lt;wsp:rsid wsp:val=&quot;00D34240&quot;/&gt;&lt;wsp:rsid wsp:val=&quot;00D34585&quot;/&gt;&lt;wsp:rsid wsp:val=&quot;00D34645&quot;/&gt;&lt;wsp:rsid wsp:val=&quot;00D3474D&quot;/&gt;&lt;wsp:rsid wsp:val=&quot;00D349F5&quot;/&gt;&lt;wsp:rsid wsp:val=&quot;00D34BC1&quot;/&gt;&lt;wsp:rsid wsp:val=&quot;00D353F8&quot;/&gt;&lt;wsp:rsid wsp:val=&quot;00D356E3&quot;/&gt;&lt;wsp:rsid wsp:val=&quot;00D3577D&quot;/&gt;&lt;wsp:rsid wsp:val=&quot;00D35894&quot;/&gt;&lt;wsp:rsid wsp:val=&quot;00D364B8&quot;/&gt;&lt;wsp:rsid wsp:val=&quot;00D36514&quot;/&gt;&lt;wsp:rsid wsp:val=&quot;00D36773&quot;/&gt;&lt;wsp:rsid wsp:val=&quot;00D36E52&quot;/&gt;&lt;wsp:rsid wsp:val=&quot;00D3726E&quot;/&gt;&lt;wsp:rsid wsp:val=&quot;00D37A9D&quot;/&gt;&lt;wsp:rsid wsp:val=&quot;00D4001F&quot;/&gt;&lt;wsp:rsid wsp:val=&quot;00D402EC&quot;/&gt;&lt;wsp:rsid wsp:val=&quot;00D4051B&quot;/&gt;&lt;wsp:rsid wsp:val=&quot;00D41AD3&quot;/&gt;&lt;wsp:rsid wsp:val=&quot;00D42211&quot;/&gt;&lt;wsp:rsid wsp:val=&quot;00D42849&quot;/&gt;&lt;wsp:rsid wsp:val=&quot;00D4290D&quot;/&gt;&lt;wsp:rsid wsp:val=&quot;00D4301B&quot;/&gt;&lt;wsp:rsid wsp:val=&quot;00D430C7&quot;/&gt;&lt;wsp:rsid wsp:val=&quot;00D43AE8&quot;/&gt;&lt;wsp:rsid wsp:val=&quot;00D43B0C&quot;/&gt;&lt;wsp:rsid wsp:val=&quot;00D4400E&quot;/&gt;&lt;wsp:rsid wsp:val=&quot;00D44039&quot;/&gt;&lt;wsp:rsid wsp:val=&quot;00D4430A&quot;/&gt;&lt;wsp:rsid wsp:val=&quot;00D443F4&quot;/&gt;&lt;wsp:rsid wsp:val=&quot;00D44669&quot;/&gt;&lt;wsp:rsid wsp:val=&quot;00D44C51&quot;/&gt;&lt;wsp:rsid wsp:val=&quot;00D44E92&quot;/&gt;&lt;wsp:rsid wsp:val=&quot;00D45331&quot;/&gt;&lt;wsp:rsid wsp:val=&quot;00D45687&quot;/&gt;&lt;wsp:rsid wsp:val=&quot;00D458DF&quot;/&gt;&lt;wsp:rsid wsp:val=&quot;00D45D9D&quot;/&gt;&lt;wsp:rsid wsp:val=&quot;00D46539&quot;/&gt;&lt;wsp:rsid wsp:val=&quot;00D46665&quot;/&gt;&lt;wsp:rsid wsp:val=&quot;00D468F3&quot;/&gt;&lt;wsp:rsid wsp:val=&quot;00D46F83&quot;/&gt;&lt;wsp:rsid wsp:val=&quot;00D4721D&quot;/&gt;&lt;wsp:rsid wsp:val=&quot;00D474C1&quot;/&gt;&lt;wsp:rsid wsp:val=&quot;00D50A98&quot;/&gt;&lt;wsp:rsid wsp:val=&quot;00D510F8&quot;/&gt;&lt;wsp:rsid wsp:val=&quot;00D51540&quot;/&gt;&lt;wsp:rsid wsp:val=&quot;00D51F27&quot;/&gt;&lt;wsp:rsid wsp:val=&quot;00D52129&quot;/&gt;&lt;wsp:rsid wsp:val=&quot;00D52620&quot;/&gt;&lt;wsp:rsid wsp:val=&quot;00D536C0&quot;/&gt;&lt;wsp:rsid wsp:val=&quot;00D53813&quot;/&gt;&lt;wsp:rsid wsp:val=&quot;00D53BE0&quot;/&gt;&lt;wsp:rsid wsp:val=&quot;00D53E26&quot;/&gt;&lt;wsp:rsid wsp:val=&quot;00D53E68&quot;/&gt;&lt;wsp:rsid wsp:val=&quot;00D541A1&quot;/&gt;&lt;wsp:rsid wsp:val=&quot;00D54597&quot;/&gt;&lt;wsp:rsid wsp:val=&quot;00D55F53&quot;/&gt;&lt;wsp:rsid wsp:val=&quot;00D5754F&quot;/&gt;&lt;wsp:rsid wsp:val=&quot;00D576E9&quot;/&gt;&lt;wsp:rsid wsp:val=&quot;00D57825&quot;/&gt;&lt;wsp:rsid wsp:val=&quot;00D5796B&quot;/&gt;&lt;wsp:rsid wsp:val=&quot;00D57CC9&quot;/&gt;&lt;wsp:rsid wsp:val=&quot;00D60128&quot;/&gt;&lt;wsp:rsid wsp:val=&quot;00D601FA&quot;/&gt;&lt;wsp:rsid wsp:val=&quot;00D60814&quot;/&gt;&lt;wsp:rsid wsp:val=&quot;00D60952&quot;/&gt;&lt;wsp:rsid wsp:val=&quot;00D60B60&quot;/&gt;&lt;wsp:rsid wsp:val=&quot;00D60BB7&quot;/&gt;&lt;wsp:rsid wsp:val=&quot;00D60C35&quot;/&gt;&lt;wsp:rsid wsp:val=&quot;00D60FDD&quot;/&gt;&lt;wsp:rsid wsp:val=&quot;00D61819&quot;/&gt;&lt;wsp:rsid wsp:val=&quot;00D618DD&quot;/&gt;&lt;wsp:rsid wsp:val=&quot;00D62330&quot;/&gt;&lt;wsp:rsid wsp:val=&quot;00D62876&quot;/&gt;&lt;wsp:rsid wsp:val=&quot;00D62964&quot;/&gt;&lt;wsp:rsid wsp:val=&quot;00D63299&quot;/&gt;&lt;wsp:rsid wsp:val=&quot;00D63942&quot;/&gt;&lt;wsp:rsid wsp:val=&quot;00D63BAF&quot;/&gt;&lt;wsp:rsid wsp:val=&quot;00D63DB8&quot;/&gt;&lt;wsp:rsid wsp:val=&quot;00D64089&quot;/&gt;&lt;wsp:rsid wsp:val=&quot;00D6428D&quot;/&gt;&lt;wsp:rsid wsp:val=&quot;00D642FF&quot;/&gt;&lt;wsp:rsid wsp:val=&quot;00D649B5&quot;/&gt;&lt;wsp:rsid wsp:val=&quot;00D64BA6&quot;/&gt;&lt;wsp:rsid wsp:val=&quot;00D64EC2&quot;/&gt;&lt;wsp:rsid wsp:val=&quot;00D65404&quot;/&gt;&lt;wsp:rsid wsp:val=&quot;00D6547E&quot;/&gt;&lt;wsp:rsid wsp:val=&quot;00D658B5&quot;/&gt;&lt;wsp:rsid wsp:val=&quot;00D6601F&quot;/&gt;&lt;wsp:rsid wsp:val=&quot;00D66CCD&quot;/&gt;&lt;wsp:rsid wsp:val=&quot;00D67182&quot;/&gt;&lt;wsp:rsid wsp:val=&quot;00D67327&quot;/&gt;&lt;wsp:rsid wsp:val=&quot;00D674E8&quot;/&gt;&lt;wsp:rsid wsp:val=&quot;00D67F1B&quot;/&gt;&lt;wsp:rsid wsp:val=&quot;00D67FB0&quot;/&gt;&lt;wsp:rsid wsp:val=&quot;00D70524&quot;/&gt;&lt;wsp:rsid wsp:val=&quot;00D70F4A&quot;/&gt;&lt;wsp:rsid wsp:val=&quot;00D71496&quot;/&gt;&lt;wsp:rsid wsp:val=&quot;00D71BDA&quot;/&gt;&lt;wsp:rsid wsp:val=&quot;00D71DDA&quot;/&gt;&lt;wsp:rsid wsp:val=&quot;00D71DFD&quot;/&gt;&lt;wsp:rsid wsp:val=&quot;00D72287&quot;/&gt;&lt;wsp:rsid wsp:val=&quot;00D723D5&quot;/&gt;&lt;wsp:rsid wsp:val=&quot;00D72480&quot;/&gt;&lt;wsp:rsid wsp:val=&quot;00D72E0A&quot;/&gt;&lt;wsp:rsid wsp:val=&quot;00D73053&quot;/&gt;&lt;wsp:rsid wsp:val=&quot;00D7313A&quot;/&gt;&lt;wsp:rsid wsp:val=&quot;00D73443&quot;/&gt;&lt;wsp:rsid wsp:val=&quot;00D736F4&quot;/&gt;&lt;wsp:rsid wsp:val=&quot;00D739F7&quot;/&gt;&lt;wsp:rsid wsp:val=&quot;00D73DD7&quot;/&gt;&lt;wsp:rsid wsp:val=&quot;00D741E6&quot;/&gt;&lt;wsp:rsid wsp:val=&quot;00D7440A&quot;/&gt;&lt;wsp:rsid wsp:val=&quot;00D74E83&quot;/&gt;&lt;wsp:rsid wsp:val=&quot;00D7505B&quot;/&gt;&lt;wsp:rsid wsp:val=&quot;00D75101&quot;/&gt;&lt;wsp:rsid wsp:val=&quot;00D7515B&quot;/&gt;&lt;wsp:rsid wsp:val=&quot;00D75636&quot;/&gt;&lt;wsp:rsid wsp:val=&quot;00D756C8&quot;/&gt;&lt;wsp:rsid wsp:val=&quot;00D75A7E&quot;/&gt;&lt;wsp:rsid wsp:val=&quot;00D75B76&quot;/&gt;&lt;wsp:rsid wsp:val=&quot;00D75D55&quot;/&gt;&lt;wsp:rsid wsp:val=&quot;00D76142&quot;/&gt;&lt;wsp:rsid wsp:val=&quot;00D76368&quot;/&gt;&lt;wsp:rsid wsp:val=&quot;00D7656F&quot;/&gt;&lt;wsp:rsid wsp:val=&quot;00D76575&quot;/&gt;&lt;wsp:rsid wsp:val=&quot;00D76939&quot;/&gt;&lt;wsp:rsid wsp:val=&quot;00D769CD&quot;/&gt;&lt;wsp:rsid wsp:val=&quot;00D76CC9&quot;/&gt;&lt;wsp:rsid wsp:val=&quot;00D76FF8&quot;/&gt;&lt;wsp:rsid wsp:val=&quot;00D775EA&quot;/&gt;&lt;wsp:rsid wsp:val=&quot;00D7764D&quot;/&gt;&lt;wsp:rsid wsp:val=&quot;00D7799A&quot;/&gt;&lt;wsp:rsid wsp:val=&quot;00D779CD&quot;/&gt;&lt;wsp:rsid wsp:val=&quot;00D77DA7&quot;/&gt;&lt;wsp:rsid wsp:val=&quot;00D80097&quot;/&gt;&lt;wsp:rsid wsp:val=&quot;00D80113&quot;/&gt;&lt;wsp:rsid wsp:val=&quot;00D8025E&quot;/&gt;&lt;wsp:rsid wsp:val=&quot;00D802A2&quot;/&gt;&lt;wsp:rsid wsp:val=&quot;00D80530&quot;/&gt;&lt;wsp:rsid wsp:val=&quot;00D8085D&quot;/&gt;&lt;wsp:rsid wsp:val=&quot;00D81066&quot;/&gt;&lt;wsp:rsid wsp:val=&quot;00D810E2&quot;/&gt;&lt;wsp:rsid wsp:val=&quot;00D81614&quot;/&gt;&lt;wsp:rsid wsp:val=&quot;00D81908&quot;/&gt;&lt;wsp:rsid wsp:val=&quot;00D81A7B&quot;/&gt;&lt;wsp:rsid wsp:val=&quot;00D82417&quot;/&gt;&lt;wsp:rsid wsp:val=&quot;00D828E9&quot;/&gt;&lt;wsp:rsid wsp:val=&quot;00D82AD6&quot;/&gt;&lt;wsp:rsid wsp:val=&quot;00D82BA1&quot;/&gt;&lt;wsp:rsid wsp:val=&quot;00D83828&quot;/&gt;&lt;wsp:rsid wsp:val=&quot;00D83D14&quot;/&gt;&lt;wsp:rsid wsp:val=&quot;00D83EAC&quot;/&gt;&lt;wsp:rsid wsp:val=&quot;00D843DA&quot;/&gt;&lt;wsp:rsid wsp:val=&quot;00D84D1C&quot;/&gt;&lt;wsp:rsid wsp:val=&quot;00D84DEF&quot;/&gt;&lt;wsp:rsid wsp:val=&quot;00D84F51&quot;/&gt;&lt;wsp:rsid wsp:val=&quot;00D85663&quot;/&gt;&lt;wsp:rsid wsp:val=&quot;00D858E0&quot;/&gt;&lt;wsp:rsid wsp:val=&quot;00D85923&quot;/&gt;&lt;wsp:rsid wsp:val=&quot;00D85B86&quot;/&gt;&lt;wsp:rsid wsp:val=&quot;00D86B27&quot;/&gt;&lt;wsp:rsid wsp:val=&quot;00D87089&quot;/&gt;&lt;wsp:rsid wsp:val=&quot;00D875D1&quot;/&gt;&lt;wsp:rsid wsp:val=&quot;00D8762C&quot;/&gt;&lt;wsp:rsid wsp:val=&quot;00D90CAD&quot;/&gt;&lt;wsp:rsid wsp:val=&quot;00D90DB7&quot;/&gt;&lt;wsp:rsid wsp:val=&quot;00D90F79&quot;/&gt;&lt;wsp:rsid wsp:val=&quot;00D91231&quot;/&gt;&lt;wsp:rsid wsp:val=&quot;00D91623&quot;/&gt;&lt;wsp:rsid wsp:val=&quot;00D91F4F&quot;/&gt;&lt;wsp:rsid wsp:val=&quot;00D91FC0&quot;/&gt;&lt;wsp:rsid wsp:val=&quot;00D92361&quot;/&gt;&lt;wsp:rsid wsp:val=&quot;00D92F3A&quot;/&gt;&lt;wsp:rsid wsp:val=&quot;00D934B7&quot;/&gt;&lt;wsp:rsid wsp:val=&quot;00D93559&quot;/&gt;&lt;wsp:rsid wsp:val=&quot;00D93790&quot;/&gt;&lt;wsp:rsid wsp:val=&quot;00D93974&quot;/&gt;&lt;wsp:rsid wsp:val=&quot;00D93ECB&quot;/&gt;&lt;wsp:rsid wsp:val=&quot;00D93F0D&quot;/&gt;&lt;wsp:rsid wsp:val=&quot;00D93F80&quot;/&gt;&lt;wsp:rsid wsp:val=&quot;00D93FB3&quot;/&gt;&lt;wsp:rsid wsp:val=&quot;00D94569&quot;/&gt;&lt;wsp:rsid wsp:val=&quot;00D94FF5&quot;/&gt;&lt;wsp:rsid wsp:val=&quot;00D95179&quot;/&gt;&lt;wsp:rsid wsp:val=&quot;00D95311&quot;/&gt;&lt;wsp:rsid wsp:val=&quot;00D95513&quot;/&gt;&lt;wsp:rsid wsp:val=&quot;00D95F6A&quot;/&gt;&lt;wsp:rsid wsp:val=&quot;00D96552&quot;/&gt;&lt;wsp:rsid wsp:val=&quot;00D96897&quot;/&gt;&lt;wsp:rsid wsp:val=&quot;00D96A45&quot;/&gt;&lt;wsp:rsid wsp:val=&quot;00D96B6B&quot;/&gt;&lt;wsp:rsid wsp:val=&quot;00D96DB6&quot;/&gt;&lt;wsp:rsid wsp:val=&quot;00D97305&quot;/&gt;&lt;wsp:rsid wsp:val=&quot;00D97B39&quot;/&gt;&lt;wsp:rsid wsp:val=&quot;00D97C01&quot;/&gt;&lt;wsp:rsid wsp:val=&quot;00D97DF0&quot;/&gt;&lt;wsp:rsid wsp:val=&quot;00DA084C&quot;/&gt;&lt;wsp:rsid wsp:val=&quot;00DA0C6C&quot;/&gt;&lt;wsp:rsid wsp:val=&quot;00DA264B&quot;/&gt;&lt;wsp:rsid wsp:val=&quot;00DA2715&quot;/&gt;&lt;wsp:rsid wsp:val=&quot;00DA2A5C&quot;/&gt;&lt;wsp:rsid wsp:val=&quot;00DA3021&quot;/&gt;&lt;wsp:rsid wsp:val=&quot;00DA3770&quot;/&gt;&lt;wsp:rsid wsp:val=&quot;00DA3C0B&quot;/&gt;&lt;wsp:rsid wsp:val=&quot;00DA3EBF&quot;/&gt;&lt;wsp:rsid wsp:val=&quot;00DA4332&quot;/&gt;&lt;wsp:rsid wsp:val=&quot;00DA47A2&quot;/&gt;&lt;wsp:rsid wsp:val=&quot;00DA49A1&quot;/&gt;&lt;wsp:rsid wsp:val=&quot;00DA49C2&quot;/&gt;&lt;wsp:rsid wsp:val=&quot;00DA4A28&quot;/&gt;&lt;wsp:rsid wsp:val=&quot;00DA4D8D&quot;/&gt;&lt;wsp:rsid wsp:val=&quot;00DA59F8&quot;/&gt;&lt;wsp:rsid wsp:val=&quot;00DA5A5B&quot;/&gt;&lt;wsp:rsid wsp:val=&quot;00DA6110&quot;/&gt;&lt;wsp:rsid wsp:val=&quot;00DA6463&quot;/&gt;&lt;wsp:rsid wsp:val=&quot;00DA64BB&quot;/&gt;&lt;wsp:rsid wsp:val=&quot;00DA655F&quot;/&gt;&lt;wsp:rsid wsp:val=&quot;00DA6636&quot;/&gt;&lt;wsp:rsid wsp:val=&quot;00DA6A8D&quot;/&gt;&lt;wsp:rsid wsp:val=&quot;00DA6F7C&quot;/&gt;&lt;wsp:rsid wsp:val=&quot;00DA733E&quot;/&gt;&lt;wsp:rsid wsp:val=&quot;00DA736C&quot;/&gt;&lt;wsp:rsid wsp:val=&quot;00DA7B34&quot;/&gt;&lt;wsp:rsid wsp:val=&quot;00DB04BC&quot;/&gt;&lt;wsp:rsid wsp:val=&quot;00DB07D9&quot;/&gt;&lt;wsp:rsid wsp:val=&quot;00DB0AE0&quot;/&gt;&lt;wsp:rsid wsp:val=&quot;00DB0BC0&quot;/&gt;&lt;wsp:rsid wsp:val=&quot;00DB0BEC&quot;/&gt;&lt;wsp:rsid wsp:val=&quot;00DB0CE4&quot;/&gt;&lt;wsp:rsid wsp:val=&quot;00DB0EA0&quot;/&gt;&lt;wsp:rsid wsp:val=&quot;00DB1B04&quot;/&gt;&lt;wsp:rsid wsp:val=&quot;00DB2017&quot;/&gt;&lt;wsp:rsid wsp:val=&quot;00DB23BD&quot;/&gt;&lt;wsp:rsid wsp:val=&quot;00DB29A9&quot;/&gt;&lt;wsp:rsid wsp:val=&quot;00DB2AEB&quot;/&gt;&lt;wsp:rsid wsp:val=&quot;00DB2DA0&quot;/&gt;&lt;wsp:rsid wsp:val=&quot;00DB3478&quot;/&gt;&lt;wsp:rsid wsp:val=&quot;00DB3E12&quot;/&gt;&lt;wsp:rsid wsp:val=&quot;00DB3FA2&quot;/&gt;&lt;wsp:rsid wsp:val=&quot;00DB41ED&quot;/&gt;&lt;wsp:rsid wsp:val=&quot;00DB484F&quot;/&gt;&lt;wsp:rsid wsp:val=&quot;00DB4D28&quot;/&gt;&lt;wsp:rsid wsp:val=&quot;00DB523E&quot;/&gt;&lt;wsp:rsid wsp:val=&quot;00DB56C5&quot;/&gt;&lt;wsp:rsid wsp:val=&quot;00DB583C&quot;/&gt;&lt;wsp:rsid wsp:val=&quot;00DB590A&quot;/&gt;&lt;wsp:rsid wsp:val=&quot;00DB5C94&quot;/&gt;&lt;wsp:rsid wsp:val=&quot;00DB5E13&quot;/&gt;&lt;wsp:rsid wsp:val=&quot;00DB60AB&quot;/&gt;&lt;wsp:rsid wsp:val=&quot;00DB6440&quot;/&gt;&lt;wsp:rsid wsp:val=&quot;00DB6887&quot;/&gt;&lt;wsp:rsid wsp:val=&quot;00DB6B58&quot;/&gt;&lt;wsp:rsid wsp:val=&quot;00DB6E12&quot;/&gt;&lt;wsp:rsid wsp:val=&quot;00DB70DD&quot;/&gt;&lt;wsp:rsid wsp:val=&quot;00DB73DA&quot;/&gt;&lt;wsp:rsid wsp:val=&quot;00DB76A8&quot;/&gt;&lt;wsp:rsid wsp:val=&quot;00DB7B44&quot;/&gt;&lt;wsp:rsid wsp:val=&quot;00DB7C42&quot;/&gt;&lt;wsp:rsid wsp:val=&quot;00DB7C5F&quot;/&gt;&lt;wsp:rsid wsp:val=&quot;00DB7CD7&quot;/&gt;&lt;wsp:rsid wsp:val=&quot;00DC0EA4&quot;/&gt;&lt;wsp:rsid wsp:val=&quot;00DC115D&quot;/&gt;&lt;wsp:rsid wsp:val=&quot;00DC11FA&quot;/&gt;&lt;wsp:rsid wsp:val=&quot;00DC14B0&quot;/&gt;&lt;wsp:rsid wsp:val=&quot;00DC1E27&quot;/&gt;&lt;wsp:rsid wsp:val=&quot;00DC2979&quot;/&gt;&lt;wsp:rsid wsp:val=&quot;00DC2B17&quot;/&gt;&lt;wsp:rsid wsp:val=&quot;00DC2E04&quot;/&gt;&lt;wsp:rsid wsp:val=&quot;00DC36E7&quot;/&gt;&lt;wsp:rsid wsp:val=&quot;00DC3C72&quot;/&gt;&lt;wsp:rsid wsp:val=&quot;00DC51CA&quot;/&gt;&lt;wsp:rsid wsp:val=&quot;00DC5933&quot;/&gt;&lt;wsp:rsid wsp:val=&quot;00DC5AF7&quot;/&gt;&lt;wsp:rsid wsp:val=&quot;00DC5C7A&quot;/&gt;&lt;wsp:rsid wsp:val=&quot;00DC5EE2&quot;/&gt;&lt;wsp:rsid wsp:val=&quot;00DC5FE5&quot;/&gt;&lt;wsp:rsid wsp:val=&quot;00DC6148&quot;/&gt;&lt;wsp:rsid wsp:val=&quot;00DC6AA8&quot;/&gt;&lt;wsp:rsid wsp:val=&quot;00DC731A&quot;/&gt;&lt;wsp:rsid wsp:val=&quot;00DC77C7&quot;/&gt;&lt;wsp:rsid wsp:val=&quot;00DC792A&quot;/&gt;&lt;wsp:rsid wsp:val=&quot;00DC7BAF&quot;/&gt;&lt;wsp:rsid wsp:val=&quot;00DC7C98&quot;/&gt;&lt;wsp:rsid wsp:val=&quot;00DC7EB3&quot;/&gt;&lt;wsp:rsid wsp:val=&quot;00DC7F46&quot;/&gt;&lt;wsp:rsid wsp:val=&quot;00DC7FC0&quot;/&gt;&lt;wsp:rsid wsp:val=&quot;00DD0321&quot;/&gt;&lt;wsp:rsid wsp:val=&quot;00DD05B3&quot;/&gt;&lt;wsp:rsid wsp:val=&quot;00DD062F&quot;/&gt;&lt;wsp:rsid wsp:val=&quot;00DD0AA1&quot;/&gt;&lt;wsp:rsid wsp:val=&quot;00DD0AFE&quot;/&gt;&lt;wsp:rsid wsp:val=&quot;00DD0ED1&quot;/&gt;&lt;wsp:rsid wsp:val=&quot;00DD0F9E&quot;/&gt;&lt;wsp:rsid wsp:val=&quot;00DD167E&quot;/&gt;&lt;wsp:rsid wsp:val=&quot;00DD1713&quot;/&gt;&lt;wsp:rsid wsp:val=&quot;00DD1BB1&quot;/&gt;&lt;wsp:rsid wsp:val=&quot;00DD1E8B&quot;/&gt;&lt;wsp:rsid wsp:val=&quot;00DD214B&quot;/&gt;&lt;wsp:rsid wsp:val=&quot;00DD26C1&quot;/&gt;&lt;wsp:rsid wsp:val=&quot;00DD2A15&quot;/&gt;&lt;wsp:rsid wsp:val=&quot;00DD2D4A&quot;/&gt;&lt;wsp:rsid wsp:val=&quot;00DD30D6&quot;/&gt;&lt;wsp:rsid wsp:val=&quot;00DD32AA&quot;/&gt;&lt;wsp:rsid wsp:val=&quot;00DD3475&quot;/&gt;&lt;wsp:rsid wsp:val=&quot;00DD372A&quot;/&gt;&lt;wsp:rsid wsp:val=&quot;00DD3815&quot;/&gt;&lt;wsp:rsid wsp:val=&quot;00DD3918&quot;/&gt;&lt;wsp:rsid wsp:val=&quot;00DD4069&quot;/&gt;&lt;wsp:rsid wsp:val=&quot;00DD5514&quot;/&gt;&lt;wsp:rsid wsp:val=&quot;00DD5601&quot;/&gt;&lt;wsp:rsid wsp:val=&quot;00DD5990&quot;/&gt;&lt;wsp:rsid wsp:val=&quot;00DD5BD5&quot;/&gt;&lt;wsp:rsid wsp:val=&quot;00DD615E&quot;/&gt;&lt;wsp:rsid wsp:val=&quot;00DD7458&quot;/&gt;&lt;wsp:rsid wsp:val=&quot;00DD7B3E&quot;/&gt;&lt;wsp:rsid wsp:val=&quot;00DD7B84&quot;/&gt;&lt;wsp:rsid wsp:val=&quot;00DE015A&quot;/&gt;&lt;wsp:rsid wsp:val=&quot;00DE0E40&quot;/&gt;&lt;wsp:rsid wsp:val=&quot;00DE1351&quot;/&gt;&lt;wsp:rsid wsp:val=&quot;00DE13AA&quot;/&gt;&lt;wsp:rsid wsp:val=&quot;00DE15DD&quot;/&gt;&lt;wsp:rsid wsp:val=&quot;00DE1E27&quot;/&gt;&lt;wsp:rsid wsp:val=&quot;00DE2247&quot;/&gt;&lt;wsp:rsid wsp:val=&quot;00DE23BD&quot;/&gt;&lt;wsp:rsid wsp:val=&quot;00DE2A6D&quot;/&gt;&lt;wsp:rsid wsp:val=&quot;00DE2CD0&quot;/&gt;&lt;wsp:rsid wsp:val=&quot;00DE323A&quot;/&gt;&lt;wsp:rsid wsp:val=&quot;00DE33B1&quot;/&gt;&lt;wsp:rsid wsp:val=&quot;00DE33DD&quot;/&gt;&lt;wsp:rsid wsp:val=&quot;00DE3559&quot;/&gt;&lt;wsp:rsid wsp:val=&quot;00DE3607&quot;/&gt;&lt;wsp:rsid wsp:val=&quot;00DE3935&quot;/&gt;&lt;wsp:rsid wsp:val=&quot;00DE3AA6&quot;/&gt;&lt;wsp:rsid wsp:val=&quot;00DE3FB2&quot;/&gt;&lt;wsp:rsid wsp:val=&quot;00DE4418&quot;/&gt;&lt;wsp:rsid wsp:val=&quot;00DE457E&quot;/&gt;&lt;wsp:rsid wsp:val=&quot;00DE46CC&quot;/&gt;&lt;wsp:rsid wsp:val=&quot;00DE4B26&quot;/&gt;&lt;wsp:rsid wsp:val=&quot;00DE5A42&quot;/&gt;&lt;wsp:rsid wsp:val=&quot;00DE5FAD&quot;/&gt;&lt;wsp:rsid wsp:val=&quot;00DE6496&quot;/&gt;&lt;wsp:rsid wsp:val=&quot;00DE6BFA&quot;/&gt;&lt;wsp:rsid wsp:val=&quot;00DE6EAE&quot;/&gt;&lt;wsp:rsid wsp:val=&quot;00DE724A&quot;/&gt;&lt;wsp:rsid wsp:val=&quot;00DE79C0&quot;/&gt;&lt;wsp:rsid wsp:val=&quot;00DE7A05&quot;/&gt;&lt;wsp:rsid wsp:val=&quot;00DE7D3A&quot;/&gt;&lt;wsp:rsid wsp:val=&quot;00DE7FB7&quot;/&gt;&lt;wsp:rsid wsp:val=&quot;00DF0187&quot;/&gt;&lt;wsp:rsid wsp:val=&quot;00DF0602&quot;/&gt;&lt;wsp:rsid wsp:val=&quot;00DF0FD4&quot;/&gt;&lt;wsp:rsid wsp:val=&quot;00DF1018&quot;/&gt;&lt;wsp:rsid wsp:val=&quot;00DF1BAF&quot;/&gt;&lt;wsp:rsid wsp:val=&quot;00DF1CE1&quot;/&gt;&lt;wsp:rsid wsp:val=&quot;00DF1D7E&quot;/&gt;&lt;wsp:rsid wsp:val=&quot;00DF1EA2&quot;/&gt;&lt;wsp:rsid wsp:val=&quot;00DF1EA4&quot;/&gt;&lt;wsp:rsid wsp:val=&quot;00DF1EEA&quot;/&gt;&lt;wsp:rsid wsp:val=&quot;00DF1F0C&quot;/&gt;&lt;wsp:rsid wsp:val=&quot;00DF211C&quot;/&gt;&lt;wsp:rsid wsp:val=&quot;00DF2124&quot;/&gt;&lt;wsp:rsid wsp:val=&quot;00DF249A&quot;/&gt;&lt;wsp:rsid wsp:val=&quot;00DF25FD&quot;/&gt;&lt;wsp:rsid wsp:val=&quot;00DF2885&quot;/&gt;&lt;wsp:rsid wsp:val=&quot;00DF2C25&quot;/&gt;&lt;wsp:rsid wsp:val=&quot;00DF2E26&quot;/&gt;&lt;wsp:rsid wsp:val=&quot;00DF2EC7&quot;/&gt;&lt;wsp:rsid wsp:val=&quot;00DF326E&quot;/&gt;&lt;wsp:rsid wsp:val=&quot;00DF396F&quot;/&gt;&lt;wsp:rsid wsp:val=&quot;00DF3B10&quot;/&gt;&lt;wsp:rsid wsp:val=&quot;00DF3EE3&quot;/&gt;&lt;wsp:rsid wsp:val=&quot;00DF52D8&quot;/&gt;&lt;wsp:rsid wsp:val=&quot;00DF5BE8&quot;/&gt;&lt;wsp:rsid wsp:val=&quot;00DF607F&quot;/&gt;&lt;wsp:rsid wsp:val=&quot;00DF63A7&quot;/&gt;&lt;wsp:rsid wsp:val=&quot;00DF63B5&quot;/&gt;&lt;wsp:rsid wsp:val=&quot;00DF6746&quot;/&gt;&lt;wsp:rsid wsp:val=&quot;00DF7556&quot;/&gt;&lt;wsp:rsid wsp:val=&quot;00DF758E&quot;/&gt;&lt;wsp:rsid wsp:val=&quot;00DF7D08&quot;/&gt;&lt;wsp:rsid wsp:val=&quot;00E0037C&quot;/&gt;&lt;wsp:rsid wsp:val=&quot;00E004BE&quot;/&gt;&lt;wsp:rsid wsp:val=&quot;00E00A53&quot;/&gt;&lt;wsp:rsid wsp:val=&quot;00E013D4&quot;/&gt;&lt;wsp:rsid wsp:val=&quot;00E018EF&quot;/&gt;&lt;wsp:rsid wsp:val=&quot;00E0196C&quot;/&gt;&lt;wsp:rsid wsp:val=&quot;00E01F66&quot;/&gt;&lt;wsp:rsid wsp:val=&quot;00E025AF&quot;/&gt;&lt;wsp:rsid wsp:val=&quot;00E02A23&quot;/&gt;&lt;wsp:rsid wsp:val=&quot;00E02AF0&quot;/&gt;&lt;wsp:rsid wsp:val=&quot;00E02BA5&quot;/&gt;&lt;wsp:rsid wsp:val=&quot;00E02BD3&quot;/&gt;&lt;wsp:rsid wsp:val=&quot;00E02C71&quot;/&gt;&lt;wsp:rsid wsp:val=&quot;00E03068&quot;/&gt;&lt;wsp:rsid wsp:val=&quot;00E03517&quot;/&gt;&lt;wsp:rsid wsp:val=&quot;00E0358E&quot;/&gt;&lt;wsp:rsid wsp:val=&quot;00E03E5A&quot;/&gt;&lt;wsp:rsid wsp:val=&quot;00E047AF&quot;/&gt;&lt;wsp:rsid wsp:val=&quot;00E047CC&quot;/&gt;&lt;wsp:rsid wsp:val=&quot;00E047E6&quot;/&gt;&lt;wsp:rsid wsp:val=&quot;00E048F3&quot;/&gt;&lt;wsp:rsid wsp:val=&quot;00E04979&quot;/&gt;&lt;wsp:rsid wsp:val=&quot;00E04C7F&quot;/&gt;&lt;wsp:rsid wsp:val=&quot;00E051C8&quot;/&gt;&lt;wsp:rsid wsp:val=&quot;00E0549B&quot;/&gt;&lt;wsp:rsid wsp:val=&quot;00E05638&quot;/&gt;&lt;wsp:rsid wsp:val=&quot;00E0590C&quot;/&gt;&lt;wsp:rsid wsp:val=&quot;00E05F78&quot;/&gt;&lt;wsp:rsid wsp:val=&quot;00E06095&quot;/&gt;&lt;wsp:rsid wsp:val=&quot;00E0680C&quot;/&gt;&lt;wsp:rsid wsp:val=&quot;00E06852&quot;/&gt;&lt;wsp:rsid wsp:val=&quot;00E068C3&quot;/&gt;&lt;wsp:rsid wsp:val=&quot;00E06EF7&quot;/&gt;&lt;wsp:rsid wsp:val=&quot;00E0765F&quot;/&gt;&lt;wsp:rsid wsp:val=&quot;00E07B2E&quot;/&gt;&lt;wsp:rsid wsp:val=&quot;00E07F12&quot;/&gt;&lt;wsp:rsid wsp:val=&quot;00E10233&quot;/&gt;&lt;wsp:rsid wsp:val=&quot;00E103F2&quot;/&gt;&lt;wsp:rsid wsp:val=&quot;00E108C2&quot;/&gt;&lt;wsp:rsid wsp:val=&quot;00E1156C&quot;/&gt;&lt;wsp:rsid wsp:val=&quot;00E11785&quot;/&gt;&lt;wsp:rsid wsp:val=&quot;00E117C8&quot;/&gt;&lt;wsp:rsid wsp:val=&quot;00E11864&quot;/&gt;&lt;wsp:rsid wsp:val=&quot;00E11ABE&quot;/&gt;&lt;wsp:rsid wsp:val=&quot;00E12321&quot;/&gt;&lt;wsp:rsid wsp:val=&quot;00E13180&quot;/&gt;&lt;wsp:rsid wsp:val=&quot;00E135F1&quot;/&gt;&lt;wsp:rsid wsp:val=&quot;00E13C73&quot;/&gt;&lt;wsp:rsid wsp:val=&quot;00E13E53&quot;/&gt;&lt;wsp:rsid wsp:val=&quot;00E14F15&quot;/&gt;&lt;wsp:rsid wsp:val=&quot;00E152B8&quot;/&gt;&lt;wsp:rsid wsp:val=&quot;00E1566C&quot;/&gt;&lt;wsp:rsid wsp:val=&quot;00E157DD&quot;/&gt;&lt;wsp:rsid wsp:val=&quot;00E15E9F&quot;/&gt;&lt;wsp:rsid wsp:val=&quot;00E16015&quot;/&gt;&lt;wsp:rsid wsp:val=&quot;00E1622C&quot;/&gt;&lt;wsp:rsid wsp:val=&quot;00E164A5&quot;/&gt;&lt;wsp:rsid wsp:val=&quot;00E168BD&quot;/&gt;&lt;wsp:rsid wsp:val=&quot;00E16F74&quot;/&gt;&lt;wsp:rsid wsp:val=&quot;00E17296&quot;/&gt;&lt;wsp:rsid wsp:val=&quot;00E17463&quot;/&gt;&lt;wsp:rsid wsp:val=&quot;00E17687&quot;/&gt;&lt;wsp:rsid wsp:val=&quot;00E17847&quot;/&gt;&lt;wsp:rsid wsp:val=&quot;00E17851&quot;/&gt;&lt;wsp:rsid wsp:val=&quot;00E17BC2&quot;/&gt;&lt;wsp:rsid wsp:val=&quot;00E20307&quot;/&gt;&lt;wsp:rsid wsp:val=&quot;00E20493&quot;/&gt;&lt;wsp:rsid wsp:val=&quot;00E20D4B&quot;/&gt;&lt;wsp:rsid wsp:val=&quot;00E20F7C&quot;/&gt;&lt;wsp:rsid wsp:val=&quot;00E215D2&quot;/&gt;&lt;wsp:rsid wsp:val=&quot;00E21943&quot;/&gt;&lt;wsp:rsid wsp:val=&quot;00E21A0A&quot;/&gt;&lt;wsp:rsid wsp:val=&quot;00E225B4&quot;/&gt;&lt;wsp:rsid wsp:val=&quot;00E228AC&quot;/&gt;&lt;wsp:rsid wsp:val=&quot;00E22C9C&quot;/&gt;&lt;wsp:rsid wsp:val=&quot;00E23056&quot;/&gt;&lt;wsp:rsid wsp:val=&quot;00E23205&quot;/&gt;&lt;wsp:rsid wsp:val=&quot;00E23B79&quot;/&gt;&lt;wsp:rsid wsp:val=&quot;00E2419F&quot;/&gt;&lt;wsp:rsid wsp:val=&quot;00E24703&quot;/&gt;&lt;wsp:rsid wsp:val=&quot;00E24B5D&quot;/&gt;&lt;wsp:rsid wsp:val=&quot;00E24C7E&quot;/&gt;&lt;wsp:rsid wsp:val=&quot;00E253D9&quot;/&gt;&lt;wsp:rsid wsp:val=&quot;00E255D7&quot;/&gt;&lt;wsp:rsid wsp:val=&quot;00E25D56&quot;/&gt;&lt;wsp:rsid wsp:val=&quot;00E25DFC&quot;/&gt;&lt;wsp:rsid wsp:val=&quot;00E25FB4&quot;/&gt;&lt;wsp:rsid wsp:val=&quot;00E26087&quot;/&gt;&lt;wsp:rsid wsp:val=&quot;00E26641&quot;/&gt;&lt;wsp:rsid wsp:val=&quot;00E26C39&quot;/&gt;&lt;wsp:rsid wsp:val=&quot;00E26D76&quot;/&gt;&lt;wsp:rsid wsp:val=&quot;00E2704F&quot;/&gt;&lt;wsp:rsid wsp:val=&quot;00E307E7&quot;/&gt;&lt;wsp:rsid wsp:val=&quot;00E30B86&quot;/&gt;&lt;wsp:rsid wsp:val=&quot;00E30C1D&quot;/&gt;&lt;wsp:rsid wsp:val=&quot;00E31316&quot;/&gt;&lt;wsp:rsid wsp:val=&quot;00E314D0&quot;/&gt;&lt;wsp:rsid wsp:val=&quot;00E316BF&quot;/&gt;&lt;wsp:rsid wsp:val=&quot;00E31D75&quot;/&gt;&lt;wsp:rsid wsp:val=&quot;00E31D90&quot;/&gt;&lt;wsp:rsid wsp:val=&quot;00E320CD&quot;/&gt;&lt;wsp:rsid wsp:val=&quot;00E339AF&quot;/&gt;&lt;wsp:rsid wsp:val=&quot;00E34032&quot;/&gt;&lt;wsp:rsid wsp:val=&quot;00E34087&quot;/&gt;&lt;wsp:rsid wsp:val=&quot;00E34611&quot;/&gt;&lt;wsp:rsid wsp:val=&quot;00E34B7A&quot;/&gt;&lt;wsp:rsid wsp:val=&quot;00E34D45&quot;/&gt;&lt;wsp:rsid wsp:val=&quot;00E34DF2&quot;/&gt;&lt;wsp:rsid wsp:val=&quot;00E35739&quot;/&gt;&lt;wsp:rsid wsp:val=&quot;00E359C8&quot;/&gt;&lt;wsp:rsid wsp:val=&quot;00E35A2C&quot;/&gt;&lt;wsp:rsid wsp:val=&quot;00E35C61&quot;/&gt;&lt;wsp:rsid wsp:val=&quot;00E35D88&quot;/&gt;&lt;wsp:rsid wsp:val=&quot;00E3665E&quot;/&gt;&lt;wsp:rsid wsp:val=&quot;00E36E9E&quot;/&gt;&lt;wsp:rsid wsp:val=&quot;00E370CB&quot;/&gt;&lt;wsp:rsid wsp:val=&quot;00E37362&quot;/&gt;&lt;wsp:rsid wsp:val=&quot;00E37396&quot;/&gt;&lt;wsp:rsid wsp:val=&quot;00E373D0&quot;/&gt;&lt;wsp:rsid wsp:val=&quot;00E37B3C&quot;/&gt;&lt;wsp:rsid wsp:val=&quot;00E40055&quot;/&gt;&lt;wsp:rsid wsp:val=&quot;00E40457&quot;/&gt;&lt;wsp:rsid wsp:val=&quot;00E4060A&quot;/&gt;&lt;wsp:rsid wsp:val=&quot;00E40730&quot;/&gt;&lt;wsp:rsid wsp:val=&quot;00E4087C&quot;/&gt;&lt;wsp:rsid wsp:val=&quot;00E40CA4&quot;/&gt;&lt;wsp:rsid wsp:val=&quot;00E41407&quot;/&gt;&lt;wsp:rsid wsp:val=&quot;00E4149D&quot;/&gt;&lt;wsp:rsid wsp:val=&quot;00E414F9&quot;/&gt;&lt;wsp:rsid wsp:val=&quot;00E41730&quot;/&gt;&lt;wsp:rsid wsp:val=&quot;00E4241E&quot;/&gt;&lt;wsp:rsid wsp:val=&quot;00E425C1&quot;/&gt;&lt;wsp:rsid wsp:val=&quot;00E42950&quot;/&gt;&lt;wsp:rsid wsp:val=&quot;00E42C8D&quot;/&gt;&lt;wsp:rsid wsp:val=&quot;00E43181&quot;/&gt;&lt;wsp:rsid wsp:val=&quot;00E43644&quot;/&gt;&lt;wsp:rsid wsp:val=&quot;00E4377F&quot;/&gt;&lt;wsp:rsid wsp:val=&quot;00E43881&quot;/&gt;&lt;wsp:rsid wsp:val=&quot;00E43A9B&quot;/&gt;&lt;wsp:rsid wsp:val=&quot;00E43D27&quot;/&gt;&lt;wsp:rsid wsp:val=&quot;00E43EE2&quot;/&gt;&lt;wsp:rsid wsp:val=&quot;00E44744&quot;/&gt;&lt;wsp:rsid wsp:val=&quot;00E44919&quot;/&gt;&lt;wsp:rsid wsp:val=&quot;00E44D97&quot;/&gt;&lt;wsp:rsid wsp:val=&quot;00E44E41&quot;/&gt;&lt;wsp:rsid wsp:val=&quot;00E44F64&quot;/&gt;&lt;wsp:rsid wsp:val=&quot;00E4522B&quot;/&gt;&lt;wsp:rsid wsp:val=&quot;00E452E3&quot;/&gt;&lt;wsp:rsid wsp:val=&quot;00E452F6&quot;/&gt;&lt;wsp:rsid wsp:val=&quot;00E46698&quot;/&gt;&lt;wsp:rsid wsp:val=&quot;00E46945&quot;/&gt;&lt;wsp:rsid wsp:val=&quot;00E46FB0&quot;/&gt;&lt;wsp:rsid wsp:val=&quot;00E472DD&quot;/&gt;&lt;wsp:rsid wsp:val=&quot;00E472E1&quot;/&gt;&lt;wsp:rsid wsp:val=&quot;00E474C3&quot;/&gt;&lt;wsp:rsid wsp:val=&quot;00E4750F&quot;/&gt;&lt;wsp:rsid wsp:val=&quot;00E47640&quot;/&gt;&lt;wsp:rsid wsp:val=&quot;00E47831&quot;/&gt;&lt;wsp:rsid wsp:val=&quot;00E47991&quot;/&gt;&lt;wsp:rsid wsp:val=&quot;00E479A4&quot;/&gt;&lt;wsp:rsid wsp:val=&quot;00E47E57&quot;/&gt;&lt;wsp:rsid wsp:val=&quot;00E50045&quot;/&gt;&lt;wsp:rsid wsp:val=&quot;00E5010C&quot;/&gt;&lt;wsp:rsid wsp:val=&quot;00E50672&quot;/&gt;&lt;wsp:rsid wsp:val=&quot;00E5096E&quot;/&gt;&lt;wsp:rsid wsp:val=&quot;00E50FEE&quot;/&gt;&lt;wsp:rsid wsp:val=&quot;00E510AD&quot;/&gt;&lt;wsp:rsid wsp:val=&quot;00E516B6&quot;/&gt;&lt;wsp:rsid wsp:val=&quot;00E51D1C&quot;/&gt;&lt;wsp:rsid wsp:val=&quot;00E522E2&quot;/&gt;&lt;wsp:rsid wsp:val=&quot;00E5320A&quot;/&gt;&lt;wsp:rsid wsp:val=&quot;00E53405&quot;/&gt;&lt;wsp:rsid wsp:val=&quot;00E5367F&quot;/&gt;&lt;wsp:rsid wsp:val=&quot;00E53680&quot;/&gt;&lt;wsp:rsid wsp:val=&quot;00E53B4E&quot;/&gt;&lt;wsp:rsid wsp:val=&quot;00E53CC0&quot;/&gt;&lt;wsp:rsid wsp:val=&quot;00E53D84&quot;/&gt;&lt;wsp:rsid wsp:val=&quot;00E5472D&quot;/&gt;&lt;wsp:rsid wsp:val=&quot;00E549CA&quot;/&gt;&lt;wsp:rsid wsp:val=&quot;00E55014&quot;/&gt;&lt;wsp:rsid wsp:val=&quot;00E552ED&quot;/&gt;&lt;wsp:rsid wsp:val=&quot;00E5577F&quot;/&gt;&lt;wsp:rsid wsp:val=&quot;00E55B8C&quot;/&gt;&lt;wsp:rsid wsp:val=&quot;00E55F20&quot;/&gt;&lt;wsp:rsid wsp:val=&quot;00E55F42&quot;/&gt;&lt;wsp:rsid wsp:val=&quot;00E560DA&quot;/&gt;&lt;wsp:rsid wsp:val=&quot;00E562D6&quot;/&gt;&lt;wsp:rsid wsp:val=&quot;00E567CF&quot;/&gt;&lt;wsp:rsid wsp:val=&quot;00E5696D&quot;/&gt;&lt;wsp:rsid wsp:val=&quot;00E5697B&quot;/&gt;&lt;wsp:rsid wsp:val=&quot;00E56D8F&quot;/&gt;&lt;wsp:rsid wsp:val=&quot;00E574FA&quot;/&gt;&lt;wsp:rsid wsp:val=&quot;00E57722&quot;/&gt;&lt;wsp:rsid wsp:val=&quot;00E57A83&quot;/&gt;&lt;wsp:rsid wsp:val=&quot;00E604A4&quot;/&gt;&lt;wsp:rsid wsp:val=&quot;00E60E2E&quot;/&gt;&lt;wsp:rsid wsp:val=&quot;00E61133&quot;/&gt;&lt;wsp:rsid wsp:val=&quot;00E612A6&quot;/&gt;&lt;wsp:rsid wsp:val=&quot;00E61D1D&quot;/&gt;&lt;wsp:rsid wsp:val=&quot;00E62597&quot;/&gt;&lt;wsp:rsid wsp:val=&quot;00E63B3B&quot;/&gt;&lt;wsp:rsid wsp:val=&quot;00E64042&quot;/&gt;&lt;wsp:rsid wsp:val=&quot;00E6484D&quot;/&gt;&lt;wsp:rsid wsp:val=&quot;00E6508D&quot;/&gt;&lt;wsp:rsid wsp:val=&quot;00E6624D&quot;/&gt;&lt;wsp:rsid wsp:val=&quot;00E66325&quot;/&gt;&lt;wsp:rsid wsp:val=&quot;00E66697&quot;/&gt;&lt;wsp:rsid wsp:val=&quot;00E667CA&quot;/&gt;&lt;wsp:rsid wsp:val=&quot;00E66AAA&quot;/&gt;&lt;wsp:rsid wsp:val=&quot;00E66C6F&quot;/&gt;&lt;wsp:rsid wsp:val=&quot;00E67386&quot;/&gt;&lt;wsp:rsid wsp:val=&quot;00E67C2E&quot;/&gt;&lt;wsp:rsid wsp:val=&quot;00E67CCD&quot;/&gt;&lt;wsp:rsid wsp:val=&quot;00E701DF&quot;/&gt;&lt;wsp:rsid wsp:val=&quot;00E707F0&quot;/&gt;&lt;wsp:rsid wsp:val=&quot;00E709D3&quot;/&gt;&lt;wsp:rsid wsp:val=&quot;00E709DB&quot;/&gt;&lt;wsp:rsid wsp:val=&quot;00E71291&quot;/&gt;&lt;wsp:rsid wsp:val=&quot;00E71751&quot;/&gt;&lt;wsp:rsid wsp:val=&quot;00E71CD6&quot;/&gt;&lt;wsp:rsid wsp:val=&quot;00E72530&quot;/&gt;&lt;wsp:rsid wsp:val=&quot;00E72ECD&quot;/&gt;&lt;wsp:rsid wsp:val=&quot;00E72F2B&quot;/&gt;&lt;wsp:rsid wsp:val=&quot;00E73159&quot;/&gt;&lt;wsp:rsid wsp:val=&quot;00E733D4&quot;/&gt;&lt;wsp:rsid wsp:val=&quot;00E73677&quot;/&gt;&lt;wsp:rsid wsp:val=&quot;00E739C3&quot;/&gt;&lt;wsp:rsid wsp:val=&quot;00E74277&quot;/&gt;&lt;wsp:rsid wsp:val=&quot;00E7429D&quot;/&gt;&lt;wsp:rsid wsp:val=&quot;00E744D7&quot;/&gt;&lt;wsp:rsid wsp:val=&quot;00E74AE6&quot;/&gt;&lt;wsp:rsid wsp:val=&quot;00E758A4&quot;/&gt;&lt;wsp:rsid wsp:val=&quot;00E75B9F&quot;/&gt;&lt;wsp:rsid wsp:val=&quot;00E75FA0&quot;/&gt;&lt;wsp:rsid wsp:val=&quot;00E75FD8&quot;/&gt;&lt;wsp:rsid wsp:val=&quot;00E76448&quot;/&gt;&lt;wsp:rsid wsp:val=&quot;00E76535&quot;/&gt;&lt;wsp:rsid wsp:val=&quot;00E765DB&quot;/&gt;&lt;wsp:rsid wsp:val=&quot;00E77201&quot;/&gt;&lt;wsp:rsid wsp:val=&quot;00E77DB2&quot;/&gt;&lt;wsp:rsid wsp:val=&quot;00E81C9F&quot;/&gt;&lt;wsp:rsid wsp:val=&quot;00E82426&quot;/&gt;&lt;wsp:rsid wsp:val=&quot;00E8246E&quot;/&gt;&lt;wsp:rsid wsp:val=&quot;00E83210&quot;/&gt;&lt;wsp:rsid wsp:val=&quot;00E834ED&quot;/&gt;&lt;wsp:rsid wsp:val=&quot;00E83E93&quot;/&gt;&lt;wsp:rsid wsp:val=&quot;00E83EFB&quot;/&gt;&lt;wsp:rsid wsp:val=&quot;00E842B5&quot;/&gt;&lt;wsp:rsid wsp:val=&quot;00E84A90&quot;/&gt;&lt;wsp:rsid wsp:val=&quot;00E8512A&quot;/&gt;&lt;wsp:rsid wsp:val=&quot;00E8545E&quot;/&gt;&lt;wsp:rsid wsp:val=&quot;00E8561E&quot;/&gt;&lt;wsp:rsid wsp:val=&quot;00E859AC&quot;/&gt;&lt;wsp:rsid wsp:val=&quot;00E85A0E&quot;/&gt;&lt;wsp:rsid wsp:val=&quot;00E86437&quot;/&gt;&lt;wsp:rsid wsp:val=&quot;00E86774&quot;/&gt;&lt;wsp:rsid wsp:val=&quot;00E86AB0&quot;/&gt;&lt;wsp:rsid wsp:val=&quot;00E86C90&quot;/&gt;&lt;wsp:rsid wsp:val=&quot;00E86DA5&quot;/&gt;&lt;wsp:rsid wsp:val=&quot;00E8715A&quot;/&gt;&lt;wsp:rsid wsp:val=&quot;00E87658&quot;/&gt;&lt;wsp:rsid wsp:val=&quot;00E87C0C&quot;/&gt;&lt;wsp:rsid wsp:val=&quot;00E90599&quot;/&gt;&lt;wsp:rsid wsp:val=&quot;00E90BE7&quot;/&gt;&lt;wsp:rsid wsp:val=&quot;00E90DF1&quot;/&gt;&lt;wsp:rsid wsp:val=&quot;00E92091&quot;/&gt;&lt;wsp:rsid wsp:val=&quot;00E92671&quot;/&gt;&lt;wsp:rsid wsp:val=&quot;00E92B09&quot;/&gt;&lt;wsp:rsid wsp:val=&quot;00E92E9A&quot;/&gt;&lt;wsp:rsid wsp:val=&quot;00E93301&quot;/&gt;&lt;wsp:rsid wsp:val=&quot;00E93435&quot;/&gt;&lt;wsp:rsid wsp:val=&quot;00E93489&quot;/&gt;&lt;wsp:rsid wsp:val=&quot;00E93572&quot;/&gt;&lt;wsp:rsid wsp:val=&quot;00E939C8&quot;/&gt;&lt;wsp:rsid wsp:val=&quot;00E93F0F&quot;/&gt;&lt;wsp:rsid wsp:val=&quot;00E9448B&quot;/&gt;&lt;wsp:rsid wsp:val=&quot;00E944DC&quot;/&gt;&lt;wsp:rsid wsp:val=&quot;00E9450A&quot;/&gt;&lt;wsp:rsid wsp:val=&quot;00E949F4&quot;/&gt;&lt;wsp:rsid wsp:val=&quot;00E94FD6&quot;/&gt;&lt;wsp:rsid wsp:val=&quot;00E953FB&quot;/&gt;&lt;wsp:rsid wsp:val=&quot;00E95986&quot;/&gt;&lt;wsp:rsid wsp:val=&quot;00E9623B&quot;/&gt;&lt;wsp:rsid wsp:val=&quot;00E9636D&quot;/&gt;&lt;wsp:rsid wsp:val=&quot;00E96599&quot;/&gt;&lt;wsp:rsid wsp:val=&quot;00E968B7&quot;/&gt;&lt;wsp:rsid wsp:val=&quot;00E9697D&quot;/&gt;&lt;wsp:rsid wsp:val=&quot;00E96A66&quot;/&gt;&lt;wsp:rsid wsp:val=&quot;00E97130&quot;/&gt;&lt;wsp:rsid wsp:val=&quot;00E971C2&quot;/&gt;&lt;wsp:rsid wsp:val=&quot;00E97314&quot;/&gt;&lt;wsp:rsid wsp:val=&quot;00E9735D&quot;/&gt;&lt;wsp:rsid wsp:val=&quot;00E97C24&quot;/&gt;&lt;wsp:rsid wsp:val=&quot;00E97E99&quot;/&gt;&lt;wsp:rsid wsp:val=&quot;00EA00DC&quot;/&gt;&lt;wsp:rsid wsp:val=&quot;00EA07EE&quot;/&gt;&lt;wsp:rsid wsp:val=&quot;00EA0D28&quot;/&gt;&lt;wsp:rsid wsp:val=&quot;00EA0ED3&quot;/&gt;&lt;wsp:rsid wsp:val=&quot;00EA0EFC&quot;/&gt;&lt;wsp:rsid wsp:val=&quot;00EA156F&quot;/&gt;&lt;wsp:rsid wsp:val=&quot;00EA16F3&quot;/&gt;&lt;wsp:rsid wsp:val=&quot;00EA1C97&quot;/&gt;&lt;wsp:rsid wsp:val=&quot;00EA21A9&quot;/&gt;&lt;wsp:rsid wsp:val=&quot;00EA2963&quot;/&gt;&lt;wsp:rsid wsp:val=&quot;00EA2B68&quot;/&gt;&lt;wsp:rsid wsp:val=&quot;00EA312A&quot;/&gt;&lt;wsp:rsid wsp:val=&quot;00EA3B73&quot;/&gt;&lt;wsp:rsid wsp:val=&quot;00EA445C&quot;/&gt;&lt;wsp:rsid wsp:val=&quot;00EA445D&quot;/&gt;&lt;wsp:rsid wsp:val=&quot;00EA459E&quot;/&gt;&lt;wsp:rsid wsp:val=&quot;00EA466D&quot;/&gt;&lt;wsp:rsid wsp:val=&quot;00EA487F&quot;/&gt;&lt;wsp:rsid wsp:val=&quot;00EA50F4&quot;/&gt;&lt;wsp:rsid wsp:val=&quot;00EA589D&quot;/&gt;&lt;wsp:rsid wsp:val=&quot;00EA5C97&quot;/&gt;&lt;wsp:rsid wsp:val=&quot;00EA5F0D&quot;/&gt;&lt;wsp:rsid wsp:val=&quot;00EA6063&quot;/&gt;&lt;wsp:rsid wsp:val=&quot;00EA6108&quot;/&gt;&lt;wsp:rsid wsp:val=&quot;00EA681B&quot;/&gt;&lt;wsp:rsid wsp:val=&quot;00EA6881&quot;/&gt;&lt;wsp:rsid wsp:val=&quot;00EA6972&quot;/&gt;&lt;wsp:rsid wsp:val=&quot;00EA727D&quot;/&gt;&lt;wsp:rsid wsp:val=&quot;00EA7475&quot;/&gt;&lt;wsp:rsid wsp:val=&quot;00EA74A9&quot;/&gt;&lt;wsp:rsid wsp:val=&quot;00EA7AB4&quot;/&gt;&lt;wsp:rsid wsp:val=&quot;00EA7CF2&quot;/&gt;&lt;wsp:rsid wsp:val=&quot;00EB07E8&quot;/&gt;&lt;wsp:rsid wsp:val=&quot;00EB0884&quot;/&gt;&lt;wsp:rsid wsp:val=&quot;00EB09E2&quot;/&gt;&lt;wsp:rsid wsp:val=&quot;00EB0CA7&quot;/&gt;&lt;wsp:rsid wsp:val=&quot;00EB0D9E&quot;/&gt;&lt;wsp:rsid wsp:val=&quot;00EB0DFB&quot;/&gt;&lt;wsp:rsid wsp:val=&quot;00EB0ECF&quot;/&gt;&lt;wsp:rsid wsp:val=&quot;00EB0EE3&quot;/&gt;&lt;wsp:rsid wsp:val=&quot;00EB1AE0&quot;/&gt;&lt;wsp:rsid wsp:val=&quot;00EB1E1E&quot;/&gt;&lt;wsp:rsid wsp:val=&quot;00EB265C&quot;/&gt;&lt;wsp:rsid wsp:val=&quot;00EB2B35&quot;/&gt;&lt;wsp:rsid wsp:val=&quot;00EB2B85&quot;/&gt;&lt;wsp:rsid wsp:val=&quot;00EB2FAE&quot;/&gt;&lt;wsp:rsid wsp:val=&quot;00EB3480&quot;/&gt;&lt;wsp:rsid wsp:val=&quot;00EB49D8&quot;/&gt;&lt;wsp:rsid wsp:val=&quot;00EB50E1&quot;/&gt;&lt;wsp:rsid wsp:val=&quot;00EB55B6&quot;/&gt;&lt;wsp:rsid wsp:val=&quot;00EB5FE0&quot;/&gt;&lt;wsp:rsid wsp:val=&quot;00EB64F6&quot;/&gt;&lt;wsp:rsid wsp:val=&quot;00EB6688&quot;/&gt;&lt;wsp:rsid wsp:val=&quot;00EB6987&quot;/&gt;&lt;wsp:rsid wsp:val=&quot;00EB7311&quot;/&gt;&lt;wsp:rsid wsp:val=&quot;00EB7732&quot;/&gt;&lt;wsp:rsid wsp:val=&quot;00EC06F2&quot;/&gt;&lt;wsp:rsid wsp:val=&quot;00EC09AF&quot;/&gt;&lt;wsp:rsid wsp:val=&quot;00EC0DBC&quot;/&gt;&lt;wsp:rsid wsp:val=&quot;00EC0F92&quot;/&gt;&lt;wsp:rsid wsp:val=&quot;00EC1214&quot;/&gt;&lt;wsp:rsid wsp:val=&quot;00EC19A3&quot;/&gt;&lt;wsp:rsid wsp:val=&quot;00EC1BE3&quot;/&gt;&lt;wsp:rsid wsp:val=&quot;00EC1C31&quot;/&gt;&lt;wsp:rsid wsp:val=&quot;00EC2A38&quot;/&gt;&lt;wsp:rsid wsp:val=&quot;00EC2B1C&quot;/&gt;&lt;wsp:rsid wsp:val=&quot;00EC3477&quot;/&gt;&lt;wsp:rsid wsp:val=&quot;00EC3F7B&quot;/&gt;&lt;wsp:rsid wsp:val=&quot;00EC408B&quot;/&gt;&lt;wsp:rsid wsp:val=&quot;00EC4150&quot;/&gt;&lt;wsp:rsid wsp:val=&quot;00EC4603&quot;/&gt;&lt;wsp:rsid wsp:val=&quot;00EC48EE&quot;/&gt;&lt;wsp:rsid wsp:val=&quot;00EC4DC2&quot;/&gt;&lt;wsp:rsid wsp:val=&quot;00EC4EB0&quot;/&gt;&lt;wsp:rsid wsp:val=&quot;00EC6C62&quot;/&gt;&lt;wsp:rsid wsp:val=&quot;00EC6FC7&quot;/&gt;&lt;wsp:rsid wsp:val=&quot;00EC72D9&quot;/&gt;&lt;wsp:rsid wsp:val=&quot;00EC7357&quot;/&gt;&lt;wsp:rsid wsp:val=&quot;00EC73CB&quot;/&gt;&lt;wsp:rsid wsp:val=&quot;00EC73D7&quot;/&gt;&lt;wsp:rsid wsp:val=&quot;00EC74DE&quot;/&gt;&lt;wsp:rsid wsp:val=&quot;00EC7EE9&quot;/&gt;&lt;wsp:rsid wsp:val=&quot;00ED0EA8&quot;/&gt;&lt;wsp:rsid wsp:val=&quot;00ED1018&quot;/&gt;&lt;wsp:rsid wsp:val=&quot;00ED11BD&quot;/&gt;&lt;wsp:rsid wsp:val=&quot;00ED1381&quot;/&gt;&lt;wsp:rsid wsp:val=&quot;00ED14BC&quot;/&gt;&lt;wsp:rsid wsp:val=&quot;00ED1560&quot;/&gt;&lt;wsp:rsid wsp:val=&quot;00ED15AE&quot;/&gt;&lt;wsp:rsid wsp:val=&quot;00ED165E&quot;/&gt;&lt;wsp:rsid wsp:val=&quot;00ED1C89&quot;/&gt;&lt;wsp:rsid wsp:val=&quot;00ED1CC8&quot;/&gt;&lt;wsp:rsid wsp:val=&quot;00ED266C&quot;/&gt;&lt;wsp:rsid wsp:val=&quot;00ED270E&quot;/&gt;&lt;wsp:rsid wsp:val=&quot;00ED2DBA&quot;/&gt;&lt;wsp:rsid wsp:val=&quot;00ED3206&quot;/&gt;&lt;wsp:rsid wsp:val=&quot;00ED334A&quot;/&gt;&lt;wsp:rsid wsp:val=&quot;00ED34D2&quot;/&gt;&lt;wsp:rsid wsp:val=&quot;00ED35D0&quot;/&gt;&lt;wsp:rsid wsp:val=&quot;00ED3623&quot;/&gt;&lt;wsp:rsid wsp:val=&quot;00ED37A6&quot;/&gt;&lt;wsp:rsid wsp:val=&quot;00ED3C67&quot;/&gt;&lt;wsp:rsid wsp:val=&quot;00ED3CB3&quot;/&gt;&lt;wsp:rsid wsp:val=&quot;00ED40F0&quot;/&gt;&lt;wsp:rsid wsp:val=&quot;00ED41D4&quot;/&gt;&lt;wsp:rsid wsp:val=&quot;00ED4304&quot;/&gt;&lt;wsp:rsid wsp:val=&quot;00ED43DC&quot;/&gt;&lt;wsp:rsid wsp:val=&quot;00ED4AA3&quot;/&gt;&lt;wsp:rsid wsp:val=&quot;00ED4CBF&quot;/&gt;&lt;wsp:rsid wsp:val=&quot;00ED504B&quot;/&gt;&lt;wsp:rsid wsp:val=&quot;00ED50D1&quot;/&gt;&lt;wsp:rsid wsp:val=&quot;00ED523F&quot;/&gt;&lt;wsp:rsid wsp:val=&quot;00ED55DA&quot;/&gt;&lt;wsp:rsid wsp:val=&quot;00ED58FC&quot;/&gt;&lt;wsp:rsid wsp:val=&quot;00ED5AED&quot;/&gt;&lt;wsp:rsid wsp:val=&quot;00ED5E8F&quot;/&gt;&lt;wsp:rsid wsp:val=&quot;00ED745D&quot;/&gt;&lt;wsp:rsid wsp:val=&quot;00ED7917&quot;/&gt;&lt;wsp:rsid wsp:val=&quot;00ED79A7&quot;/&gt;&lt;wsp:rsid wsp:val=&quot;00ED7E11&quot;/&gt;&lt;wsp:rsid wsp:val=&quot;00EE0484&quot;/&gt;&lt;wsp:rsid wsp:val=&quot;00EE0B90&quot;/&gt;&lt;wsp:rsid wsp:val=&quot;00EE0E6B&quot;/&gt;&lt;wsp:rsid wsp:val=&quot;00EE0F1F&quot;/&gt;&lt;wsp:rsid wsp:val=&quot;00EE107F&quot;/&gt;&lt;wsp:rsid wsp:val=&quot;00EE10FB&quot;/&gt;&lt;wsp:rsid wsp:val=&quot;00EE122B&quot;/&gt;&lt;wsp:rsid wsp:val=&quot;00EE13EC&quot;/&gt;&lt;wsp:rsid wsp:val=&quot;00EE1D3B&quot;/&gt;&lt;wsp:rsid wsp:val=&quot;00EE20B9&quot;/&gt;&lt;wsp:rsid wsp:val=&quot;00EE2285&quot;/&gt;&lt;wsp:rsid wsp:val=&quot;00EE270E&quot;/&gt;&lt;wsp:rsid wsp:val=&quot;00EE2882&quot;/&gt;&lt;wsp:rsid wsp:val=&quot;00EE2FEB&quot;/&gt;&lt;wsp:rsid wsp:val=&quot;00EE3267&quot;/&gt;&lt;wsp:rsid wsp:val=&quot;00EE34C9&quot;/&gt;&lt;wsp:rsid wsp:val=&quot;00EE353A&quot;/&gt;&lt;wsp:rsid wsp:val=&quot;00EE3702&quot;/&gt;&lt;wsp:rsid wsp:val=&quot;00EE4073&quot;/&gt;&lt;wsp:rsid wsp:val=&quot;00EE4461&quot;/&gt;&lt;wsp:rsid wsp:val=&quot;00EE4DF7&quot;/&gt;&lt;wsp:rsid wsp:val=&quot;00EE527B&quot;/&gt;&lt;wsp:rsid wsp:val=&quot;00EE52BA&quot;/&gt;&lt;wsp:rsid wsp:val=&quot;00EE5980&quot;/&gt;&lt;wsp:rsid wsp:val=&quot;00EE646E&quot;/&gt;&lt;wsp:rsid wsp:val=&quot;00EE69AC&quot;/&gt;&lt;wsp:rsid wsp:val=&quot;00EE6CCD&quot;/&gt;&lt;wsp:rsid wsp:val=&quot;00EE711C&quot;/&gt;&lt;wsp:rsid wsp:val=&quot;00EE714E&quot;/&gt;&lt;wsp:rsid wsp:val=&quot;00EE7BA8&quot;/&gt;&lt;wsp:rsid wsp:val=&quot;00EE7F29&quot;/&gt;&lt;wsp:rsid wsp:val=&quot;00EF0392&quot;/&gt;&lt;wsp:rsid wsp:val=&quot;00EF044A&quot;/&gt;&lt;wsp:rsid wsp:val=&quot;00EF077A&quot;/&gt;&lt;wsp:rsid wsp:val=&quot;00EF0995&quot;/&gt;&lt;wsp:rsid wsp:val=&quot;00EF0FF6&quot;/&gt;&lt;wsp:rsid wsp:val=&quot;00EF113B&quot;/&gt;&lt;wsp:rsid wsp:val=&quot;00EF1178&quot;/&gt;&lt;wsp:rsid wsp:val=&quot;00EF1427&quot;/&gt;&lt;wsp:rsid wsp:val=&quot;00EF144C&quot;/&gt;&lt;wsp:rsid wsp:val=&quot;00EF17B7&quot;/&gt;&lt;wsp:rsid wsp:val=&quot;00EF1A45&quot;/&gt;&lt;wsp:rsid wsp:val=&quot;00EF22EA&quot;/&gt;&lt;wsp:rsid wsp:val=&quot;00EF281A&quot;/&gt;&lt;wsp:rsid wsp:val=&quot;00EF2AA0&quot;/&gt;&lt;wsp:rsid wsp:val=&quot;00EF2C38&quot;/&gt;&lt;wsp:rsid wsp:val=&quot;00EF2E53&quot;/&gt;&lt;wsp:rsid wsp:val=&quot;00EF31D3&quot;/&gt;&lt;wsp:rsid wsp:val=&quot;00EF355A&quot;/&gt;&lt;wsp:rsid wsp:val=&quot;00EF3841&quot;/&gt;&lt;wsp:rsid wsp:val=&quot;00EF3E06&quot;/&gt;&lt;wsp:rsid wsp:val=&quot;00EF48DC&quot;/&gt;&lt;wsp:rsid wsp:val=&quot;00EF4AD7&quot;/&gt;&lt;wsp:rsid wsp:val=&quot;00EF4E31&quot;/&gt;&lt;wsp:rsid wsp:val=&quot;00EF5284&quot;/&gt;&lt;wsp:rsid wsp:val=&quot;00EF65C8&quot;/&gt;&lt;wsp:rsid wsp:val=&quot;00EF6999&quot;/&gt;&lt;wsp:rsid wsp:val=&quot;00EF6B98&quot;/&gt;&lt;wsp:rsid wsp:val=&quot;00EF6CF2&quot;/&gt;&lt;wsp:rsid wsp:val=&quot;00EF70E2&quot;/&gt;&lt;wsp:rsid wsp:val=&quot;00EF7544&quot;/&gt;&lt;wsp:rsid wsp:val=&quot;00EF7760&quot;/&gt;&lt;wsp:rsid wsp:val=&quot;00EF7BDE&quot;/&gt;&lt;wsp:rsid wsp:val=&quot;00F005A4&quot;/&gt;&lt;wsp:rsid wsp:val=&quot;00F00C9E&quot;/&gt;&lt;wsp:rsid wsp:val=&quot;00F01068&quot;/&gt;&lt;wsp:rsid wsp:val=&quot;00F017BA&quot;/&gt;&lt;wsp:rsid wsp:val=&quot;00F01D00&quot;/&gt;&lt;wsp:rsid wsp:val=&quot;00F01D31&quot;/&gt;&lt;wsp:rsid wsp:val=&quot;00F0267F&quot;/&gt;&lt;wsp:rsid wsp:val=&quot;00F0288B&quot;/&gt;&lt;wsp:rsid wsp:val=&quot;00F02B52&quot;/&gt;&lt;wsp:rsid wsp:val=&quot;00F02BA1&quot;/&gt;&lt;wsp:rsid wsp:val=&quot;00F02F2F&quot;/&gt;&lt;wsp:rsid wsp:val=&quot;00F032F8&quot;/&gt;&lt;wsp:rsid wsp:val=&quot;00F033ED&quot;/&gt;&lt;wsp:rsid wsp:val=&quot;00F038F6&quot;/&gt;&lt;wsp:rsid wsp:val=&quot;00F03C75&quot;/&gt;&lt;wsp:rsid wsp:val=&quot;00F03D3F&quot;/&gt;&lt;wsp:rsid wsp:val=&quot;00F0403D&quot;/&gt;&lt;wsp:rsid wsp:val=&quot;00F04449&quot;/&gt;&lt;wsp:rsid wsp:val=&quot;00F046B3&quot;/&gt;&lt;wsp:rsid wsp:val=&quot;00F04704&quot;/&gt;&lt;wsp:rsid wsp:val=&quot;00F04ACC&quot;/&gt;&lt;wsp:rsid wsp:val=&quot;00F04CEA&quot;/&gt;&lt;wsp:rsid wsp:val=&quot;00F05171&quot;/&gt;&lt;wsp:rsid wsp:val=&quot;00F053B6&quot;/&gt;&lt;wsp:rsid wsp:val=&quot;00F0545F&quot;/&gt;&lt;wsp:rsid wsp:val=&quot;00F059D9&quot;/&gt;&lt;wsp:rsid wsp:val=&quot;00F061DC&quot;/&gt;&lt;wsp:rsid wsp:val=&quot;00F06664&quot;/&gt;&lt;wsp:rsid wsp:val=&quot;00F066AA&quot;/&gt;&lt;wsp:rsid wsp:val=&quot;00F07F18&quot;/&gt;&lt;wsp:rsid wsp:val=&quot;00F100D4&quot;/&gt;&lt;wsp:rsid wsp:val=&quot;00F102EF&quot;/&gt;&lt;wsp:rsid wsp:val=&quot;00F10389&quot;/&gt;&lt;wsp:rsid wsp:val=&quot;00F11601&quot;/&gt;&lt;wsp:rsid wsp:val=&quot;00F11763&quot;/&gt;&lt;wsp:rsid wsp:val=&quot;00F11AFB&quot;/&gt;&lt;wsp:rsid wsp:val=&quot;00F11B82&quot;/&gt;&lt;wsp:rsid wsp:val=&quot;00F12046&quot;/&gt;&lt;wsp:rsid wsp:val=&quot;00F12183&quot;/&gt;&lt;wsp:rsid wsp:val=&quot;00F12281&quot;/&gt;&lt;wsp:rsid wsp:val=&quot;00F12747&quot;/&gt;&lt;wsp:rsid wsp:val=&quot;00F128FE&quot;/&gt;&lt;wsp:rsid wsp:val=&quot;00F1296A&quot;/&gt;&lt;wsp:rsid wsp:val=&quot;00F12C79&quot;/&gt;&lt;wsp:rsid wsp:val=&quot;00F12CA4&quot;/&gt;&lt;wsp:rsid wsp:val=&quot;00F130EF&quot;/&gt;&lt;wsp:rsid wsp:val=&quot;00F131F8&quot;/&gt;&lt;wsp:rsid wsp:val=&quot;00F13404&quot;/&gt;&lt;wsp:rsid wsp:val=&quot;00F13823&quot;/&gt;&lt;wsp:rsid wsp:val=&quot;00F13ADF&quot;/&gt;&lt;wsp:rsid wsp:val=&quot;00F13EB9&quot;/&gt;&lt;wsp:rsid wsp:val=&quot;00F14098&quot;/&gt;&lt;wsp:rsid wsp:val=&quot;00F147BC&quot;/&gt;&lt;wsp:rsid wsp:val=&quot;00F14E01&quot;/&gt;&lt;wsp:rsid wsp:val=&quot;00F15F2C&quot;/&gt;&lt;wsp:rsid wsp:val=&quot;00F160BB&quot;/&gt;&lt;wsp:rsid wsp:val=&quot;00F1632C&quot;/&gt;&lt;wsp:rsid wsp:val=&quot;00F16E94&quot;/&gt;&lt;wsp:rsid wsp:val=&quot;00F171E8&quot;/&gt;&lt;wsp:rsid wsp:val=&quot;00F1770F&quot;/&gt;&lt;wsp:rsid wsp:val=&quot;00F17D5F&quot;/&gt;&lt;wsp:rsid wsp:val=&quot;00F17EC6&quot;/&gt;&lt;wsp:rsid wsp:val=&quot;00F20289&quot;/&gt;&lt;wsp:rsid wsp:val=&quot;00F2040A&quot;/&gt;&lt;wsp:rsid wsp:val=&quot;00F2067B&quot;/&gt;&lt;wsp:rsid wsp:val=&quot;00F2076D&quot;/&gt;&lt;wsp:rsid wsp:val=&quot;00F207CF&quot;/&gt;&lt;wsp:rsid wsp:val=&quot;00F20CAA&quot;/&gt;&lt;wsp:rsid wsp:val=&quot;00F20D1E&quot;/&gt;&lt;wsp:rsid wsp:val=&quot;00F20EA5&quot;/&gt;&lt;wsp:rsid wsp:val=&quot;00F2141D&quot;/&gt;&lt;wsp:rsid wsp:val=&quot;00F21970&quot;/&gt;&lt;wsp:rsid wsp:val=&quot;00F21A78&quot;/&gt;&lt;wsp:rsid wsp:val=&quot;00F22357&quot;/&gt;&lt;wsp:rsid wsp:val=&quot;00F22886&quot;/&gt;&lt;wsp:rsid wsp:val=&quot;00F22B7F&quot;/&gt;&lt;wsp:rsid wsp:val=&quot;00F2328B&quot;/&gt;&lt;wsp:rsid wsp:val=&quot;00F2336A&quot;/&gt;&lt;wsp:rsid wsp:val=&quot;00F23627&quot;/&gt;&lt;wsp:rsid wsp:val=&quot;00F238E0&quot;/&gt;&lt;wsp:rsid wsp:val=&quot;00F23A51&quot;/&gt;&lt;wsp:rsid wsp:val=&quot;00F23C07&quot;/&gt;&lt;wsp:rsid wsp:val=&quot;00F23F99&quot;/&gt;&lt;wsp:rsid wsp:val=&quot;00F23FD6&quot;/&gt;&lt;wsp:rsid wsp:val=&quot;00F24C5A&quot;/&gt;&lt;wsp:rsid wsp:val=&quot;00F25CC3&quot;/&gt;&lt;wsp:rsid wsp:val=&quot;00F26134&quot;/&gt;&lt;wsp:rsid wsp:val=&quot;00F263CD&quot;/&gt;&lt;wsp:rsid wsp:val=&quot;00F2649F&quot;/&gt;&lt;wsp:rsid wsp:val=&quot;00F265B4&quot;/&gt;&lt;wsp:rsid wsp:val=&quot;00F2701C&quot;/&gt;&lt;wsp:rsid wsp:val=&quot;00F272EC&quot;/&gt;&lt;wsp:rsid wsp:val=&quot;00F274CE&quot;/&gt;&lt;wsp:rsid wsp:val=&quot;00F27591&quot;/&gt;&lt;wsp:rsid wsp:val=&quot;00F27D83&quot;/&gt;&lt;wsp:rsid wsp:val=&quot;00F27EB6&quot;/&gt;&lt;wsp:rsid wsp:val=&quot;00F307AF&quot;/&gt;&lt;wsp:rsid wsp:val=&quot;00F307FC&quot;/&gt;&lt;wsp:rsid wsp:val=&quot;00F30A12&quot;/&gt;&lt;wsp:rsid wsp:val=&quot;00F3153E&quot;/&gt;&lt;wsp:rsid wsp:val=&quot;00F3167A&quot;/&gt;&lt;wsp:rsid wsp:val=&quot;00F31A11&quot;/&gt;&lt;wsp:rsid wsp:val=&quot;00F31DA7&quot;/&gt;&lt;wsp:rsid wsp:val=&quot;00F320AE&quot;/&gt;&lt;wsp:rsid wsp:val=&quot;00F321BE&quot;/&gt;&lt;wsp:rsid wsp:val=&quot;00F3233F&quot;/&gt;&lt;wsp:rsid wsp:val=&quot;00F323E1&quot;/&gt;&lt;wsp:rsid wsp:val=&quot;00F32ABA&quot;/&gt;&lt;wsp:rsid wsp:val=&quot;00F32AEF&quot;/&gt;&lt;wsp:rsid wsp:val=&quot;00F32C73&quot;/&gt;&lt;wsp:rsid wsp:val=&quot;00F33024&quot;/&gt;&lt;wsp:rsid wsp:val=&quot;00F3331F&quot;/&gt;&lt;wsp:rsid wsp:val=&quot;00F337DB&quot;/&gt;&lt;wsp:rsid wsp:val=&quot;00F3398D&quot;/&gt;&lt;wsp:rsid wsp:val=&quot;00F33C79&quot;/&gt;&lt;wsp:rsid wsp:val=&quot;00F340C9&quot;/&gt;&lt;wsp:rsid wsp:val=&quot;00F349B9&quot;/&gt;&lt;wsp:rsid wsp:val=&quot;00F34B57&quot;/&gt;&lt;wsp:rsid wsp:val=&quot;00F34BE2&quot;/&gt;&lt;wsp:rsid wsp:val=&quot;00F3529F&quot;/&gt;&lt;wsp:rsid wsp:val=&quot;00F358A9&quot;/&gt;&lt;wsp:rsid wsp:val=&quot;00F361F9&quot;/&gt;&lt;wsp:rsid wsp:val=&quot;00F36F85&quot;/&gt;&lt;wsp:rsid wsp:val=&quot;00F37045&quot;/&gt;&lt;wsp:rsid wsp:val=&quot;00F37C5C&quot;/&gt;&lt;wsp:rsid wsp:val=&quot;00F40050&quot;/&gt;&lt;wsp:rsid wsp:val=&quot;00F40053&quot;/&gt;&lt;wsp:rsid wsp:val=&quot;00F40297&quot;/&gt;&lt;wsp:rsid wsp:val=&quot;00F40495&quot;/&gt;&lt;wsp:rsid wsp:val=&quot;00F40878&quot;/&gt;&lt;wsp:rsid wsp:val=&quot;00F408C5&quot;/&gt;&lt;wsp:rsid wsp:val=&quot;00F40DD6&quot;/&gt;&lt;wsp:rsid wsp:val=&quot;00F412A4&quot;/&gt;&lt;wsp:rsid wsp:val=&quot;00F415A8&quot;/&gt;&lt;wsp:rsid wsp:val=&quot;00F41E8C&quot;/&gt;&lt;wsp:rsid wsp:val=&quot;00F41EC6&quot;/&gt;&lt;wsp:rsid wsp:val=&quot;00F41FA6&quot;/&gt;&lt;wsp:rsid wsp:val=&quot;00F42426&quot;/&gt;&lt;wsp:rsid wsp:val=&quot;00F42530&quot;/&gt;&lt;wsp:rsid wsp:val=&quot;00F427D3&quot;/&gt;&lt;wsp:rsid wsp:val=&quot;00F435A1&quot;/&gt;&lt;wsp:rsid wsp:val=&quot;00F437C7&quot;/&gt;&lt;wsp:rsid wsp:val=&quot;00F43D38&quot;/&gt;&lt;wsp:rsid wsp:val=&quot;00F442BB&quot;/&gt;&lt;wsp:rsid wsp:val=&quot;00F4443D&quot;/&gt;&lt;wsp:rsid wsp:val=&quot;00F444F9&quot;/&gt;&lt;wsp:rsid wsp:val=&quot;00F44D13&quot;/&gt;&lt;wsp:rsid wsp:val=&quot;00F454C0&quot;/&gt;&lt;wsp:rsid wsp:val=&quot;00F45BC8&quot;/&gt;&lt;wsp:rsid wsp:val=&quot;00F45F1C&quot;/&gt;&lt;wsp:rsid wsp:val=&quot;00F46914&quot;/&gt;&lt;wsp:rsid wsp:val=&quot;00F46E90&quot;/&gt;&lt;wsp:rsid wsp:val=&quot;00F4715B&quot;/&gt;&lt;wsp:rsid wsp:val=&quot;00F474F4&quot;/&gt;&lt;wsp:rsid wsp:val=&quot;00F477DB&quot;/&gt;&lt;wsp:rsid wsp:val=&quot;00F47E3C&quot;/&gt;&lt;wsp:rsid wsp:val=&quot;00F5011C&quot;/&gt;&lt;wsp:rsid wsp:val=&quot;00F502D3&quot;/&gt;&lt;wsp:rsid wsp:val=&quot;00F503B7&quot;/&gt;&lt;wsp:rsid wsp:val=&quot;00F5089C&quot;/&gt;&lt;wsp:rsid wsp:val=&quot;00F50B3C&quot;/&gt;&lt;wsp:rsid wsp:val=&quot;00F50C2A&quot;/&gt;&lt;wsp:rsid wsp:val=&quot;00F51EE2&quot;/&gt;&lt;wsp:rsid wsp:val=&quot;00F51F80&quot;/&gt;&lt;wsp:rsid wsp:val=&quot;00F53023&quot;/&gt;&lt;wsp:rsid wsp:val=&quot;00F534FF&quot;/&gt;&lt;wsp:rsid wsp:val=&quot;00F537D1&quot;/&gt;&lt;wsp:rsid wsp:val=&quot;00F539A3&quot;/&gt;&lt;wsp:rsid wsp:val=&quot;00F53F3F&quot;/&gt;&lt;wsp:rsid wsp:val=&quot;00F53F73&quot;/&gt;&lt;wsp:rsid wsp:val=&quot;00F5459B&quot;/&gt;&lt;wsp:rsid wsp:val=&quot;00F54948&quot;/&gt;&lt;wsp:rsid wsp:val=&quot;00F54B12&quot;/&gt;&lt;wsp:rsid wsp:val=&quot;00F54E91&quot;/&gt;&lt;wsp:rsid wsp:val=&quot;00F55506&quot;/&gt;&lt;wsp:rsid wsp:val=&quot;00F5579A&quot;/&gt;&lt;wsp:rsid wsp:val=&quot;00F558FB&quot;/&gt;&lt;wsp:rsid wsp:val=&quot;00F55F84&quot;/&gt;&lt;wsp:rsid wsp:val=&quot;00F5606B&quot;/&gt;&lt;wsp:rsid wsp:val=&quot;00F56578&quot;/&gt;&lt;wsp:rsid wsp:val=&quot;00F5700F&quot;/&gt;&lt;wsp:rsid wsp:val=&quot;00F57C56&quot;/&gt;&lt;wsp:rsid wsp:val=&quot;00F57E0E&quot;/&gt;&lt;wsp:rsid wsp:val=&quot;00F6015F&quot;/&gt;&lt;wsp:rsid wsp:val=&quot;00F604EE&quot;/&gt;&lt;wsp:rsid wsp:val=&quot;00F605E4&quot;/&gt;&lt;wsp:rsid wsp:val=&quot;00F60A94&quot;/&gt;&lt;wsp:rsid wsp:val=&quot;00F60D87&quot;/&gt;&lt;wsp:rsid wsp:val=&quot;00F61695&quot;/&gt;&lt;wsp:rsid wsp:val=&quot;00F61724&quot;/&gt;&lt;wsp:rsid wsp:val=&quot;00F618B2&quot;/&gt;&lt;wsp:rsid wsp:val=&quot;00F619C7&quot;/&gt;&lt;wsp:rsid wsp:val=&quot;00F61AB7&quot;/&gt;&lt;wsp:rsid wsp:val=&quot;00F6211E&quot;/&gt;&lt;wsp:rsid wsp:val=&quot;00F629A5&quot;/&gt;&lt;wsp:rsid wsp:val=&quot;00F631C9&quot;/&gt;&lt;wsp:rsid wsp:val=&quot;00F63368&quot;/&gt;&lt;wsp:rsid wsp:val=&quot;00F63370&quot;/&gt;&lt;wsp:rsid wsp:val=&quot;00F63579&quot;/&gt;&lt;wsp:rsid wsp:val=&quot;00F63649&quot;/&gt;&lt;wsp:rsid wsp:val=&quot;00F6373F&quot;/&gt;&lt;wsp:rsid wsp:val=&quot;00F63A2B&quot;/&gt;&lt;wsp:rsid wsp:val=&quot;00F63E5B&quot;/&gt;&lt;wsp:rsid wsp:val=&quot;00F64667&quot;/&gt;&lt;wsp:rsid wsp:val=&quot;00F64916&quot;/&gt;&lt;wsp:rsid wsp:val=&quot;00F64EBB&quot;/&gt;&lt;wsp:rsid wsp:val=&quot;00F65C5D&quot;/&gt;&lt;wsp:rsid wsp:val=&quot;00F66A34&quot;/&gt;&lt;wsp:rsid wsp:val=&quot;00F672F6&quot;/&gt;&lt;wsp:rsid wsp:val=&quot;00F67670&quot;/&gt;&lt;wsp:rsid wsp:val=&quot;00F6789B&quot;/&gt;&lt;wsp:rsid wsp:val=&quot;00F679AB&quot;/&gt;&lt;wsp:rsid wsp:val=&quot;00F67B9D&quot;/&gt;&lt;wsp:rsid wsp:val=&quot;00F700FB&quot;/&gt;&lt;wsp:rsid wsp:val=&quot;00F704FE&quot;/&gt;&lt;wsp:rsid wsp:val=&quot;00F70990&quot;/&gt;&lt;wsp:rsid wsp:val=&quot;00F70B20&quot;/&gt;&lt;wsp:rsid wsp:val=&quot;00F70C23&quot;/&gt;&lt;wsp:rsid wsp:val=&quot;00F70E19&quot;/&gt;&lt;wsp:rsid wsp:val=&quot;00F711FE&quot;/&gt;&lt;wsp:rsid wsp:val=&quot;00F715E0&quot;/&gt;&lt;wsp:rsid wsp:val=&quot;00F718D7&quot;/&gt;&lt;wsp:rsid wsp:val=&quot;00F71AD1&quot;/&gt;&lt;wsp:rsid wsp:val=&quot;00F725CB&quot;/&gt;&lt;wsp:rsid wsp:val=&quot;00F726F9&quot;/&gt;&lt;wsp:rsid wsp:val=&quot;00F72971&quot;/&gt;&lt;wsp:rsid wsp:val=&quot;00F733DE&quot;/&gt;&lt;wsp:rsid wsp:val=&quot;00F7357D&quot;/&gt;&lt;wsp:rsid wsp:val=&quot;00F73605&quot;/&gt;&lt;wsp:rsid wsp:val=&quot;00F73648&quot;/&gt;&lt;wsp:rsid wsp:val=&quot;00F74EB9&quot;/&gt;&lt;wsp:rsid wsp:val=&quot;00F750C3&quot;/&gt;&lt;wsp:rsid wsp:val=&quot;00F75EDA&quot;/&gt;&lt;wsp:rsid wsp:val=&quot;00F765B0&quot;/&gt;&lt;wsp:rsid wsp:val=&quot;00F76959&quot;/&gt;&lt;wsp:rsid wsp:val=&quot;00F76B9A&quot;/&gt;&lt;wsp:rsid wsp:val=&quot;00F76CAC&quot;/&gt;&lt;wsp:rsid wsp:val=&quot;00F77A9A&quot;/&gt;&lt;wsp:rsid wsp:val=&quot;00F81343&quot;/&gt;&lt;wsp:rsid wsp:val=&quot;00F814C6&quot;/&gt;&lt;wsp:rsid wsp:val=&quot;00F814E8&quot;/&gt;&lt;wsp:rsid wsp:val=&quot;00F818FD&quot;/&gt;&lt;wsp:rsid wsp:val=&quot;00F81A56&quot;/&gt;&lt;wsp:rsid wsp:val=&quot;00F81B25&quot;/&gt;&lt;wsp:rsid wsp:val=&quot;00F81B8D&quot;/&gt;&lt;wsp:rsid wsp:val=&quot;00F81E81&quot;/&gt;&lt;wsp:rsid wsp:val=&quot;00F81F6A&quot;/&gt;&lt;wsp:rsid wsp:val=&quot;00F820D4&quot;/&gt;&lt;wsp:rsid wsp:val=&quot;00F82944&quot;/&gt;&lt;wsp:rsid wsp:val=&quot;00F82A13&quot;/&gt;&lt;wsp:rsid wsp:val=&quot;00F833C3&quot;/&gt;&lt;wsp:rsid wsp:val=&quot;00F84002&quot;/&gt;&lt;wsp:rsid wsp:val=&quot;00F84238&quot;/&gt;&lt;wsp:rsid wsp:val=&quot;00F84360&quot;/&gt;&lt;wsp:rsid wsp:val=&quot;00F84670&quot;/&gt;&lt;wsp:rsid wsp:val=&quot;00F84B07&quot;/&gt;&lt;wsp:rsid wsp:val=&quot;00F852D3&quot;/&gt;&lt;wsp:rsid wsp:val=&quot;00F8533F&quot;/&gt;&lt;wsp:rsid wsp:val=&quot;00F85534&quot;/&gt;&lt;wsp:rsid wsp:val=&quot;00F85961&quot;/&gt;&lt;wsp:rsid wsp:val=&quot;00F85B69&quot;/&gt;&lt;wsp:rsid wsp:val=&quot;00F85BFB&quot;/&gt;&lt;wsp:rsid wsp:val=&quot;00F85F48&quot;/&gt;&lt;wsp:rsid wsp:val=&quot;00F8637B&quot;/&gt;&lt;wsp:rsid wsp:val=&quot;00F86A3F&quot;/&gt;&lt;wsp:rsid wsp:val=&quot;00F87764&quot;/&gt;&lt;wsp:rsid wsp:val=&quot;00F879BE&quot;/&gt;&lt;wsp:rsid wsp:val=&quot;00F87A25&quot;/&gt;&lt;wsp:rsid wsp:val=&quot;00F87CB8&quot;/&gt;&lt;wsp:rsid wsp:val=&quot;00F903C0&quot;/&gt;&lt;wsp:rsid wsp:val=&quot;00F904A5&quot;/&gt;&lt;wsp:rsid wsp:val=&quot;00F9096E&quot;/&gt;&lt;wsp:rsid wsp:val=&quot;00F91318&quot;/&gt;&lt;wsp:rsid wsp:val=&quot;00F91A23&quot;/&gt;&lt;wsp:rsid wsp:val=&quot;00F91D9E&quot;/&gt;&lt;wsp:rsid wsp:val=&quot;00F92B4F&quot;/&gt;&lt;wsp:rsid wsp:val=&quot;00F93AB8&quot;/&gt;&lt;wsp:rsid wsp:val=&quot;00F93F65&quot;/&gt;&lt;wsp:rsid wsp:val=&quot;00F948B6&quot;/&gt;&lt;wsp:rsid wsp:val=&quot;00F94FDB&quot;/&gt;&lt;wsp:rsid wsp:val=&quot;00F952E5&quot;/&gt;&lt;wsp:rsid wsp:val=&quot;00F95360&quot;/&gt;&lt;wsp:rsid wsp:val=&quot;00F954FD&quot;/&gt;&lt;wsp:rsid wsp:val=&quot;00F955E5&quot;/&gt;&lt;wsp:rsid wsp:val=&quot;00F955EC&quot;/&gt;&lt;wsp:rsid wsp:val=&quot;00F96472&quot;/&gt;&lt;wsp:rsid wsp:val=&quot;00F965B6&quot;/&gt;&lt;wsp:rsid wsp:val=&quot;00F96AC0&quot;/&gt;&lt;wsp:rsid wsp:val=&quot;00F96BE5&quot;/&gt;&lt;wsp:rsid wsp:val=&quot;00F96DCE&quot;/&gt;&lt;wsp:rsid wsp:val=&quot;00F9720C&quot;/&gt;&lt;wsp:rsid wsp:val=&quot;00F9747F&quot;/&gt;&lt;wsp:rsid wsp:val=&quot;00F97B92&quot;/&gt;&lt;wsp:rsid wsp:val=&quot;00FA0083&quot;/&gt;&lt;wsp:rsid wsp:val=&quot;00FA096A&quot;/&gt;&lt;wsp:rsid wsp:val=&quot;00FA0A87&quot;/&gt;&lt;wsp:rsid wsp:val=&quot;00FA0CCA&quot;/&gt;&lt;wsp:rsid wsp:val=&quot;00FA0F15&quot;/&gt;&lt;wsp:rsid wsp:val=&quot;00FA1480&quot;/&gt;&lt;wsp:rsid wsp:val=&quot;00FA14C1&quot;/&gt;&lt;wsp:rsid wsp:val=&quot;00FA1749&quot;/&gt;&lt;wsp:rsid wsp:val=&quot;00FA19C1&quot;/&gt;&lt;wsp:rsid wsp:val=&quot;00FA1B18&quot;/&gt;&lt;wsp:rsid wsp:val=&quot;00FA1D54&quot;/&gt;&lt;wsp:rsid wsp:val=&quot;00FA1E6F&quot;/&gt;&lt;wsp:rsid wsp:val=&quot;00FA2870&quot;/&gt;&lt;wsp:rsid wsp:val=&quot;00FA2DD5&quot;/&gt;&lt;wsp:rsid wsp:val=&quot;00FA2E00&quot;/&gt;&lt;wsp:rsid wsp:val=&quot;00FA2E4E&quot;/&gt;&lt;wsp:rsid wsp:val=&quot;00FA30D6&quot;/&gt;&lt;wsp:rsid wsp:val=&quot;00FA3392&quot;/&gt;&lt;wsp:rsid wsp:val=&quot;00FA375D&quot;/&gt;&lt;wsp:rsid wsp:val=&quot;00FA40C0&quot;/&gt;&lt;wsp:rsid wsp:val=&quot;00FA4248&quot;/&gt;&lt;wsp:rsid wsp:val=&quot;00FA45EC&quot;/&gt;&lt;wsp:rsid wsp:val=&quot;00FA49D4&quot;/&gt;&lt;wsp:rsid wsp:val=&quot;00FA4E10&quot;/&gt;&lt;wsp:rsid wsp:val=&quot;00FA4FD8&quot;/&gt;&lt;wsp:rsid wsp:val=&quot;00FA5564&quot;/&gt;&lt;wsp:rsid wsp:val=&quot;00FA573F&quot;/&gt;&lt;wsp:rsid wsp:val=&quot;00FA62D2&quot;/&gt;&lt;wsp:rsid wsp:val=&quot;00FA6444&quot;/&gt;&lt;wsp:rsid wsp:val=&quot;00FA6AFC&quot;/&gt;&lt;wsp:rsid wsp:val=&quot;00FA6D22&quot;/&gt;&lt;wsp:rsid wsp:val=&quot;00FA74FE&quot;/&gt;&lt;wsp:rsid wsp:val=&quot;00FA76A6&quot;/&gt;&lt;wsp:rsid wsp:val=&quot;00FA786C&quot;/&gt;&lt;wsp:rsid wsp:val=&quot;00FA7FEB&quot;/&gt;&lt;wsp:rsid wsp:val=&quot;00FB00A0&quot;/&gt;&lt;wsp:rsid wsp:val=&quot;00FB06CC&quot;/&gt;&lt;wsp:rsid wsp:val=&quot;00FB0DDF&quot;/&gt;&lt;wsp:rsid wsp:val=&quot;00FB13FA&quot;/&gt;&lt;wsp:rsid wsp:val=&quot;00FB14EF&quot;/&gt;&lt;wsp:rsid wsp:val=&quot;00FB181E&quot;/&gt;&lt;wsp:rsid wsp:val=&quot;00FB1CD5&quot;/&gt;&lt;wsp:rsid wsp:val=&quot;00FB1E82&quot;/&gt;&lt;wsp:rsid wsp:val=&quot;00FB22E9&quot;/&gt;&lt;wsp:rsid wsp:val=&quot;00FB312F&quot;/&gt;&lt;wsp:rsid wsp:val=&quot;00FB3D82&quot;/&gt;&lt;wsp:rsid wsp:val=&quot;00FB3DAB&quot;/&gt;&lt;wsp:rsid wsp:val=&quot;00FB4AE0&quot;/&gt;&lt;wsp:rsid wsp:val=&quot;00FB5186&quot;/&gt;&lt;wsp:rsid wsp:val=&quot;00FB592A&quot;/&gt;&lt;wsp:rsid wsp:val=&quot;00FB59B6&quot;/&gt;&lt;wsp:rsid wsp:val=&quot;00FB6A1D&quot;/&gt;&lt;wsp:rsid wsp:val=&quot;00FB73B1&quot;/&gt;&lt;wsp:rsid wsp:val=&quot;00FB7614&quot;/&gt;&lt;wsp:rsid wsp:val=&quot;00FB761F&quot;/&gt;&lt;wsp:rsid wsp:val=&quot;00FB7E51&quot;/&gt;&lt;wsp:rsid wsp:val=&quot;00FC000F&quot;/&gt;&lt;wsp:rsid wsp:val=&quot;00FC03FD&quot;/&gt;&lt;wsp:rsid wsp:val=&quot;00FC076F&quot;/&gt;&lt;wsp:rsid wsp:val=&quot;00FC0816&quot;/&gt;&lt;wsp:rsid wsp:val=&quot;00FC08A4&quot;/&gt;&lt;wsp:rsid wsp:val=&quot;00FC09C7&quot;/&gt;&lt;wsp:rsid wsp:val=&quot;00FC1459&quot;/&gt;&lt;wsp:rsid wsp:val=&quot;00FC1528&quot;/&gt;&lt;wsp:rsid wsp:val=&quot;00FC1C49&quot;/&gt;&lt;wsp:rsid wsp:val=&quot;00FC1C51&quot;/&gt;&lt;wsp:rsid wsp:val=&quot;00FC2389&quot;/&gt;&lt;wsp:rsid wsp:val=&quot;00FC293E&quot;/&gt;&lt;wsp:rsid wsp:val=&quot;00FC2A4B&quot;/&gt;&lt;wsp:rsid wsp:val=&quot;00FC37CA&quot;/&gt;&lt;wsp:rsid wsp:val=&quot;00FC3BA2&quot;/&gt;&lt;wsp:rsid wsp:val=&quot;00FC3C0B&quot;/&gt;&lt;wsp:rsid wsp:val=&quot;00FC3DA9&quot;/&gt;&lt;wsp:rsid wsp:val=&quot;00FC3E9E&quot;/&gt;&lt;wsp:rsid wsp:val=&quot;00FC4028&quot;/&gt;&lt;wsp:rsid wsp:val=&quot;00FC43FC&quot;/&gt;&lt;wsp:rsid wsp:val=&quot;00FC46C8&quot;/&gt;&lt;wsp:rsid wsp:val=&quot;00FC46D8&quot;/&gt;&lt;wsp:rsid wsp:val=&quot;00FC4BE9&quot;/&gt;&lt;wsp:rsid wsp:val=&quot;00FC50FA&quot;/&gt;&lt;wsp:rsid wsp:val=&quot;00FC535D&quot;/&gt;&lt;wsp:rsid wsp:val=&quot;00FC5457&quot;/&gt;&lt;wsp:rsid wsp:val=&quot;00FC582F&quot;/&gt;&lt;wsp:rsid wsp:val=&quot;00FC58E7&quot;/&gt;&lt;wsp:rsid wsp:val=&quot;00FC5B4D&quot;/&gt;&lt;wsp:rsid wsp:val=&quot;00FC5F7E&quot;/&gt;&lt;wsp:rsid wsp:val=&quot;00FC623F&quot;/&gt;&lt;wsp:rsid wsp:val=&quot;00FC62E6&quot;/&gt;&lt;wsp:rsid wsp:val=&quot;00FC6658&quot;/&gt;&lt;wsp:rsid wsp:val=&quot;00FC6694&quot;/&gt;&lt;wsp:rsid wsp:val=&quot;00FC6884&quot;/&gt;&lt;wsp:rsid wsp:val=&quot;00FC69AE&quot;/&gt;&lt;wsp:rsid wsp:val=&quot;00FC7280&quot;/&gt;&lt;wsp:rsid wsp:val=&quot;00FC7507&quot;/&gt;&lt;wsp:rsid wsp:val=&quot;00FC79D6&quot;/&gt;&lt;wsp:rsid wsp:val=&quot;00FC7E7A&quot;/&gt;&lt;wsp:rsid wsp:val=&quot;00FD027F&quot;/&gt;&lt;wsp:rsid wsp:val=&quot;00FD028F&quot;/&gt;&lt;wsp:rsid wsp:val=&quot;00FD064C&quot;/&gt;&lt;wsp:rsid wsp:val=&quot;00FD0670&quot;/&gt;&lt;wsp:rsid wsp:val=&quot;00FD075A&quot;/&gt;&lt;wsp:rsid wsp:val=&quot;00FD0C57&quot;/&gt;&lt;wsp:rsid wsp:val=&quot;00FD102F&quot;/&gt;&lt;wsp:rsid wsp:val=&quot;00FD2174&quot;/&gt;&lt;wsp:rsid wsp:val=&quot;00FD30FB&quot;/&gt;&lt;wsp:rsid wsp:val=&quot;00FD3137&quot;/&gt;&lt;wsp:rsid wsp:val=&quot;00FD33F1&quot;/&gt;&lt;wsp:rsid wsp:val=&quot;00FD379C&quot;/&gt;&lt;wsp:rsid wsp:val=&quot;00FD39CF&quot;/&gt;&lt;wsp:rsid wsp:val=&quot;00FD3CA7&quot;/&gt;&lt;wsp:rsid wsp:val=&quot;00FD4356&quot;/&gt;&lt;wsp:rsid wsp:val=&quot;00FD4478&quot;/&gt;&lt;wsp:rsid wsp:val=&quot;00FD4957&quot;/&gt;&lt;wsp:rsid wsp:val=&quot;00FD4BCD&quot;/&gt;&lt;wsp:rsid wsp:val=&quot;00FD4E2D&quot;/&gt;&lt;wsp:rsid wsp:val=&quot;00FD4F27&quot;/&gt;&lt;wsp:rsid wsp:val=&quot;00FD50FD&quot;/&gt;&lt;wsp:rsid wsp:val=&quot;00FD51D1&quot;/&gt;&lt;wsp:rsid wsp:val=&quot;00FD568F&quot;/&gt;&lt;wsp:rsid wsp:val=&quot;00FD5819&quot;/&gt;&lt;wsp:rsid wsp:val=&quot;00FD5A5B&quot;/&gt;&lt;wsp:rsid wsp:val=&quot;00FD5AF7&quot;/&gt;&lt;wsp:rsid wsp:val=&quot;00FD5BC2&quot;/&gt;&lt;wsp:rsid wsp:val=&quot;00FD6CC3&quot;/&gt;&lt;wsp:rsid wsp:val=&quot;00FD6ED9&quot;/&gt;&lt;wsp:rsid wsp:val=&quot;00FD7286&quot;/&gt;&lt;wsp:rsid wsp:val=&quot;00FD734A&quot;/&gt;&lt;wsp:rsid wsp:val=&quot;00FD76A0&quot;/&gt;&lt;wsp:rsid wsp:val=&quot;00FD783D&quot;/&gt;&lt;wsp:rsid wsp:val=&quot;00FD7B72&quot;/&gt;&lt;wsp:rsid wsp:val=&quot;00FD7E8C&quot;/&gt;&lt;wsp:rsid wsp:val=&quot;00FE0213&quot;/&gt;&lt;wsp:rsid wsp:val=&quot;00FE039E&quot;/&gt;&lt;wsp:rsid wsp:val=&quot;00FE03E0&quot;/&gt;&lt;wsp:rsid wsp:val=&quot;00FE0D44&quot;/&gt;&lt;wsp:rsid wsp:val=&quot;00FE1099&quot;/&gt;&lt;wsp:rsid wsp:val=&quot;00FE1102&quot;/&gt;&lt;wsp:rsid wsp:val=&quot;00FE13EB&quot;/&gt;&lt;wsp:rsid wsp:val=&quot;00FE239D&quot;/&gt;&lt;wsp:rsid wsp:val=&quot;00FE251C&quot;/&gt;&lt;wsp:rsid wsp:val=&quot;00FE2888&quot;/&gt;&lt;wsp:rsid wsp:val=&quot;00FE29C0&quot;/&gt;&lt;wsp:rsid wsp:val=&quot;00FE2E6B&quot;/&gt;&lt;wsp:rsid wsp:val=&quot;00FE2ED3&quot;/&gt;&lt;wsp:rsid wsp:val=&quot;00FE3005&quot;/&gt;&lt;wsp:rsid wsp:val=&quot;00FE4394&quot;/&gt;&lt;wsp:rsid wsp:val=&quot;00FE4476&quot;/&gt;&lt;wsp:rsid wsp:val=&quot;00FE5499&quot;/&gt;&lt;wsp:rsid wsp:val=&quot;00FE5828&quot;/&gt;&lt;wsp:rsid wsp:val=&quot;00FE58DA&quot;/&gt;&lt;wsp:rsid wsp:val=&quot;00FE58F1&quot;/&gt;&lt;wsp:rsid wsp:val=&quot;00FE5F53&quot;/&gt;&lt;wsp:rsid wsp:val=&quot;00FE6642&quot;/&gt;&lt;wsp:rsid wsp:val=&quot;00FE69F7&quot;/&gt;&lt;wsp:rsid wsp:val=&quot;00FE742D&quot;/&gt;&lt;wsp:rsid wsp:val=&quot;00FE74EB&quot;/&gt;&lt;wsp:rsid wsp:val=&quot;00FE757A&quot;/&gt;&lt;wsp:rsid wsp:val=&quot;00FF012E&quot;/&gt;&lt;wsp:rsid wsp:val=&quot;00FF0221&quot;/&gt;&lt;wsp:rsid wsp:val=&quot;00FF06BD&quot;/&gt;&lt;wsp:rsid wsp:val=&quot;00FF0F63&quot;/&gt;&lt;wsp:rsid wsp:val=&quot;00FF1C4F&quot;/&gt;&lt;wsp:rsid wsp:val=&quot;00FF2305&quot;/&gt;&lt;wsp:rsid wsp:val=&quot;00FF2617&quot;/&gt;&lt;wsp:rsid wsp:val=&quot;00FF2B96&quot;/&gt;&lt;wsp:rsid wsp:val=&quot;00FF309B&quot;/&gt;&lt;wsp:rsid wsp:val=&quot;00FF30BD&quot;/&gt;&lt;wsp:rsid wsp:val=&quot;00FF31B7&quot;/&gt;&lt;wsp:rsid wsp:val=&quot;00FF36EF&quot;/&gt;&lt;wsp:rsid wsp:val=&quot;00FF3AA4&quot;/&gt;&lt;wsp:rsid wsp:val=&quot;00FF445B&quot;/&gt;&lt;wsp:rsid wsp:val=&quot;00FF50F7&quot;/&gt;&lt;wsp:rsid wsp:val=&quot;00FF611A&quot;/&gt;&lt;wsp:rsid wsp:val=&quot;00FF6480&quot;/&gt;&lt;wsp:rsid wsp:val=&quot;00FF6603&quot;/&gt;&lt;wsp:rsid wsp:val=&quot;00FF6963&quot;/&gt;&lt;wsp:rsid wsp:val=&quot;00FF6A79&quot;/&gt;&lt;wsp:rsid wsp:val=&quot;00FF6FC9&quot;/&gt;&lt;wsp:rsid wsp:val=&quot;00FF717A&quot;/&gt;&lt;wsp:rsid wsp:val=&quot;00FF7C68&quot;/&gt;&lt;/wsp:rsids&gt;&lt;/w:docPr&gt;&lt;w:body&gt;&lt;wx:sect&gt;&lt;w:p wsp:rsidR=&quot;00000000&quot; wsp:rsidRDefault=&quot;00DF2C25&quot; wsp:rsidP=&quot;00DF2C25&quot;&gt;&lt;m:oMathPara&gt;&lt;m:oMath&gt;&lt;m:sSub&gt;&lt;m:sSubPr&gt;&lt;m:ctrlPr&gt;&lt;w:rPr&gt;&lt;w:rFonts w:ascii=&quot;Cambria Math&quot; w:h-ansi=&quot;Calibri&quot; w:cs=&quot;Calibri&quot;/&gt;&lt;wx:font wx:val=&quot;Cambria Math&quot;/&gt;&lt;w:i/&gt;&lt;/w:rPr&gt;&lt;/m:ctrlPr&gt;&lt;/m:sSubPr&gt;&lt;m:e&gt;&lt;m:r&gt;&lt;w:rPr&gt;&lt;w:rFonts w:ascii=&quot;Cambria Math&quot; w:h-ansi=&quot;Calibri&quot; w:cs=&quot;Calibri&quot;/&gt;&lt;wx:font wx:val=&quot;Cambria Math&quot;/&gt;&lt;w:i/&gt;&lt;/w:rPr&gt;&lt;m:t&gt;P&lt;/m:t&gt;&lt;/m:r&gt;&lt;/m:e&gt;&lt;m:sub&gt;&lt;m:r&gt;&lt;m:rPr&gt;&lt;m:nor/&gt;&lt;/m:rPr&gt;&lt;w:rPr&gt;&lt;w:rFonts w:ascii=&quot;Cambria Math&quot; w:h-ansi=&quot;Calibri&quot; w:cs=&quot;Calibri&quot;/&gt;&lt;wx:font wx:val=&quot;Cambria Math&quot;/&gt;&lt;/w:rPr&gt;&lt;m:t&gt;O_UE_PUSCH,c,2&lt;/m:t&gt;&lt;/m:r&gt;&lt;m:ctrlPr&gt;&lt;w:rPr&gt;&lt;w:rFonts w:ascii=&quot;Cambria Math&quot; w:h-ansi=&quot;Calibri&quot; w:cs=&quot;Calibri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="000D24B0" w:rsidRPr="00723B91">
        <w:rPr>
          <w:rFonts w:ascii="Calibri" w:hAnsi="Calibri" w:cs="Calibri"/>
        </w:rPr>
        <w:fldChar w:fldCharType="end"/>
      </w:r>
      <w:r w:rsidRPr="000D24B0">
        <w:rPr>
          <w:rFonts w:ascii="Calibri" w:hAnsi="Calibri" w:cs="Calibri"/>
        </w:rPr>
        <w:t xml:space="preserve"> value is changed by higher layers</w:t>
      </w:r>
    </w:p>
    <w:p w14:paraId="4EAD45EF" w14:textId="77777777" w:rsidR="0034052D" w:rsidRPr="0034052D" w:rsidRDefault="0034052D" w:rsidP="007B6C67">
      <w:pPr>
        <w:pStyle w:val="B5"/>
        <w:keepNext/>
        <w:rPr>
          <w:rFonts w:ascii="Calibri" w:hAnsi="Calibri" w:cs="Calibri"/>
          <w:lang w:val="en-US"/>
        </w:rPr>
      </w:pPr>
    </w:p>
    <w:p w14:paraId="75A75520" w14:textId="77777777" w:rsidR="001043A2" w:rsidRPr="000D24B0" w:rsidRDefault="001043A2" w:rsidP="001043A2">
      <w:pPr>
        <w:pStyle w:val="Heading1"/>
        <w:rPr>
          <w:rFonts w:cs="Calibri"/>
        </w:rPr>
      </w:pPr>
      <w:r w:rsidRPr="000D24B0">
        <w:rPr>
          <w:rFonts w:cs="Calibri"/>
        </w:rPr>
        <w:t>RAN1 agreements not captured</w:t>
      </w:r>
    </w:p>
    <w:p w14:paraId="2F799DC5" w14:textId="77777777" w:rsidR="001043A2" w:rsidRPr="000D24B0" w:rsidRDefault="001043A2" w:rsidP="001043A2">
      <w:pPr>
        <w:rPr>
          <w:rFonts w:cs="Calibri"/>
        </w:rPr>
      </w:pPr>
      <w:r w:rsidRPr="000D24B0">
        <w:rPr>
          <w:rFonts w:cs="Calibri"/>
        </w:rPr>
        <w:t xml:space="preserve">This section captures RAN1 agreements which have not been captured in RAN1 TS. </w:t>
      </w:r>
    </w:p>
    <w:p w14:paraId="67A64CD4" w14:textId="77777777" w:rsidR="001043A2" w:rsidRPr="000D24B0" w:rsidRDefault="001043A2" w:rsidP="001043A2">
      <w:pPr>
        <w:pStyle w:val="Heading2"/>
        <w:rPr>
          <w:rFonts w:cs="Calibri"/>
        </w:rPr>
      </w:pPr>
      <w:r w:rsidRPr="000D24B0">
        <w:rPr>
          <w:rFonts w:cs="Calibri"/>
        </w:rPr>
        <w:t>Skip monitoring PUR SS window</w:t>
      </w:r>
    </w:p>
    <w:p w14:paraId="71DE5F0B" w14:textId="77777777" w:rsidR="001043A2" w:rsidRPr="000D24B0" w:rsidRDefault="001043A2" w:rsidP="001043A2">
      <w:pPr>
        <w:rPr>
          <w:rFonts w:cs="Calibri"/>
        </w:rPr>
      </w:pPr>
      <w:r w:rsidRPr="000D24B0">
        <w:rPr>
          <w:rFonts w:cs="Calibri"/>
        </w:rPr>
        <w:t>The following RAN1 agreement does not appear to be captured in any RAN1 specification and is not in any RAN2 agreements:</w:t>
      </w:r>
    </w:p>
    <w:p w14:paraId="7AF116C3" w14:textId="77777777" w:rsidR="001043A2" w:rsidRPr="000D24B0" w:rsidRDefault="001043A2" w:rsidP="001043A2">
      <w:pPr>
        <w:ind w:left="72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>For dedicated PUR in idle mode, if a UE skips a PUR transmission, it is not mandated to monitor the associated PUR SS window</w:t>
      </w:r>
    </w:p>
    <w:p w14:paraId="0E033B17" w14:textId="77777777" w:rsidR="001043A2" w:rsidRPr="000D24B0" w:rsidRDefault="001043A2" w:rsidP="001043A2">
      <w:pPr>
        <w:rPr>
          <w:rFonts w:cs="Calibri"/>
        </w:rPr>
      </w:pPr>
    </w:p>
    <w:p w14:paraId="2CFEABC3" w14:textId="77777777" w:rsidR="001043A2" w:rsidRPr="000D24B0" w:rsidRDefault="001043A2" w:rsidP="001043A2">
      <w:pPr>
        <w:rPr>
          <w:rFonts w:cs="Calibri"/>
        </w:rPr>
      </w:pPr>
      <w:r w:rsidRPr="000D24B0">
        <w:rPr>
          <w:rFonts w:cs="Calibri"/>
        </w:rPr>
        <w:t xml:space="preserve">This agreement is more likely suited for a RAN2 TS then a RAN1 TS. </w:t>
      </w:r>
    </w:p>
    <w:p w14:paraId="4110197A" w14:textId="77777777" w:rsidR="001043A2" w:rsidRPr="000D24B0" w:rsidRDefault="001043A2" w:rsidP="001043A2">
      <w:pPr>
        <w:pStyle w:val="Proposal1"/>
        <w:rPr>
          <w:rFonts w:cs="Calibri"/>
        </w:rPr>
      </w:pPr>
      <w:r w:rsidRPr="000D24B0">
        <w:rPr>
          <w:rFonts w:cs="Calibri"/>
        </w:rPr>
        <w:t>Send LS to RAN2 to consider capturing this agreement in a RAN2 TS</w:t>
      </w:r>
    </w:p>
    <w:p w14:paraId="21AE3BA8" w14:textId="77777777" w:rsidR="001043A2" w:rsidRPr="000D24B0" w:rsidRDefault="001043A2" w:rsidP="001043A2">
      <w:pPr>
        <w:ind w:left="720"/>
        <w:rPr>
          <w:rFonts w:cs="Calibri"/>
          <w:sz w:val="18"/>
          <w:szCs w:val="18"/>
        </w:rPr>
      </w:pPr>
      <w:r w:rsidRPr="000D24B0">
        <w:rPr>
          <w:rFonts w:cs="Calibri"/>
          <w:sz w:val="18"/>
          <w:szCs w:val="18"/>
        </w:rPr>
        <w:t>For dedicated PUR in idle mode, if a UE skips a PUR transmission, it is not mandated to monitor the associated PUR SS window</w:t>
      </w:r>
    </w:p>
    <w:p w14:paraId="09082B0C" w14:textId="1C30910F" w:rsidR="00C65D4E" w:rsidRPr="000D24B0" w:rsidRDefault="00682036" w:rsidP="00C65D4E">
      <w:pPr>
        <w:pStyle w:val="Heading1"/>
        <w:rPr>
          <w:rFonts w:cs="Calibri"/>
        </w:rPr>
      </w:pPr>
      <w:r>
        <w:rPr>
          <w:rFonts w:cs="Calibri"/>
        </w:rPr>
        <w:lastRenderedPageBreak/>
        <w:t>Proposed e</w:t>
      </w:r>
      <w:r w:rsidR="00C65D4E" w:rsidRPr="000D24B0">
        <w:rPr>
          <w:rFonts w:cs="Calibri"/>
        </w:rPr>
        <w:t xml:space="preserve">ditorial </w:t>
      </w:r>
      <w:r>
        <w:rPr>
          <w:rFonts w:cs="Calibri"/>
        </w:rPr>
        <w:t>changes</w:t>
      </w:r>
    </w:p>
    <w:p w14:paraId="196826DB" w14:textId="1916FA4A" w:rsidR="00C65D4E" w:rsidRDefault="00C65D4E" w:rsidP="00C65D4E">
      <w:pPr>
        <w:rPr>
          <w:rFonts w:cs="Calibri"/>
        </w:rPr>
      </w:pPr>
      <w:r w:rsidRPr="000D24B0">
        <w:rPr>
          <w:rFonts w:cs="Calibri"/>
        </w:rPr>
        <w:t>This section contains proposed changes for editorial clean-up which can be combined with other critical changes.</w:t>
      </w:r>
    </w:p>
    <w:p w14:paraId="53C42768" w14:textId="5087700D" w:rsidR="00B74EC3" w:rsidRDefault="00B74EC3" w:rsidP="00B74EC3">
      <w:pPr>
        <w:pStyle w:val="Heading2"/>
      </w:pPr>
      <w:r>
        <w:t xml:space="preserve">Unclear </w:t>
      </w:r>
      <w:r w:rsidR="00591713">
        <w:t>definition of PUR search space</w:t>
      </w:r>
    </w:p>
    <w:p w14:paraId="2728ABC8" w14:textId="77777777" w:rsidR="00B74EC3" w:rsidRDefault="00B74EC3" w:rsidP="00B74EC3">
      <w:r w:rsidRPr="00C55C2D">
        <w:rPr>
          <w:b/>
          <w:bCs/>
        </w:rPr>
        <w:t>Issue:</w:t>
      </w:r>
      <w:r>
        <w:t xml:space="preserve"> In 362.13, the phase “after the UE has initiated a PUSCH transmission using preconfigured uplink resource” is used to describe the PUR search space but since “after” a PUR transmission, the UE can go into regular connected mode, this term “after” is not correct.</w:t>
      </w:r>
    </w:p>
    <w:p w14:paraId="5E52D9D1" w14:textId="477C5C33" w:rsidR="00B74EC3" w:rsidRDefault="00B74EC3" w:rsidP="00B74EC3"/>
    <w:p w14:paraId="08E9E0C7" w14:textId="77777777" w:rsidR="00280A80" w:rsidRDefault="00280A80" w:rsidP="00B74EC3"/>
    <w:p w14:paraId="15EA1012" w14:textId="527001A4" w:rsidR="00280A80" w:rsidRDefault="00280A80" w:rsidP="00280A80">
      <w:pPr>
        <w:pStyle w:val="Proposal1"/>
      </w:pPr>
      <w:r>
        <w:t xml:space="preserve">In TS 36.213, replace </w:t>
      </w:r>
      <w:r>
        <w:t>“after the UE has initiated a (N)PUSCH transmission using preconfigured uplink resource”</w:t>
      </w:r>
      <w:r>
        <w:t xml:space="preserve"> with </w:t>
      </w:r>
      <w:r>
        <w:t xml:space="preserve">“when the MPDCCH UE-specific search space is associated with PUR C-RNTI” </w:t>
      </w:r>
    </w:p>
    <w:p w14:paraId="1E6ABA20" w14:textId="69113075" w:rsidR="00B74EC3" w:rsidRDefault="00B74EC3" w:rsidP="00B74EC3">
      <w:pPr>
        <w:ind w:left="720"/>
      </w:pPr>
    </w:p>
    <w:p w14:paraId="7DE30457" w14:textId="77777777" w:rsidR="00280A80" w:rsidRDefault="00280A80" w:rsidP="00280A80"/>
    <w:p w14:paraId="092A7113" w14:textId="77777777" w:rsidR="00280A80" w:rsidRDefault="00280A80" w:rsidP="00280A80">
      <w:r>
        <w:t>For example: In TS 36.213 section 9.1.5</w:t>
      </w:r>
    </w:p>
    <w:p w14:paraId="3C4095EF" w14:textId="77777777" w:rsidR="00280A80" w:rsidRDefault="00280A80" w:rsidP="00280A80">
      <w:pPr>
        <w:ind w:left="720"/>
        <w:rPr>
          <w:ins w:id="19" w:author="Sierra Wireless" w:date="2020-02-13T15:50:00Z"/>
          <w:iCs/>
        </w:rPr>
      </w:pPr>
      <w:r w:rsidRPr="000D3CFB">
        <w:rPr>
          <w:position w:val="-10"/>
        </w:rPr>
        <w:object w:dxaOrig="520" w:dyaOrig="380" w14:anchorId="77E8DCC4">
          <v:shape id="_x0000_i1508" type="#_x0000_t75" style="width:28.45pt;height:21.75pt" o:ole="">
            <v:imagedata r:id="rId30" o:title=""/>
          </v:shape>
          <o:OLEObject Type="Embed" ProgID="Equation.3" ShapeID="_x0000_i1508" DrawAspect="Content" ObjectID="_1643202501" r:id="rId31"/>
        </w:object>
      </w:r>
      <w:r w:rsidRPr="000D3CFB">
        <w:t xml:space="preserve">is the number of PRB-pairs configured for MPDCCH UE-specific search space. </w:t>
      </w:r>
      <w:r w:rsidRPr="000D3CFB">
        <w:fldChar w:fldCharType="begin"/>
      </w:r>
      <w:r w:rsidRPr="000D3CFB">
        <w:fldChar w:fldCharType="end"/>
      </w:r>
      <w:del w:id="20" w:author="Sierra Wireless" w:date="2020-02-13T15:50:00Z">
        <w:r w:rsidDel="00875903">
          <w:delText xml:space="preserve">It is given by higher layer parameter </w:delText>
        </w:r>
        <w:r w:rsidRPr="000D3CFB" w:rsidDel="00875903">
          <w:rPr>
            <w:i/>
          </w:rPr>
          <w:delText>numberPRB-Pairs-</w:delText>
        </w:r>
        <w:r w:rsidDel="00875903">
          <w:rPr>
            <w:i/>
          </w:rPr>
          <w:delText>PUR</w:delText>
        </w:r>
        <w:r w:rsidRPr="000D3CFB" w:rsidDel="00875903">
          <w:delText xml:space="preserve"> </w:delText>
        </w:r>
        <w:r w:rsidDel="00875903">
          <w:delText>after the UE has initiated a PUSCH transmission using preconfigured uplink resource, or</w:delText>
        </w:r>
      </w:del>
      <w:r w:rsidRPr="000D3CFB">
        <w:t xml:space="preserve"> </w:t>
      </w:r>
      <w:ins w:id="21" w:author="Sierra Wireless" w:date="2020-02-13T15:50:00Z">
        <w:r>
          <w:t>W</w:t>
        </w:r>
      </w:ins>
      <w:del w:id="22" w:author="Sierra Wireless" w:date="2020-02-13T15:50:00Z">
        <w:r w:rsidDel="00875903">
          <w:delText>w</w:delText>
        </w:r>
      </w:del>
      <w:r w:rsidRPr="000D3CFB">
        <w:t xml:space="preserve">hen </w:t>
      </w:r>
      <w:r w:rsidRPr="000D3CFB">
        <w:rPr>
          <w:position w:val="-10"/>
        </w:rPr>
        <w:object w:dxaOrig="520" w:dyaOrig="380" w14:anchorId="3B6A3D65">
          <v:shape id="_x0000_i1509" type="#_x0000_t75" style="width:28.45pt;height:21.75pt" o:ole="">
            <v:imagedata r:id="rId30" o:title=""/>
          </v:shape>
          <o:OLEObject Type="Embed" ProgID="Equation.3" ShapeID="_x0000_i1509" DrawAspect="Content" ObjectID="_1643202502" r:id="rId32"/>
        </w:object>
      </w:r>
      <w:r w:rsidRPr="000D3CFB">
        <w:t xml:space="preserve">=2+4, it is given by the higher layer parameter </w:t>
      </w:r>
      <w:r w:rsidRPr="000D3CFB">
        <w:rPr>
          <w:i/>
        </w:rPr>
        <w:t xml:space="preserve">numberPRB-Pairs-r13, </w:t>
      </w:r>
      <w:r w:rsidRPr="000D3CFB">
        <w:rPr>
          <w:iCs/>
        </w:rPr>
        <w:t xml:space="preserve">and when </w:t>
      </w:r>
      <w:r w:rsidRPr="000D3CFB">
        <w:rPr>
          <w:position w:val="-10"/>
        </w:rPr>
        <w:object w:dxaOrig="520" w:dyaOrig="380" w14:anchorId="75C21EA2">
          <v:shape id="_x0000_i1510" type="#_x0000_t75" style="width:28.45pt;height:21.75pt" o:ole="">
            <v:imagedata r:id="rId30" o:title=""/>
          </v:shape>
          <o:OLEObject Type="Embed" ProgID="Equation.3" ShapeID="_x0000_i1510" DrawAspect="Content" ObjectID="_1643202503" r:id="rId33"/>
        </w:object>
      </w:r>
      <w:r w:rsidRPr="000D3CFB">
        <w:t xml:space="preserve">=2 or </w:t>
      </w:r>
      <w:r w:rsidRPr="000D3CFB">
        <w:rPr>
          <w:position w:val="-10"/>
        </w:rPr>
        <w:object w:dxaOrig="520" w:dyaOrig="380" w14:anchorId="331E2FFA">
          <v:shape id="_x0000_i1511" type="#_x0000_t75" style="width:28.45pt;height:21.75pt" o:ole="">
            <v:imagedata r:id="rId30" o:title=""/>
          </v:shape>
          <o:OLEObject Type="Embed" ProgID="Equation.3" ShapeID="_x0000_i1511" DrawAspect="Content" ObjectID="_1643202504" r:id="rId34"/>
        </w:object>
      </w:r>
      <w:r w:rsidRPr="000D3CFB">
        <w:t xml:space="preserve">=4, it is given by the higher layer parameter </w:t>
      </w:r>
      <w:r w:rsidRPr="000D3CFB">
        <w:rPr>
          <w:i/>
        </w:rPr>
        <w:t>numberPRB-Pairs-r11</w:t>
      </w:r>
      <w:ins w:id="23" w:author="Sierra Wireless" w:date="2020-02-13T15:50:00Z">
        <w:r>
          <w:rPr>
            <w:i/>
          </w:rPr>
          <w:t xml:space="preserve">, </w:t>
        </w:r>
        <w:r>
          <w:rPr>
            <w:iCs/>
          </w:rPr>
          <w:t xml:space="preserve"> and when </w:t>
        </w:r>
        <w:r>
          <w:t xml:space="preserve">the MPDCCH UE-specific search space is associated with PUR C-RNTI, it is given </w:t>
        </w:r>
        <w:r w:rsidRPr="000D3CFB">
          <w:t xml:space="preserve">by the higher layer parameter </w:t>
        </w:r>
        <w:proofErr w:type="spellStart"/>
        <w:r w:rsidRPr="000D3CFB">
          <w:rPr>
            <w:i/>
          </w:rPr>
          <w:t>numberPRB</w:t>
        </w:r>
        <w:proofErr w:type="spellEnd"/>
        <w:r w:rsidRPr="000D3CFB">
          <w:rPr>
            <w:i/>
          </w:rPr>
          <w:t>-Pairs-</w:t>
        </w:r>
      </w:ins>
      <w:ins w:id="24" w:author="Sierra Wireless" w:date="2020-02-13T15:51:00Z">
        <w:r>
          <w:rPr>
            <w:i/>
          </w:rPr>
          <w:t>PUR.</w:t>
        </w:r>
      </w:ins>
    </w:p>
    <w:p w14:paraId="14C4B5DD" w14:textId="77777777" w:rsidR="00280A80" w:rsidRPr="000D3CFB" w:rsidRDefault="00280A80" w:rsidP="00280A80">
      <w:pPr>
        <w:ind w:left="720"/>
      </w:pPr>
      <w:r w:rsidRPr="000D3CFB">
        <w:t xml:space="preserve">. </w:t>
      </w:r>
    </w:p>
    <w:p w14:paraId="59819010" w14:textId="77777777" w:rsidR="00280A80" w:rsidRPr="000D3CFB" w:rsidRDefault="00280A80" w:rsidP="00280A80">
      <w:pPr>
        <w:ind w:left="720"/>
      </w:pPr>
      <w:r w:rsidRPr="000D3CFB">
        <w:rPr>
          <w:position w:val="-4"/>
        </w:rPr>
        <w:object w:dxaOrig="260" w:dyaOrig="260" w14:anchorId="28235EDE">
          <v:shape id="_x0000_i1512" type="#_x0000_t75" style="width:14.25pt;height:14.25pt" o:ole="">
            <v:imagedata r:id="rId35" o:title=""/>
          </v:shape>
          <o:OLEObject Type="Embed" ProgID="Equation.3" ShapeID="_x0000_i1512" DrawAspect="Content" ObjectID="_1643202505" r:id="rId36"/>
        </w:object>
      </w:r>
      <w:r w:rsidRPr="000D3CFB">
        <w:t xml:space="preserve">, </w:t>
      </w:r>
      <w:r w:rsidRPr="000D3CFB">
        <w:rPr>
          <w:position w:val="-4"/>
        </w:rPr>
        <w:object w:dxaOrig="300" w:dyaOrig="260" w14:anchorId="6FFB2457">
          <v:shape id="_x0000_i1513" type="#_x0000_t75" style="width:14.25pt;height:14.25pt" o:ole="">
            <v:imagedata r:id="rId37" o:title=""/>
          </v:shape>
          <o:OLEObject Type="Embed" ProgID="Equation.3" ShapeID="_x0000_i1513" DrawAspect="Content" ObjectID="_1643202506" r:id="rId38"/>
        </w:object>
      </w:r>
      <w:r w:rsidRPr="000D3CFB">
        <w:t xml:space="preserve">, </w:t>
      </w:r>
      <w:r w:rsidRPr="000D3CFB">
        <w:rPr>
          <w:position w:val="-6"/>
        </w:rPr>
        <w:object w:dxaOrig="279" w:dyaOrig="279" w14:anchorId="10AE1891">
          <v:shape id="_x0000_i1514" type="#_x0000_t75" style="width:14.25pt;height:14.25pt" o:ole="">
            <v:imagedata r:id="rId39" o:title=""/>
          </v:shape>
          <o:OLEObject Type="Embed" ProgID="Equation.3" ShapeID="_x0000_i1514" DrawAspect="Content" ObjectID="_1643202507" r:id="rId40"/>
        </w:object>
      </w:r>
      <w:r w:rsidRPr="000D3CFB">
        <w:t xml:space="preserve">, </w:t>
      </w:r>
      <w:r w:rsidRPr="000D3CFB">
        <w:rPr>
          <w:position w:val="-4"/>
        </w:rPr>
        <w:object w:dxaOrig="300" w:dyaOrig="260" w14:anchorId="01F12901">
          <v:shape id="_x0000_i1515" type="#_x0000_t75" style="width:14.25pt;height:14.25pt" o:ole="">
            <v:imagedata r:id="rId41" o:title=""/>
          </v:shape>
          <o:OLEObject Type="Embed" ProgID="Equation.3" ShapeID="_x0000_i1515" DrawAspect="Content" ObjectID="_1643202508" r:id="rId42"/>
        </w:object>
      </w:r>
      <w:r w:rsidRPr="000D3CFB">
        <w:t xml:space="preserve">are determined from Table 9.1.5-3 by substituting the value of </w:t>
      </w:r>
      <w:r w:rsidRPr="000D3CFB">
        <w:rPr>
          <w:position w:val="-12"/>
        </w:rPr>
        <w:object w:dxaOrig="400" w:dyaOrig="360" w14:anchorId="1BBEB2EE">
          <v:shape id="_x0000_i1516" type="#_x0000_t75" style="width:21.75pt;height:14.25pt" o:ole="">
            <v:imagedata r:id="rId43" o:title=""/>
          </v:shape>
          <o:OLEObject Type="Embed" ProgID="Equation.3" ShapeID="_x0000_i1516" DrawAspect="Content" ObjectID="_1643202509" r:id="rId44"/>
        </w:object>
      </w:r>
      <w:r w:rsidRPr="000D3CFB">
        <w:t xml:space="preserve"> with the value of higher layer parameter </w:t>
      </w:r>
      <w:proofErr w:type="spellStart"/>
      <w:r w:rsidRPr="000D3CFB">
        <w:rPr>
          <w:i/>
        </w:rPr>
        <w:t>mPDCCH-NumRepetition</w:t>
      </w:r>
      <w:proofErr w:type="spellEnd"/>
      <w:r w:rsidRPr="005121F4">
        <w:t xml:space="preserve"> </w:t>
      </w:r>
      <w:del w:id="25" w:author="Sierra Wireless" w:date="2020-02-13T15:52:00Z">
        <w:r w:rsidDel="00416438">
          <w:delText xml:space="preserve">or </w:delText>
        </w:r>
      </w:del>
      <w:ins w:id="26" w:author="Sierra Wireless" w:date="2020-02-13T15:52:00Z">
        <w:r>
          <w:t xml:space="preserve">except </w:t>
        </w:r>
      </w:ins>
      <w:ins w:id="27" w:author="Sierra Wireless" w:date="2020-02-13T15:50:00Z">
        <w:r>
          <w:rPr>
            <w:iCs/>
          </w:rPr>
          <w:t xml:space="preserve">when </w:t>
        </w:r>
        <w:r>
          <w:t>the MPDCCH UE-specific search space is associated with PUR C-RNTI</w:t>
        </w:r>
      </w:ins>
      <w:ins w:id="28" w:author="Sierra Wireless" w:date="2020-02-13T15:52:00Z">
        <w:r>
          <w:t xml:space="preserve">, </w:t>
        </w:r>
      </w:ins>
      <w:r>
        <w:t xml:space="preserve">the value of higher layer </w:t>
      </w:r>
      <w:proofErr w:type="spellStart"/>
      <w:r w:rsidRPr="000D3CFB">
        <w:rPr>
          <w:i/>
        </w:rPr>
        <w:t>mPDCCH</w:t>
      </w:r>
      <w:proofErr w:type="spellEnd"/>
      <w:r w:rsidRPr="000D3CFB">
        <w:rPr>
          <w:i/>
        </w:rPr>
        <w:t>-</w:t>
      </w:r>
      <w:proofErr w:type="spellStart"/>
      <w:r w:rsidRPr="000D3CFB">
        <w:rPr>
          <w:i/>
        </w:rPr>
        <w:t>NumRepetition</w:t>
      </w:r>
      <w:proofErr w:type="spellEnd"/>
      <w:r w:rsidRPr="00875903">
        <w:rPr>
          <w:rFonts w:eastAsia="Times New Roman" w:hint="eastAsia"/>
          <w:i/>
          <w:lang w:eastAsia="zh-CN"/>
        </w:rPr>
        <w:t>-PUR</w:t>
      </w:r>
      <w:ins w:id="29" w:author="Sierra Wireless" w:date="2020-02-13T15:53:00Z">
        <w:r>
          <w:rPr>
            <w:rFonts w:eastAsia="Times New Roman"/>
            <w:i/>
            <w:lang w:eastAsia="zh-CN"/>
          </w:rPr>
          <w:t xml:space="preserve"> </w:t>
        </w:r>
        <w:r>
          <w:rPr>
            <w:rFonts w:eastAsia="Times New Roman"/>
            <w:iCs/>
            <w:lang w:eastAsia="zh-CN"/>
          </w:rPr>
          <w:t>is used</w:t>
        </w:r>
      </w:ins>
      <w:del w:id="30" w:author="Sierra Wireless" w:date="2020-02-13T15:52:00Z">
        <w:r w:rsidDel="00875903">
          <w:delText xml:space="preserve"> after the UE has initiated a PUSCH transmission using preconfigured uplink resource</w:delText>
        </w:r>
      </w:del>
      <w:r w:rsidRPr="000D3CFB">
        <w:t>.</w:t>
      </w:r>
    </w:p>
    <w:p w14:paraId="537CDAF5" w14:textId="77777777" w:rsidR="00280A80" w:rsidRDefault="00280A80" w:rsidP="00B74EC3">
      <w:pPr>
        <w:ind w:left="720"/>
      </w:pPr>
      <w:bookmarkStart w:id="31" w:name="_GoBack"/>
      <w:bookmarkEnd w:id="31"/>
    </w:p>
    <w:p w14:paraId="218CA2CE" w14:textId="550AF772" w:rsidR="00B74EC3" w:rsidRPr="000D24B0" w:rsidRDefault="00B74EC3" w:rsidP="00C65D4E">
      <w:pPr>
        <w:rPr>
          <w:rFonts w:cs="Calibri"/>
        </w:rPr>
      </w:pPr>
      <w:r>
        <w:t>The editor and take care of search and replace for other occurrences.</w:t>
      </w:r>
    </w:p>
    <w:p w14:paraId="4BA75B93" w14:textId="20607F25" w:rsidR="006F2114" w:rsidRPr="000D24B0" w:rsidRDefault="006F2114" w:rsidP="006F2114">
      <w:pPr>
        <w:pStyle w:val="Heading2"/>
        <w:rPr>
          <w:rFonts w:cs="Calibri"/>
        </w:rPr>
      </w:pPr>
      <w:r w:rsidRPr="000D24B0">
        <w:rPr>
          <w:rFonts w:cs="Calibri"/>
        </w:rPr>
        <w:t>Consistent use of ACK or Fallback</w:t>
      </w:r>
      <w:r w:rsidR="004D384F">
        <w:rPr>
          <w:rFonts w:cs="Calibri"/>
        </w:rPr>
        <w:t xml:space="preserve"> indication</w:t>
      </w:r>
    </w:p>
    <w:p w14:paraId="6E710332" w14:textId="35137C15" w:rsidR="006F2114" w:rsidRPr="000D24B0" w:rsidRDefault="00A358E7" w:rsidP="006F2114">
      <w:pPr>
        <w:rPr>
          <w:rFonts w:cs="Calibri"/>
        </w:rPr>
      </w:pPr>
      <w:r w:rsidRPr="000D24B0">
        <w:rPr>
          <w:rFonts w:cs="Calibri"/>
        </w:rPr>
        <w:t>TS 36.21</w:t>
      </w:r>
      <w:r w:rsidR="006F4588" w:rsidRPr="000D24B0">
        <w:rPr>
          <w:rFonts w:cs="Calibri"/>
        </w:rPr>
        <w:t>2</w:t>
      </w:r>
      <w:r w:rsidRPr="000D24B0">
        <w:rPr>
          <w:rFonts w:cs="Calibri"/>
        </w:rPr>
        <w:t xml:space="preserve"> has the following text:</w:t>
      </w:r>
    </w:p>
    <w:p w14:paraId="00948B7B" w14:textId="77777777" w:rsidR="00905C6C" w:rsidRPr="000D24B0" w:rsidRDefault="00905C6C" w:rsidP="00905C6C">
      <w:pPr>
        <w:pStyle w:val="B1"/>
        <w:ind w:left="284" w:firstLine="0"/>
        <w:rPr>
          <w:rFonts w:ascii="Calibri" w:hAnsi="Calibri" w:cs="Calibri"/>
          <w:sz w:val="18"/>
          <w:szCs w:val="18"/>
        </w:rPr>
      </w:pPr>
      <w:r w:rsidRPr="000D24B0">
        <w:rPr>
          <w:rFonts w:ascii="Calibri" w:hAnsi="Calibri" w:cs="Calibri"/>
          <w:sz w:val="18"/>
          <w:szCs w:val="18"/>
        </w:rPr>
        <w:t xml:space="preserve">If format 6-0A CRC is scrambled by PUR-RNTI and </w:t>
      </w:r>
      <w:r w:rsidRPr="000D24B0">
        <w:rPr>
          <w:rFonts w:ascii="Calibri" w:eastAsia="SimSun" w:hAnsi="Calibri" w:cs="Calibri"/>
          <w:sz w:val="18"/>
          <w:szCs w:val="18"/>
          <w:lang w:eastAsia="zh-CN"/>
        </w:rPr>
        <w:t>Resource block assignment is set to all ones</w:t>
      </w:r>
      <w:r w:rsidRPr="000D24B0">
        <w:rPr>
          <w:rFonts w:ascii="Calibri" w:hAnsi="Calibri" w:cs="Calibri"/>
          <w:sz w:val="18"/>
          <w:szCs w:val="18"/>
        </w:rPr>
        <w:t>, the remaining fields are set as follows:</w:t>
      </w:r>
    </w:p>
    <w:p w14:paraId="5DB799F7" w14:textId="77777777" w:rsidR="00905C6C" w:rsidRPr="000D24B0" w:rsidRDefault="00905C6C" w:rsidP="00905C6C">
      <w:pPr>
        <w:pStyle w:val="B1"/>
        <w:ind w:left="852"/>
        <w:rPr>
          <w:rFonts w:ascii="Calibri" w:hAnsi="Calibri" w:cs="Calibri"/>
          <w:sz w:val="18"/>
          <w:szCs w:val="18"/>
        </w:rPr>
      </w:pPr>
      <w:r w:rsidRPr="000D24B0">
        <w:rPr>
          <w:rFonts w:ascii="Calibri" w:hAnsi="Calibri" w:cs="Calibri"/>
          <w:sz w:val="18"/>
          <w:szCs w:val="18"/>
        </w:rPr>
        <w:t>-</w:t>
      </w:r>
      <w:r w:rsidRPr="000D24B0">
        <w:rPr>
          <w:rFonts w:ascii="Calibri" w:hAnsi="Calibri" w:cs="Calibri"/>
          <w:sz w:val="18"/>
          <w:szCs w:val="18"/>
        </w:rPr>
        <w:tab/>
      </w:r>
      <w:r w:rsidRPr="000D24B0">
        <w:rPr>
          <w:rFonts w:ascii="Calibri" w:hAnsi="Calibri" w:cs="Calibri"/>
          <w:sz w:val="18"/>
          <w:szCs w:val="18"/>
          <w:highlight w:val="yellow"/>
        </w:rPr>
        <w:t>ACK or Fallback indicator</w:t>
      </w:r>
      <w:r w:rsidRPr="000D24B0">
        <w:rPr>
          <w:rFonts w:ascii="Calibri" w:hAnsi="Calibri" w:cs="Calibri"/>
          <w:sz w:val="18"/>
          <w:szCs w:val="18"/>
        </w:rPr>
        <w:t xml:space="preserve"> – 1 bit, where value 0 indicates ACK and value 1 indicates fallback as defined in subclause 9.1.5.3 of [3]</w:t>
      </w:r>
    </w:p>
    <w:p w14:paraId="679A7FFB" w14:textId="77777777" w:rsidR="00A358E7" w:rsidRPr="000D24B0" w:rsidRDefault="00A358E7" w:rsidP="006F2114">
      <w:pPr>
        <w:rPr>
          <w:rFonts w:cs="Calibri"/>
          <w:lang w:val="en-GB"/>
        </w:rPr>
      </w:pPr>
    </w:p>
    <w:p w14:paraId="2D2CB107" w14:textId="77777777" w:rsidR="00A358E7" w:rsidRPr="000D24B0" w:rsidRDefault="001B608E" w:rsidP="006F2114">
      <w:pPr>
        <w:rPr>
          <w:rFonts w:cs="Calibri"/>
        </w:rPr>
      </w:pPr>
      <w:r w:rsidRPr="000D24B0">
        <w:rPr>
          <w:rFonts w:cs="Calibri"/>
        </w:rPr>
        <w:t xml:space="preserve">Section 9.1.5 in </w:t>
      </w:r>
      <w:r w:rsidR="00A358E7" w:rsidRPr="000D24B0">
        <w:rPr>
          <w:rFonts w:cs="Calibri"/>
        </w:rPr>
        <w:t>TS 36.213 has the following text:</w:t>
      </w:r>
    </w:p>
    <w:p w14:paraId="26902226" w14:textId="77777777" w:rsidR="001B608E" w:rsidRPr="000D24B0" w:rsidRDefault="001B608E" w:rsidP="001B608E">
      <w:pPr>
        <w:ind w:left="720"/>
        <w:rPr>
          <w:rFonts w:cs="Calibri"/>
        </w:rPr>
      </w:pPr>
      <w:bookmarkStart w:id="32" w:name="_Hlk32247297"/>
      <w:r w:rsidRPr="000D24B0">
        <w:rPr>
          <w:rFonts w:cs="Calibri"/>
        </w:rPr>
        <w:t xml:space="preserve">If the UE has initiated a PUSCH transmission using preconfigured uplink resource ending in subframe </w:t>
      </w:r>
      <w:r w:rsidRPr="000D24B0">
        <w:rPr>
          <w:rFonts w:cs="Calibri"/>
          <w:i/>
        </w:rPr>
        <w:t>n</w:t>
      </w:r>
      <w:r w:rsidRPr="000D24B0">
        <w:rPr>
          <w:rFonts w:cs="Calibri"/>
        </w:rPr>
        <w:t xml:space="preserve">, the UE shall monitor the MPDCCH UE-specific search space </w:t>
      </w:r>
      <w:r w:rsidRPr="000D24B0">
        <w:rPr>
          <w:rFonts w:eastAsia="Batang" w:cs="Calibri"/>
          <w:szCs w:val="24"/>
          <w:lang w:eastAsia="x-none"/>
        </w:rPr>
        <w:t xml:space="preserve">in a search space window starting in </w:t>
      </w:r>
      <w:r w:rsidRPr="000D24B0">
        <w:rPr>
          <w:rFonts w:cs="Calibri"/>
          <w:i/>
        </w:rPr>
        <w:t>n+5</w:t>
      </w:r>
      <w:r w:rsidRPr="000D24B0">
        <w:rPr>
          <w:rFonts w:cs="Calibri"/>
        </w:rPr>
        <w:t xml:space="preserve"> subframe</w:t>
      </w:r>
      <w:r w:rsidRPr="000D24B0">
        <w:rPr>
          <w:rFonts w:cs="Calibri"/>
          <w:i/>
        </w:rPr>
        <w:t xml:space="preserve"> </w:t>
      </w:r>
      <w:r w:rsidRPr="000D24B0">
        <w:rPr>
          <w:rFonts w:eastAsia="Batang" w:cs="Calibri"/>
          <w:szCs w:val="24"/>
          <w:lang w:eastAsia="x-none"/>
        </w:rPr>
        <w:t xml:space="preserve">with duration given by higher layer parameter </w:t>
      </w:r>
      <w:r w:rsidRPr="000D24B0">
        <w:rPr>
          <w:rFonts w:eastAsia="Times New Roman" w:cs="Calibri"/>
          <w:i/>
          <w:noProof/>
          <w:lang w:eastAsia="zh-CN"/>
        </w:rPr>
        <w:t>pur-MPDCCH-SS-w</w:t>
      </w:r>
      <w:r w:rsidRPr="000D24B0">
        <w:rPr>
          <w:rFonts w:cs="Calibri"/>
          <w:i/>
          <w:noProof/>
        </w:rPr>
        <w:t>indow</w:t>
      </w:r>
      <w:r w:rsidRPr="000D24B0">
        <w:rPr>
          <w:rFonts w:eastAsia="Times New Roman" w:cs="Calibri"/>
          <w:i/>
          <w:noProof/>
          <w:lang w:eastAsia="zh-CN"/>
        </w:rPr>
        <w:t>-duration</w:t>
      </w:r>
      <w:r w:rsidRPr="000D24B0">
        <w:rPr>
          <w:rFonts w:eastAsia="Times New Roman" w:cs="Calibri"/>
          <w:noProof/>
          <w:lang w:eastAsia="zh-CN"/>
        </w:rPr>
        <w:t xml:space="preserve">. </w:t>
      </w:r>
      <w:r w:rsidRPr="000D24B0">
        <w:rPr>
          <w:rFonts w:cs="Calibri"/>
        </w:rPr>
        <w:t xml:space="preserve">Upon detection of a MPDCCH with DCI format 6-0A/6-0B </w:t>
      </w:r>
      <w:r w:rsidRPr="000D24B0">
        <w:rPr>
          <w:rFonts w:eastAsia="Times New Roman" w:cs="Calibri"/>
          <w:lang w:eastAsia="zh-CN"/>
        </w:rPr>
        <w:t>with CRC scrambled by PUR C-RNTI</w:t>
      </w:r>
      <w:r w:rsidRPr="000D24B0">
        <w:rPr>
          <w:rFonts w:cs="Calibri"/>
        </w:rPr>
        <w:t xml:space="preserve"> intended for the UE within the search space window and </w:t>
      </w:r>
      <w:r w:rsidRPr="000D24B0">
        <w:rPr>
          <w:rFonts w:eastAsia="SimSun" w:cs="Calibri"/>
          <w:lang w:eastAsia="zh-CN"/>
        </w:rPr>
        <w:t xml:space="preserve">the corresponding DCI </w:t>
      </w:r>
      <w:r w:rsidRPr="000D24B0">
        <w:rPr>
          <w:rFonts w:cs="Calibri"/>
        </w:rPr>
        <w:t xml:space="preserve">is for </w:t>
      </w:r>
      <w:r w:rsidRPr="000D24B0">
        <w:rPr>
          <w:rFonts w:cs="Calibri"/>
          <w:highlight w:val="yellow"/>
        </w:rPr>
        <w:t>PUR ACK feedback indication</w:t>
      </w:r>
      <w:r w:rsidRPr="000D24B0">
        <w:rPr>
          <w:rFonts w:cs="Calibri"/>
        </w:rPr>
        <w:t xml:space="preserve"> </w:t>
      </w:r>
      <w:r w:rsidRPr="000D24B0">
        <w:rPr>
          <w:rFonts w:eastAsia="SimSun" w:cs="Calibri"/>
        </w:rPr>
        <w:t>(as defined in [4])</w:t>
      </w:r>
      <w:r w:rsidRPr="000D24B0">
        <w:rPr>
          <w:rFonts w:cs="Calibri"/>
        </w:rPr>
        <w:t>, the UE is not required to monitor the MPDCCH UE-specific search space</w:t>
      </w:r>
      <w:r w:rsidRPr="000D24B0">
        <w:rPr>
          <w:rFonts w:eastAsia="SimSun" w:cs="Calibri"/>
          <w:lang w:eastAsia="zh-CN"/>
        </w:rPr>
        <w:t xml:space="preserve"> for the remaining search space window duration.</w:t>
      </w:r>
    </w:p>
    <w:bookmarkEnd w:id="32"/>
    <w:p w14:paraId="3FD71BF8" w14:textId="77777777" w:rsidR="00011BE2" w:rsidRPr="000D24B0" w:rsidRDefault="00011BE2" w:rsidP="006F2114">
      <w:pPr>
        <w:rPr>
          <w:rFonts w:cs="Calibri"/>
        </w:rPr>
      </w:pPr>
    </w:p>
    <w:p w14:paraId="3A58BDE2" w14:textId="7A137388" w:rsidR="00011BE2" w:rsidRPr="000D24B0" w:rsidRDefault="00E92AFE" w:rsidP="006F2114">
      <w:pPr>
        <w:rPr>
          <w:rFonts w:cs="Calibri"/>
        </w:rPr>
      </w:pPr>
      <w:r w:rsidRPr="001F6657">
        <w:rPr>
          <w:rFonts w:cs="Calibri"/>
          <w:b/>
          <w:bCs/>
        </w:rPr>
        <w:t>Issue:</w:t>
      </w:r>
      <w:r>
        <w:rPr>
          <w:rFonts w:cs="Calibri"/>
        </w:rPr>
        <w:t xml:space="preserve">  </w:t>
      </w:r>
      <w:r w:rsidR="00A358E7" w:rsidRPr="000D24B0">
        <w:rPr>
          <w:rFonts w:cs="Calibri"/>
        </w:rPr>
        <w:t>The use of ACK vs ACK or Fallback is inconsistent</w:t>
      </w:r>
      <w:r w:rsidR="002848EA">
        <w:rPr>
          <w:rFonts w:cs="Calibri"/>
        </w:rPr>
        <w:t xml:space="preserve"> in TS 36.213</w:t>
      </w:r>
      <w:r w:rsidR="00A358E7" w:rsidRPr="000D24B0">
        <w:rPr>
          <w:rFonts w:cs="Calibri"/>
        </w:rPr>
        <w:t xml:space="preserve">. </w:t>
      </w:r>
    </w:p>
    <w:p w14:paraId="797947D6" w14:textId="66D29F73" w:rsidR="00A358E7" w:rsidRPr="000D24B0" w:rsidRDefault="007920F3" w:rsidP="00011BE2">
      <w:pPr>
        <w:pStyle w:val="Proposal1"/>
        <w:rPr>
          <w:rFonts w:cs="Calibri"/>
        </w:rPr>
      </w:pPr>
      <w:r w:rsidRPr="000D24B0">
        <w:rPr>
          <w:rFonts w:cs="Calibri"/>
        </w:rPr>
        <w:t xml:space="preserve">Section 9.1.5 of </w:t>
      </w:r>
      <w:r w:rsidR="00A358E7" w:rsidRPr="000D24B0">
        <w:rPr>
          <w:rFonts w:cs="Calibri"/>
        </w:rPr>
        <w:t>TS 36.213 should have the following changes:</w:t>
      </w:r>
    </w:p>
    <w:p w14:paraId="3CC5DA8C" w14:textId="77777777" w:rsidR="001B608E" w:rsidRPr="000D24B0" w:rsidRDefault="001B608E" w:rsidP="001B608E">
      <w:pPr>
        <w:ind w:left="720"/>
        <w:rPr>
          <w:rFonts w:cs="Calibri"/>
        </w:rPr>
      </w:pPr>
      <w:r w:rsidRPr="000D24B0">
        <w:rPr>
          <w:rFonts w:cs="Calibri"/>
        </w:rPr>
        <w:t xml:space="preserve">If the UE has initiated a PUSCH transmission using preconfigured uplink resource ending in subframe </w:t>
      </w:r>
      <w:r w:rsidRPr="000D24B0">
        <w:rPr>
          <w:rFonts w:cs="Calibri"/>
          <w:i/>
        </w:rPr>
        <w:t>n</w:t>
      </w:r>
      <w:r w:rsidRPr="000D24B0">
        <w:rPr>
          <w:rFonts w:cs="Calibri"/>
        </w:rPr>
        <w:t xml:space="preserve">, the UE shall monitor the MPDCCH UE-specific search space </w:t>
      </w:r>
      <w:r w:rsidRPr="000D24B0">
        <w:rPr>
          <w:rFonts w:eastAsia="Batang" w:cs="Calibri"/>
          <w:szCs w:val="24"/>
          <w:lang w:eastAsia="x-none"/>
        </w:rPr>
        <w:t xml:space="preserve">in a search space window starting in </w:t>
      </w:r>
      <w:r w:rsidRPr="000D24B0">
        <w:rPr>
          <w:rFonts w:cs="Calibri"/>
          <w:i/>
        </w:rPr>
        <w:t>n+5</w:t>
      </w:r>
      <w:r w:rsidRPr="000D24B0">
        <w:rPr>
          <w:rFonts w:cs="Calibri"/>
        </w:rPr>
        <w:t xml:space="preserve"> subframe</w:t>
      </w:r>
      <w:r w:rsidRPr="000D24B0">
        <w:rPr>
          <w:rFonts w:cs="Calibri"/>
          <w:i/>
        </w:rPr>
        <w:t xml:space="preserve"> </w:t>
      </w:r>
      <w:r w:rsidRPr="000D24B0">
        <w:rPr>
          <w:rFonts w:eastAsia="Batang" w:cs="Calibri"/>
          <w:szCs w:val="24"/>
          <w:lang w:eastAsia="x-none"/>
        </w:rPr>
        <w:t xml:space="preserve">with duration given by higher layer parameter </w:t>
      </w:r>
      <w:r w:rsidRPr="000D24B0">
        <w:rPr>
          <w:rFonts w:eastAsia="Times New Roman" w:cs="Calibri"/>
          <w:i/>
          <w:noProof/>
          <w:lang w:eastAsia="zh-CN"/>
        </w:rPr>
        <w:t>pur-MPDCCH-SS-w</w:t>
      </w:r>
      <w:r w:rsidRPr="000D24B0">
        <w:rPr>
          <w:rFonts w:cs="Calibri"/>
          <w:i/>
          <w:noProof/>
        </w:rPr>
        <w:t>indow</w:t>
      </w:r>
      <w:r w:rsidRPr="000D24B0">
        <w:rPr>
          <w:rFonts w:eastAsia="Times New Roman" w:cs="Calibri"/>
          <w:i/>
          <w:noProof/>
          <w:lang w:eastAsia="zh-CN"/>
        </w:rPr>
        <w:t>-duration</w:t>
      </w:r>
      <w:r w:rsidRPr="000D24B0">
        <w:rPr>
          <w:rFonts w:eastAsia="Times New Roman" w:cs="Calibri"/>
          <w:noProof/>
          <w:lang w:eastAsia="zh-CN"/>
        </w:rPr>
        <w:t xml:space="preserve">. </w:t>
      </w:r>
      <w:r w:rsidRPr="000D24B0">
        <w:rPr>
          <w:rFonts w:cs="Calibri"/>
        </w:rPr>
        <w:t xml:space="preserve">Upon detection of a MPDCCH with DCI format 6-0A/6-0B </w:t>
      </w:r>
      <w:r w:rsidRPr="000D24B0">
        <w:rPr>
          <w:rFonts w:eastAsia="Times New Roman" w:cs="Calibri"/>
          <w:lang w:eastAsia="zh-CN"/>
        </w:rPr>
        <w:t>with CRC scrambled by PUR C-RNTI</w:t>
      </w:r>
      <w:r w:rsidRPr="000D24B0">
        <w:rPr>
          <w:rFonts w:cs="Calibri"/>
        </w:rPr>
        <w:t xml:space="preserve"> intended for the UE within the search space window and </w:t>
      </w:r>
      <w:r w:rsidRPr="000D24B0">
        <w:rPr>
          <w:rFonts w:eastAsia="SimSun" w:cs="Calibri"/>
          <w:lang w:eastAsia="zh-CN"/>
        </w:rPr>
        <w:t xml:space="preserve">the corresponding DCI </w:t>
      </w:r>
      <w:r w:rsidRPr="000D24B0">
        <w:rPr>
          <w:rFonts w:cs="Calibri"/>
        </w:rPr>
        <w:t xml:space="preserve">is for PUR ACK </w:t>
      </w:r>
      <w:r w:rsidRPr="00D71295">
        <w:rPr>
          <w:rFonts w:cs="Calibri"/>
          <w:b/>
          <w:bCs/>
          <w:color w:val="C00000"/>
          <w:u w:val="single"/>
        </w:rPr>
        <w:t>or fallback</w:t>
      </w:r>
      <w:r w:rsidRPr="000D24B0">
        <w:rPr>
          <w:rFonts w:cs="Calibri"/>
          <w:color w:val="FF0000"/>
          <w:u w:val="single"/>
        </w:rPr>
        <w:t xml:space="preserve"> </w:t>
      </w:r>
      <w:r w:rsidRPr="000D24B0">
        <w:rPr>
          <w:rFonts w:cs="Calibri"/>
        </w:rPr>
        <w:t xml:space="preserve">feedback indication </w:t>
      </w:r>
      <w:r w:rsidRPr="000D24B0">
        <w:rPr>
          <w:rFonts w:eastAsia="SimSun" w:cs="Calibri"/>
        </w:rPr>
        <w:t>(as defined in [4])</w:t>
      </w:r>
      <w:r w:rsidRPr="000D24B0">
        <w:rPr>
          <w:rFonts w:cs="Calibri"/>
        </w:rPr>
        <w:t>, the UE is not required to monitor the MPDCCH UE-specific search space</w:t>
      </w:r>
      <w:r w:rsidRPr="000D24B0">
        <w:rPr>
          <w:rFonts w:eastAsia="SimSun" w:cs="Calibri"/>
          <w:lang w:eastAsia="zh-CN"/>
        </w:rPr>
        <w:t xml:space="preserve"> for the remaining search space window duration.</w:t>
      </w:r>
    </w:p>
    <w:p w14:paraId="100AD2E6" w14:textId="77777777" w:rsidR="001F6657" w:rsidRDefault="001F6657" w:rsidP="00155846">
      <w:pPr>
        <w:rPr>
          <w:rFonts w:cs="Calibri"/>
        </w:rPr>
      </w:pPr>
    </w:p>
    <w:p w14:paraId="00BA0C88" w14:textId="77777777" w:rsidR="00155846" w:rsidRPr="000D24B0" w:rsidRDefault="00155846" w:rsidP="00155846">
      <w:pPr>
        <w:pStyle w:val="Proposal1"/>
        <w:rPr>
          <w:rFonts w:cs="Calibri"/>
        </w:rPr>
      </w:pPr>
      <w:r w:rsidRPr="000D24B0">
        <w:rPr>
          <w:rFonts w:cs="Calibri"/>
        </w:rPr>
        <w:t>TS 36.213 should have the following changes:</w:t>
      </w:r>
    </w:p>
    <w:p w14:paraId="7C7F741A" w14:textId="6C66695E" w:rsidR="00155846" w:rsidRPr="000D24B0" w:rsidRDefault="00155846" w:rsidP="007F5713">
      <w:pPr>
        <w:ind w:left="720"/>
        <w:rPr>
          <w:rFonts w:cs="Calibri"/>
          <w:b/>
          <w:bCs/>
          <w:lang w:eastAsia="ja-JP"/>
        </w:rPr>
      </w:pPr>
      <w:r w:rsidRPr="000D24B0">
        <w:rPr>
          <w:rFonts w:cs="Calibri"/>
          <w:b/>
          <w:bCs/>
        </w:rPr>
        <w:t>9.1.</w:t>
      </w:r>
      <w:r w:rsidRPr="000D24B0">
        <w:rPr>
          <w:rFonts w:cs="Calibri"/>
          <w:b/>
          <w:bCs/>
          <w:lang w:eastAsia="ja-JP"/>
        </w:rPr>
        <w:t>5.3</w:t>
      </w:r>
      <w:r w:rsidRPr="000D24B0">
        <w:rPr>
          <w:rFonts w:cs="Calibri"/>
          <w:b/>
          <w:bCs/>
        </w:rPr>
        <w:tab/>
      </w:r>
      <w:r w:rsidRPr="000D24B0">
        <w:rPr>
          <w:rFonts w:cs="Calibri"/>
          <w:b/>
          <w:bCs/>
          <w:noProof/>
        </w:rPr>
        <w:t>Preconfigured Uplink Resource</w:t>
      </w:r>
      <w:r w:rsidRPr="000D24B0">
        <w:rPr>
          <w:rFonts w:cs="Calibri"/>
          <w:b/>
          <w:bCs/>
          <w:lang w:eastAsia="en-GB"/>
        </w:rPr>
        <w:t xml:space="preserve"> </w:t>
      </w:r>
      <w:r w:rsidRPr="000D24B0">
        <w:rPr>
          <w:rFonts w:cs="Calibri"/>
          <w:b/>
          <w:bCs/>
          <w:lang w:eastAsia="en-GB"/>
        </w:rPr>
        <w:t>ACK</w:t>
      </w:r>
      <w:r w:rsidR="001C2436" w:rsidRPr="000D24B0">
        <w:rPr>
          <w:rFonts w:cs="Calibri"/>
          <w:b/>
          <w:bCs/>
          <w:lang w:eastAsia="en-GB"/>
        </w:rPr>
        <w:t xml:space="preserve"> </w:t>
      </w:r>
      <w:r w:rsidR="001C2436" w:rsidRPr="00D71295">
        <w:rPr>
          <w:rFonts w:cs="Calibri"/>
          <w:b/>
          <w:bCs/>
          <w:color w:val="C00000"/>
          <w:u w:val="single"/>
        </w:rPr>
        <w:t>or</w:t>
      </w:r>
      <w:r w:rsidR="002A4B82" w:rsidRPr="00D71295">
        <w:rPr>
          <w:rFonts w:cs="Calibri"/>
          <w:b/>
          <w:bCs/>
          <w:lang w:eastAsia="en-GB"/>
        </w:rPr>
        <w:t xml:space="preserve"> </w:t>
      </w:r>
      <w:r w:rsidRPr="00D71295">
        <w:rPr>
          <w:rFonts w:cs="Calibri"/>
          <w:b/>
          <w:bCs/>
          <w:strike/>
          <w:color w:val="C00000"/>
        </w:rPr>
        <w:t>/</w:t>
      </w:r>
      <w:r w:rsidRPr="000D24B0">
        <w:rPr>
          <w:rFonts w:cs="Calibri"/>
          <w:b/>
          <w:bCs/>
          <w:lang w:eastAsia="en-GB"/>
        </w:rPr>
        <w:t>fallback procedure</w:t>
      </w:r>
    </w:p>
    <w:p w14:paraId="4095FA37" w14:textId="7454574F" w:rsidR="00155846" w:rsidRPr="000D24B0" w:rsidRDefault="00155846" w:rsidP="00155846">
      <w:pPr>
        <w:ind w:left="720"/>
        <w:rPr>
          <w:rFonts w:cs="Calibri"/>
          <w:lang w:eastAsia="ja-JP"/>
        </w:rPr>
      </w:pPr>
      <w:r w:rsidRPr="000D24B0">
        <w:rPr>
          <w:rFonts w:cs="Calibri"/>
        </w:rPr>
        <w:t xml:space="preserve">If a UE has initiated a PUSCH transmission using preconfigured uplink resource on a given serving cell, and upon detection </w:t>
      </w:r>
      <w:r w:rsidRPr="000D24B0">
        <w:rPr>
          <w:rFonts w:cs="Calibri"/>
        </w:rPr>
        <w:t xml:space="preserve">of a </w:t>
      </w:r>
      <w:r w:rsidRPr="00D71295">
        <w:rPr>
          <w:rFonts w:cs="Calibri"/>
          <w:b/>
          <w:bCs/>
          <w:color w:val="C00000"/>
          <w:u w:val="single"/>
        </w:rPr>
        <w:t>M</w:t>
      </w:r>
      <w:r w:rsidRPr="000D24B0">
        <w:rPr>
          <w:rFonts w:cs="Calibri"/>
        </w:rPr>
        <w:t xml:space="preserve">PDCCH </w:t>
      </w:r>
      <w:r w:rsidRPr="000D24B0">
        <w:rPr>
          <w:rFonts w:cs="Calibri"/>
        </w:rPr>
        <w:t xml:space="preserve">with DCI format 6-0A/6-0B </w:t>
      </w:r>
      <w:r w:rsidRPr="000D24B0">
        <w:rPr>
          <w:rFonts w:eastAsia="Times New Roman" w:cs="Calibri"/>
          <w:lang w:eastAsia="zh-CN"/>
        </w:rPr>
        <w:t>with CRC scrambled by PUR C-RNTI</w:t>
      </w:r>
      <w:r w:rsidRPr="000D24B0">
        <w:rPr>
          <w:rFonts w:cs="Calibri"/>
        </w:rPr>
        <w:t xml:space="preserve"> intended for the UE within the PUR search space window as defined in Subclause 9.1.5, and the corresponding DCI is </w:t>
      </w:r>
      <w:r w:rsidRPr="000D24B0">
        <w:rPr>
          <w:rFonts w:cs="Calibri"/>
        </w:rPr>
        <w:t xml:space="preserve">for PUR ACK </w:t>
      </w:r>
      <w:r w:rsidR="004B2B33" w:rsidRPr="00D71295">
        <w:rPr>
          <w:rFonts w:cs="Calibri"/>
          <w:b/>
          <w:bCs/>
          <w:color w:val="C00000"/>
          <w:u w:val="single"/>
        </w:rPr>
        <w:t xml:space="preserve">or </w:t>
      </w:r>
      <w:r w:rsidRPr="00D71295">
        <w:rPr>
          <w:rFonts w:cs="Calibri"/>
          <w:b/>
          <w:bCs/>
          <w:color w:val="C00000"/>
          <w:u w:val="single"/>
        </w:rPr>
        <w:t>fallback</w:t>
      </w:r>
      <w:r w:rsidRPr="000D24B0">
        <w:rPr>
          <w:rFonts w:cs="Calibri"/>
        </w:rPr>
        <w:t xml:space="preserve"> </w:t>
      </w:r>
      <w:r w:rsidRPr="00D71295">
        <w:rPr>
          <w:rFonts w:cs="Calibri"/>
          <w:b/>
          <w:bCs/>
          <w:strike/>
          <w:color w:val="C00000"/>
        </w:rPr>
        <w:t>feedback</w:t>
      </w:r>
      <w:r w:rsidRPr="000D24B0">
        <w:rPr>
          <w:rFonts w:cs="Calibri"/>
        </w:rPr>
        <w:t xml:space="preserve"> indication </w:t>
      </w:r>
      <w:r w:rsidRPr="000D24B0">
        <w:rPr>
          <w:rFonts w:eastAsia="SimSun" w:cs="Calibri"/>
        </w:rPr>
        <w:t>(as defined in [4])</w:t>
      </w:r>
      <w:r w:rsidRPr="000D24B0">
        <w:rPr>
          <w:rFonts w:cs="Calibri"/>
        </w:rPr>
        <w:t xml:space="preserve">, </w:t>
      </w:r>
      <w:r w:rsidRPr="000D24B0">
        <w:rPr>
          <w:rFonts w:cs="Calibri"/>
          <w:lang w:eastAsia="en-GB"/>
        </w:rPr>
        <w:t>the UE shall deliver the PUR ACK</w:t>
      </w:r>
      <w:r w:rsidR="004B2B33" w:rsidRPr="000D24B0">
        <w:rPr>
          <w:rFonts w:cs="Calibri"/>
          <w:lang w:eastAsia="en-GB"/>
        </w:rPr>
        <w:t xml:space="preserve"> </w:t>
      </w:r>
      <w:r w:rsidR="004B2B33" w:rsidRPr="00D71295">
        <w:rPr>
          <w:rFonts w:cs="Calibri"/>
          <w:b/>
          <w:bCs/>
          <w:color w:val="C00000"/>
          <w:u w:val="single"/>
        </w:rPr>
        <w:t>or</w:t>
      </w:r>
      <w:r w:rsidRPr="00D71295">
        <w:rPr>
          <w:rFonts w:cs="Calibri"/>
          <w:b/>
          <w:bCs/>
          <w:strike/>
          <w:color w:val="C00000"/>
          <w:u w:val="single"/>
        </w:rPr>
        <w:t>/</w:t>
      </w:r>
      <w:r w:rsidRPr="000D24B0">
        <w:rPr>
          <w:rFonts w:cs="Calibri"/>
          <w:lang w:eastAsia="en-GB"/>
        </w:rPr>
        <w:t xml:space="preserve">fallback </w:t>
      </w:r>
      <w:r w:rsidRPr="000D24B0">
        <w:rPr>
          <w:rFonts w:cs="Calibri"/>
          <w:lang w:eastAsia="en-GB"/>
        </w:rPr>
        <w:t xml:space="preserve">indication, as </w:t>
      </w:r>
      <w:r w:rsidRPr="000D24B0">
        <w:rPr>
          <w:rFonts w:cs="Calibri"/>
          <w:lang w:eastAsia="en-GB"/>
        </w:rPr>
        <w:t xml:space="preserve">signalled on the </w:t>
      </w:r>
      <w:r w:rsidRPr="00D71295">
        <w:rPr>
          <w:rFonts w:cs="Calibri"/>
          <w:b/>
          <w:bCs/>
          <w:lang w:eastAsia="en-GB"/>
        </w:rPr>
        <w:t>M</w:t>
      </w:r>
      <w:r w:rsidRPr="000D24B0">
        <w:rPr>
          <w:rFonts w:cs="Calibri"/>
          <w:lang w:eastAsia="en-GB"/>
        </w:rPr>
        <w:t>P</w:t>
      </w:r>
      <w:r w:rsidRPr="000D24B0">
        <w:rPr>
          <w:rFonts w:cs="Calibri"/>
          <w:lang w:eastAsia="en-GB"/>
        </w:rPr>
        <w:t>DCCH, to the higher layers.</w:t>
      </w:r>
    </w:p>
    <w:p w14:paraId="29B0AF20" w14:textId="7D1144AF" w:rsidR="00C2571D" w:rsidRDefault="00FD7C0A" w:rsidP="00FD7C0A">
      <w:pPr>
        <w:pStyle w:val="Heading2"/>
      </w:pPr>
      <w:r>
        <w:t>Consistent use of “PUR RNTI” vs “PUR C-RNTI”</w:t>
      </w:r>
    </w:p>
    <w:p w14:paraId="5A30838C" w14:textId="23C6AAAB" w:rsidR="00FD7C0A" w:rsidRDefault="00FD7C0A" w:rsidP="00FD7C0A">
      <w:r>
        <w:t xml:space="preserve">Issue: 36.212 and 36.211 use the term “PUR RNTI” where 36.213 uses “PUR C-RNTI”. </w:t>
      </w:r>
    </w:p>
    <w:p w14:paraId="178E293B" w14:textId="43D07E5F" w:rsidR="00932B55" w:rsidRDefault="00932B55" w:rsidP="00FD7C0A"/>
    <w:p w14:paraId="308CD65C" w14:textId="423E84B0" w:rsidR="00932B55" w:rsidRDefault="00932B55" w:rsidP="00280A80">
      <w:pPr>
        <w:pStyle w:val="Proposal1"/>
      </w:pPr>
      <w:r>
        <w:t>Solution: TS 36.213 should change “PUR RNTI” to “PUR C-RNTI”.</w:t>
      </w:r>
    </w:p>
    <w:p w14:paraId="7FAC0BB1" w14:textId="77777777" w:rsidR="00663ED8" w:rsidRDefault="00663ED8" w:rsidP="00FD7C0A"/>
    <w:p w14:paraId="10990D0B" w14:textId="77777777" w:rsidR="00FD7C0A" w:rsidRPr="00FD7C0A" w:rsidRDefault="00FD7C0A" w:rsidP="00FD7C0A"/>
    <w:p w14:paraId="4279B015" w14:textId="77777777" w:rsidR="00617B45" w:rsidRPr="000D24B0" w:rsidRDefault="00617B45" w:rsidP="00617B45">
      <w:pPr>
        <w:rPr>
          <w:rFonts w:cs="Calibri"/>
        </w:rPr>
      </w:pPr>
    </w:p>
    <w:bookmarkEnd w:id="1"/>
    <w:bookmarkEnd w:id="3"/>
    <w:p w14:paraId="5164ED5F" w14:textId="77777777" w:rsidR="002B4313" w:rsidRPr="000D24B0" w:rsidRDefault="002B4313" w:rsidP="002B4313">
      <w:pPr>
        <w:pStyle w:val="Heading1"/>
        <w:rPr>
          <w:rFonts w:cs="Calibri"/>
        </w:rPr>
      </w:pPr>
      <w:r w:rsidRPr="000D24B0">
        <w:rPr>
          <w:rFonts w:cs="Calibri"/>
        </w:rPr>
        <w:t>References</w:t>
      </w:r>
    </w:p>
    <w:p w14:paraId="27F323E3" w14:textId="77777777" w:rsidR="002B4313" w:rsidRPr="000D24B0" w:rsidRDefault="002B4313" w:rsidP="002B4313">
      <w:pPr>
        <w:pStyle w:val="Reference"/>
        <w:rPr>
          <w:rFonts w:ascii="Calibri" w:hAnsi="Calibri" w:cs="Calibri"/>
          <w:color w:val="000000"/>
        </w:rPr>
      </w:pPr>
      <w:r w:rsidRPr="000D24B0">
        <w:rPr>
          <w:rFonts w:ascii="Calibri" w:hAnsi="Calibri" w:cs="Calibri"/>
          <w:color w:val="000000"/>
        </w:rPr>
        <w:t>RP-181450 “New WID on Rel-16 MTC enhancements for LTE”, Ericsson, La Jolla, USA, June 11-14, 2018</w:t>
      </w:r>
    </w:p>
    <w:p w14:paraId="35B49528" w14:textId="77777777" w:rsidR="002B4313" w:rsidRPr="000D24B0" w:rsidRDefault="002B4313" w:rsidP="00AD64D2">
      <w:pPr>
        <w:pStyle w:val="Reference"/>
        <w:rPr>
          <w:rFonts w:ascii="Calibri" w:hAnsi="Calibri" w:cs="Calibri"/>
          <w:color w:val="000000"/>
        </w:rPr>
      </w:pPr>
      <w:r w:rsidRPr="000D24B0">
        <w:rPr>
          <w:rFonts w:ascii="Calibri" w:hAnsi="Calibri" w:cs="Calibri"/>
          <w:color w:val="000000"/>
        </w:rPr>
        <w:t>R1-1913673 “L1 Parameter list to RAN2”</w:t>
      </w:r>
      <w:r w:rsidR="00376691" w:rsidRPr="000D24B0">
        <w:rPr>
          <w:rFonts w:ascii="Calibri" w:hAnsi="Calibri" w:cs="Calibri"/>
          <w:color w:val="000000"/>
        </w:rPr>
        <w:t xml:space="preserve"> RAN1, Reno, USA, November 18th – 22nd, 2019</w:t>
      </w:r>
    </w:p>
    <w:p w14:paraId="6BCAE344" w14:textId="6FFF0E7D" w:rsidR="001B0153" w:rsidRPr="000D24B0" w:rsidRDefault="001B0153" w:rsidP="001B0153">
      <w:pPr>
        <w:pStyle w:val="Reference"/>
        <w:rPr>
          <w:rFonts w:ascii="Calibri" w:hAnsi="Calibri" w:cs="Calibri"/>
          <w:color w:val="000000"/>
        </w:rPr>
      </w:pPr>
      <w:r w:rsidRPr="000D24B0">
        <w:rPr>
          <w:rFonts w:ascii="Calibri" w:hAnsi="Calibri" w:cs="Calibri"/>
          <w:color w:val="000000"/>
        </w:rPr>
        <w:t>R2-1916424 “RAN2 agreements, RAN2, Reno, USA, November 18th – 22nd, 2019</w:t>
      </w:r>
    </w:p>
    <w:p w14:paraId="26DBC999" w14:textId="7E32ECC1" w:rsidR="0020155B" w:rsidRPr="000D24B0" w:rsidRDefault="00BC4006" w:rsidP="001B0153">
      <w:pPr>
        <w:pStyle w:val="Reference"/>
        <w:rPr>
          <w:rFonts w:ascii="Calibri" w:hAnsi="Calibri" w:cs="Calibri"/>
          <w:color w:val="000000"/>
        </w:rPr>
      </w:pPr>
      <w:r w:rsidRPr="000D24B0">
        <w:rPr>
          <w:rFonts w:ascii="Calibri" w:hAnsi="Calibri" w:cs="Calibri"/>
          <w:color w:val="000000"/>
        </w:rPr>
        <w:t>R1-1913612 “Introduction of Additional MTC Enhancements for LTE in 36.213 s00-s05”, RAN2, Reno, USA, November 18th – 22nd, 2019</w:t>
      </w:r>
    </w:p>
    <w:p w14:paraId="617D8955" w14:textId="77777777" w:rsidR="002B4313" w:rsidRPr="000D24B0" w:rsidRDefault="002B4313" w:rsidP="002B4313">
      <w:pPr>
        <w:rPr>
          <w:rFonts w:cs="Calibri"/>
        </w:rPr>
      </w:pPr>
    </w:p>
    <w:sectPr w:rsidR="002B4313" w:rsidRPr="000D24B0" w:rsidSect="00C2174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altName w:val="Calibri"/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AFCE0F9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9506DD0"/>
    <w:multiLevelType w:val="hybridMultilevel"/>
    <w:tmpl w:val="6440751A"/>
    <w:lvl w:ilvl="0" w:tplc="A62EC4F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4662F1"/>
    <w:multiLevelType w:val="hybridMultilevel"/>
    <w:tmpl w:val="BBBCBA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131407"/>
    <w:multiLevelType w:val="hybridMultilevel"/>
    <w:tmpl w:val="616033C2"/>
    <w:lvl w:ilvl="0" w:tplc="64D6EAB4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76B34"/>
    <w:multiLevelType w:val="multilevel"/>
    <w:tmpl w:val="46884C26"/>
    <w:styleLink w:val="Observation"/>
    <w:lvl w:ilvl="0">
      <w:start w:val="1"/>
      <w:numFmt w:val="decimal"/>
      <w:lvlText w:val="Proposal %1: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501E44"/>
    <w:multiLevelType w:val="hybridMultilevel"/>
    <w:tmpl w:val="04C68430"/>
    <w:lvl w:ilvl="0" w:tplc="C2E0834A">
      <w:start w:val="1"/>
      <w:numFmt w:val="decimal"/>
      <w:pStyle w:val="Proposal1"/>
      <w:lvlText w:val="Proposal %1:  "/>
      <w:lvlJc w:val="left"/>
      <w:pPr>
        <w:ind w:left="720" w:hanging="360"/>
      </w:pPr>
      <w:rPr>
        <w:rFonts w:hint="default"/>
        <w:color w:val="auto"/>
      </w:r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0B160E"/>
    <w:multiLevelType w:val="hybridMultilevel"/>
    <w:tmpl w:val="27C07F70"/>
    <w:lvl w:ilvl="0" w:tplc="040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8832E5F"/>
    <w:multiLevelType w:val="hybridMultilevel"/>
    <w:tmpl w:val="6EAAD412"/>
    <w:lvl w:ilvl="0" w:tplc="BA2E1B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A46647"/>
    <w:multiLevelType w:val="hybridMultilevel"/>
    <w:tmpl w:val="59765FD8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1D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FE43DC5"/>
    <w:multiLevelType w:val="hybridMultilevel"/>
    <w:tmpl w:val="3F202B90"/>
    <w:lvl w:ilvl="0" w:tplc="6BBEE6B4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550724"/>
    <w:multiLevelType w:val="hybridMultilevel"/>
    <w:tmpl w:val="519ADEE8"/>
    <w:lvl w:ilvl="0" w:tplc="38626082">
      <w:start w:val="2"/>
      <w:numFmt w:val="bullet"/>
      <w:lvlText w:val="-"/>
      <w:lvlJc w:val="left"/>
      <w:pPr>
        <w:ind w:left="720" w:hanging="360"/>
      </w:pPr>
      <w:rPr>
        <w:rFonts w:ascii="Calibri" w:eastAsia="Malgun Gothic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4F59F0"/>
    <w:multiLevelType w:val="multilevel"/>
    <w:tmpl w:val="113229FE"/>
    <w:lvl w:ilvl="0">
      <w:start w:val="1"/>
      <w:numFmt w:val="decimal"/>
      <w:pStyle w:val="Heading1"/>
      <w:lvlText w:val="%1."/>
      <w:lvlJc w:val="left"/>
      <w:pPr>
        <w:tabs>
          <w:tab w:val="num" w:pos="4662"/>
        </w:tabs>
        <w:ind w:left="4662" w:hanging="432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pStyle w:val="Heading5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486D4098"/>
    <w:multiLevelType w:val="hybridMultilevel"/>
    <w:tmpl w:val="F96E8DDE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4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00802D1"/>
    <w:multiLevelType w:val="hybridMultilevel"/>
    <w:tmpl w:val="B1A82912"/>
    <w:lvl w:ilvl="0" w:tplc="38626082">
      <w:start w:val="2"/>
      <w:numFmt w:val="bullet"/>
      <w:lvlText w:val="-"/>
      <w:lvlJc w:val="left"/>
      <w:pPr>
        <w:ind w:left="720" w:hanging="360"/>
      </w:pPr>
      <w:rPr>
        <w:rFonts w:ascii="Calibri" w:eastAsia="Malgun Gothic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1609BC"/>
    <w:multiLevelType w:val="hybridMultilevel"/>
    <w:tmpl w:val="3446B71C"/>
    <w:lvl w:ilvl="0" w:tplc="04090001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8" w15:restartNumberingAfterBreak="0">
    <w:nsid w:val="58DB1C24"/>
    <w:multiLevelType w:val="hybridMultilevel"/>
    <w:tmpl w:val="00FE5EE4"/>
    <w:lvl w:ilvl="0" w:tplc="4E5CA9E4">
      <w:numFmt w:val="bullet"/>
      <w:lvlText w:val="-"/>
      <w:lvlJc w:val="left"/>
      <w:pPr>
        <w:ind w:left="845" w:hanging="420"/>
      </w:pPr>
      <w:rPr>
        <w:rFonts w:ascii="Times New Roman" w:eastAsia="MS Mincho" w:hAnsi="Times New Roman" w:cs="Times New Roman" w:hint="default"/>
        <w:color w:val="auto"/>
      </w:rPr>
    </w:lvl>
    <w:lvl w:ilvl="1" w:tplc="04090003">
      <w:start w:val="1"/>
      <w:numFmt w:val="bullet"/>
      <w:lvlText w:val="o"/>
      <w:lvlJc w:val="left"/>
      <w:pPr>
        <w:ind w:left="1265" w:hanging="42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19" w15:restartNumberingAfterBreak="0">
    <w:nsid w:val="61FE2819"/>
    <w:multiLevelType w:val="hybridMultilevel"/>
    <w:tmpl w:val="043A97B8"/>
    <w:lvl w:ilvl="0" w:tplc="83802386">
      <w:start w:val="1"/>
      <w:numFmt w:val="bullet"/>
      <w:lvlText w:val="-"/>
      <w:lvlJc w:val="left"/>
      <w:pPr>
        <w:ind w:left="1496" w:hanging="360"/>
      </w:pPr>
      <w:rPr>
        <w:rFonts w:ascii="Verdana" w:hAnsi="Verdana" w:hint="default"/>
      </w:rPr>
    </w:lvl>
    <w:lvl w:ilvl="1" w:tplc="04090003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20" w15:restartNumberingAfterBreak="0">
    <w:nsid w:val="66CD227C"/>
    <w:multiLevelType w:val="hybridMultilevel"/>
    <w:tmpl w:val="CC28CBB0"/>
    <w:lvl w:ilvl="0" w:tplc="47805394">
      <w:start w:val="1377"/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B7B40D96">
      <w:start w:val="1"/>
      <w:numFmt w:val="bullet"/>
      <w:lvlText w:val="o"/>
      <w:lvlJc w:val="left"/>
      <w:pPr>
        <w:tabs>
          <w:tab w:val="num" w:pos="851"/>
        </w:tabs>
        <w:ind w:left="851" w:hanging="284"/>
      </w:pPr>
      <w:rPr>
        <w:rFonts w:ascii="Courier New" w:hAnsi="Courier New" w:cs="Times New Roman" w:hint="default"/>
      </w:rPr>
    </w:lvl>
    <w:lvl w:ilvl="2" w:tplc="159EBA84">
      <w:start w:val="1"/>
      <w:numFmt w:val="bullet"/>
      <w:lvlText w:val=""/>
      <w:lvlJc w:val="left"/>
      <w:pPr>
        <w:ind w:left="1304" w:hanging="17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DA649A9"/>
    <w:multiLevelType w:val="hybridMultilevel"/>
    <w:tmpl w:val="8B6C1BA6"/>
    <w:lvl w:ilvl="0" w:tplc="05B4075C">
      <w:start w:val="1"/>
      <w:numFmt w:val="decimal"/>
      <w:pStyle w:val="Obserevation"/>
      <w:lvlText w:val="Observation %1: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4"/>
  </w:num>
  <w:num w:numId="3">
    <w:abstractNumId w:val="0"/>
  </w:num>
  <w:num w:numId="4">
    <w:abstractNumId w:val="17"/>
  </w:num>
  <w:num w:numId="5">
    <w:abstractNumId w:val="21"/>
  </w:num>
  <w:num w:numId="6">
    <w:abstractNumId w:val="8"/>
  </w:num>
  <w:num w:numId="7">
    <w:abstractNumId w:val="4"/>
  </w:num>
  <w:num w:numId="8">
    <w:abstractNumId w:val="5"/>
  </w:num>
  <w:num w:numId="9">
    <w:abstractNumId w:val="2"/>
  </w:num>
  <w:num w:numId="10">
    <w:abstractNumId w:val="7"/>
  </w:num>
  <w:num w:numId="11">
    <w:abstractNumId w:val="20"/>
  </w:num>
  <w:num w:numId="12">
    <w:abstractNumId w:val="1"/>
  </w:num>
  <w:num w:numId="13">
    <w:abstractNumId w:val="5"/>
    <w:lvlOverride w:ilvl="0">
      <w:startOverride w:val="1"/>
    </w:lvlOverride>
  </w:num>
  <w:num w:numId="14">
    <w:abstractNumId w:val="21"/>
    <w:lvlOverride w:ilvl="0">
      <w:startOverride w:val="1"/>
    </w:lvlOverride>
  </w:num>
  <w:num w:numId="15">
    <w:abstractNumId w:val="12"/>
  </w:num>
  <w:num w:numId="16">
    <w:abstractNumId w:val="9"/>
  </w:num>
  <w:num w:numId="17">
    <w:abstractNumId w:val="5"/>
    <w:lvlOverride w:ilvl="0">
      <w:startOverride w:val="1"/>
    </w:lvlOverride>
  </w:num>
  <w:num w:numId="18">
    <w:abstractNumId w:val="21"/>
    <w:lvlOverride w:ilvl="0">
      <w:startOverride w:val="1"/>
    </w:lvlOverride>
  </w:num>
  <w:num w:numId="19">
    <w:abstractNumId w:val="10"/>
  </w:num>
  <w:num w:numId="20">
    <w:abstractNumId w:val="15"/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 w:numId="23">
    <w:abstractNumId w:val="18"/>
  </w:num>
  <w:num w:numId="24">
    <w:abstractNumId w:val="10"/>
  </w:num>
  <w:num w:numId="25">
    <w:abstractNumId w:val="18"/>
  </w:num>
  <w:num w:numId="26">
    <w:abstractNumId w:val="13"/>
  </w:num>
  <w:num w:numId="27">
    <w:abstractNumId w:val="22"/>
  </w:num>
  <w:num w:numId="28">
    <w:abstractNumId w:val="16"/>
  </w:num>
  <w:num w:numId="29">
    <w:abstractNumId w:val="19"/>
  </w:num>
  <w:num w:numId="30">
    <w:abstractNumId w:val="6"/>
  </w:num>
  <w:numIdMacAtCleanup w:val="1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MM1">
    <w15:presenceInfo w15:providerId="None" w15:userId="MM1"/>
  </w15:person>
  <w15:person w15:author="MM3">
    <w15:presenceInfo w15:providerId="None" w15:userId="MM3"/>
  </w15:person>
  <w15:person w15:author="Sierra Wireless">
    <w15:presenceInfo w15:providerId="None" w15:userId="Sierra Wireles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F0AF4"/>
    <w:rsid w:val="000004CE"/>
    <w:rsid w:val="000005DD"/>
    <w:rsid w:val="0000078B"/>
    <w:rsid w:val="00000BA2"/>
    <w:rsid w:val="00000CDB"/>
    <w:rsid w:val="0000117E"/>
    <w:rsid w:val="00001380"/>
    <w:rsid w:val="00001716"/>
    <w:rsid w:val="00001AC1"/>
    <w:rsid w:val="00001D0D"/>
    <w:rsid w:val="00001E87"/>
    <w:rsid w:val="00002895"/>
    <w:rsid w:val="00002A18"/>
    <w:rsid w:val="00002B45"/>
    <w:rsid w:val="00003109"/>
    <w:rsid w:val="0000360A"/>
    <w:rsid w:val="00003925"/>
    <w:rsid w:val="00003ED0"/>
    <w:rsid w:val="00004D3A"/>
    <w:rsid w:val="00004F3A"/>
    <w:rsid w:val="0000588B"/>
    <w:rsid w:val="00005BF8"/>
    <w:rsid w:val="000064B4"/>
    <w:rsid w:val="00006A82"/>
    <w:rsid w:val="00006F9C"/>
    <w:rsid w:val="00007341"/>
    <w:rsid w:val="000073AD"/>
    <w:rsid w:val="00007818"/>
    <w:rsid w:val="00007DB0"/>
    <w:rsid w:val="00007F0D"/>
    <w:rsid w:val="000102F1"/>
    <w:rsid w:val="00010482"/>
    <w:rsid w:val="00010F00"/>
    <w:rsid w:val="00010F8E"/>
    <w:rsid w:val="000116CA"/>
    <w:rsid w:val="00011722"/>
    <w:rsid w:val="000117E9"/>
    <w:rsid w:val="00011B16"/>
    <w:rsid w:val="00011BE2"/>
    <w:rsid w:val="000124AC"/>
    <w:rsid w:val="000129C9"/>
    <w:rsid w:val="00012D95"/>
    <w:rsid w:val="00013121"/>
    <w:rsid w:val="0001313B"/>
    <w:rsid w:val="0001377A"/>
    <w:rsid w:val="00013892"/>
    <w:rsid w:val="00013E22"/>
    <w:rsid w:val="00013F61"/>
    <w:rsid w:val="00014019"/>
    <w:rsid w:val="0001487D"/>
    <w:rsid w:val="0001495B"/>
    <w:rsid w:val="00015457"/>
    <w:rsid w:val="0001622C"/>
    <w:rsid w:val="00016720"/>
    <w:rsid w:val="000178AE"/>
    <w:rsid w:val="00017BD6"/>
    <w:rsid w:val="000200CA"/>
    <w:rsid w:val="0002058F"/>
    <w:rsid w:val="00020B1D"/>
    <w:rsid w:val="00020B74"/>
    <w:rsid w:val="00020D03"/>
    <w:rsid w:val="00020DE3"/>
    <w:rsid w:val="00020E94"/>
    <w:rsid w:val="0002119F"/>
    <w:rsid w:val="0002135C"/>
    <w:rsid w:val="00021B87"/>
    <w:rsid w:val="00021BFD"/>
    <w:rsid w:val="0002242A"/>
    <w:rsid w:val="0002250F"/>
    <w:rsid w:val="00022A28"/>
    <w:rsid w:val="00022C2D"/>
    <w:rsid w:val="000233E7"/>
    <w:rsid w:val="000242F1"/>
    <w:rsid w:val="000249D5"/>
    <w:rsid w:val="00024CCC"/>
    <w:rsid w:val="00025CE8"/>
    <w:rsid w:val="00025E0A"/>
    <w:rsid w:val="00025E8A"/>
    <w:rsid w:val="00025F28"/>
    <w:rsid w:val="000266D1"/>
    <w:rsid w:val="00026C7A"/>
    <w:rsid w:val="00026E6B"/>
    <w:rsid w:val="00027163"/>
    <w:rsid w:val="0002716D"/>
    <w:rsid w:val="00027200"/>
    <w:rsid w:val="0002749B"/>
    <w:rsid w:val="00030167"/>
    <w:rsid w:val="0003120B"/>
    <w:rsid w:val="00031326"/>
    <w:rsid w:val="000315A7"/>
    <w:rsid w:val="00031935"/>
    <w:rsid w:val="00032898"/>
    <w:rsid w:val="00032B1E"/>
    <w:rsid w:val="00032C28"/>
    <w:rsid w:val="00032CBD"/>
    <w:rsid w:val="0003319D"/>
    <w:rsid w:val="0003327D"/>
    <w:rsid w:val="00033293"/>
    <w:rsid w:val="000334A1"/>
    <w:rsid w:val="00033A5D"/>
    <w:rsid w:val="00033AA9"/>
    <w:rsid w:val="00034281"/>
    <w:rsid w:val="0003485E"/>
    <w:rsid w:val="0003552F"/>
    <w:rsid w:val="000355A6"/>
    <w:rsid w:val="00035848"/>
    <w:rsid w:val="000358A8"/>
    <w:rsid w:val="00035AD0"/>
    <w:rsid w:val="0003650E"/>
    <w:rsid w:val="000366AD"/>
    <w:rsid w:val="00036996"/>
    <w:rsid w:val="00036B10"/>
    <w:rsid w:val="00036F36"/>
    <w:rsid w:val="000370EE"/>
    <w:rsid w:val="00037115"/>
    <w:rsid w:val="00037B75"/>
    <w:rsid w:val="00040C28"/>
    <w:rsid w:val="000417E3"/>
    <w:rsid w:val="0004199D"/>
    <w:rsid w:val="00041EE0"/>
    <w:rsid w:val="00041FA0"/>
    <w:rsid w:val="000426E5"/>
    <w:rsid w:val="0004301B"/>
    <w:rsid w:val="0004370D"/>
    <w:rsid w:val="00043BB6"/>
    <w:rsid w:val="00043F61"/>
    <w:rsid w:val="00043FB8"/>
    <w:rsid w:val="00044058"/>
    <w:rsid w:val="000441E5"/>
    <w:rsid w:val="00044B75"/>
    <w:rsid w:val="00044E92"/>
    <w:rsid w:val="00044EA7"/>
    <w:rsid w:val="0004571D"/>
    <w:rsid w:val="00045A6D"/>
    <w:rsid w:val="00045BAB"/>
    <w:rsid w:val="00045F9F"/>
    <w:rsid w:val="000462A7"/>
    <w:rsid w:val="0004693D"/>
    <w:rsid w:val="0004745B"/>
    <w:rsid w:val="000474FC"/>
    <w:rsid w:val="00047551"/>
    <w:rsid w:val="000477D4"/>
    <w:rsid w:val="000479C8"/>
    <w:rsid w:val="0005015C"/>
    <w:rsid w:val="000502DD"/>
    <w:rsid w:val="00050487"/>
    <w:rsid w:val="000508D3"/>
    <w:rsid w:val="00050AA0"/>
    <w:rsid w:val="00050D1B"/>
    <w:rsid w:val="00051C5B"/>
    <w:rsid w:val="0005235A"/>
    <w:rsid w:val="00052C14"/>
    <w:rsid w:val="00052C41"/>
    <w:rsid w:val="00052C6F"/>
    <w:rsid w:val="000537B3"/>
    <w:rsid w:val="00053B11"/>
    <w:rsid w:val="00053B9A"/>
    <w:rsid w:val="00053E44"/>
    <w:rsid w:val="00053FDD"/>
    <w:rsid w:val="00054D05"/>
    <w:rsid w:val="000554EA"/>
    <w:rsid w:val="00055505"/>
    <w:rsid w:val="00055979"/>
    <w:rsid w:val="00055A28"/>
    <w:rsid w:val="00055A62"/>
    <w:rsid w:val="00055B10"/>
    <w:rsid w:val="00055BDD"/>
    <w:rsid w:val="0005612C"/>
    <w:rsid w:val="00056475"/>
    <w:rsid w:val="00057039"/>
    <w:rsid w:val="00057597"/>
    <w:rsid w:val="00057A9A"/>
    <w:rsid w:val="00057AF8"/>
    <w:rsid w:val="00060336"/>
    <w:rsid w:val="00060590"/>
    <w:rsid w:val="00060D17"/>
    <w:rsid w:val="0006117D"/>
    <w:rsid w:val="000616EC"/>
    <w:rsid w:val="0006188B"/>
    <w:rsid w:val="00061B0B"/>
    <w:rsid w:val="00061EC6"/>
    <w:rsid w:val="000621E3"/>
    <w:rsid w:val="000623BD"/>
    <w:rsid w:val="00062D0C"/>
    <w:rsid w:val="00062DC5"/>
    <w:rsid w:val="0006317D"/>
    <w:rsid w:val="00063296"/>
    <w:rsid w:val="000633D9"/>
    <w:rsid w:val="0006353A"/>
    <w:rsid w:val="000639E0"/>
    <w:rsid w:val="00063A65"/>
    <w:rsid w:val="00063E1E"/>
    <w:rsid w:val="000640C2"/>
    <w:rsid w:val="0006490D"/>
    <w:rsid w:val="00064A0F"/>
    <w:rsid w:val="000650D5"/>
    <w:rsid w:val="00065452"/>
    <w:rsid w:val="0006572A"/>
    <w:rsid w:val="00065759"/>
    <w:rsid w:val="00065F1D"/>
    <w:rsid w:val="00066391"/>
    <w:rsid w:val="00066683"/>
    <w:rsid w:val="000668BF"/>
    <w:rsid w:val="000668DB"/>
    <w:rsid w:val="00066C09"/>
    <w:rsid w:val="00066C75"/>
    <w:rsid w:val="00066D67"/>
    <w:rsid w:val="00067146"/>
    <w:rsid w:val="00067BB7"/>
    <w:rsid w:val="00067C5D"/>
    <w:rsid w:val="00067E03"/>
    <w:rsid w:val="00067F10"/>
    <w:rsid w:val="0007023E"/>
    <w:rsid w:val="0007037E"/>
    <w:rsid w:val="00070CA9"/>
    <w:rsid w:val="000711A3"/>
    <w:rsid w:val="00071265"/>
    <w:rsid w:val="00071391"/>
    <w:rsid w:val="0007179E"/>
    <w:rsid w:val="00072200"/>
    <w:rsid w:val="0007224E"/>
    <w:rsid w:val="000724C8"/>
    <w:rsid w:val="0007270A"/>
    <w:rsid w:val="000734DB"/>
    <w:rsid w:val="00073508"/>
    <w:rsid w:val="00074E89"/>
    <w:rsid w:val="000753FC"/>
    <w:rsid w:val="00075EAE"/>
    <w:rsid w:val="00076A17"/>
    <w:rsid w:val="00076B12"/>
    <w:rsid w:val="00076DD9"/>
    <w:rsid w:val="00077D1E"/>
    <w:rsid w:val="000800F0"/>
    <w:rsid w:val="000805A3"/>
    <w:rsid w:val="0008080C"/>
    <w:rsid w:val="00080817"/>
    <w:rsid w:val="00080911"/>
    <w:rsid w:val="00080B02"/>
    <w:rsid w:val="00080B51"/>
    <w:rsid w:val="00080D61"/>
    <w:rsid w:val="0008106D"/>
    <w:rsid w:val="00081515"/>
    <w:rsid w:val="00081EB0"/>
    <w:rsid w:val="0008245A"/>
    <w:rsid w:val="00082796"/>
    <w:rsid w:val="00082AD9"/>
    <w:rsid w:val="00082DF8"/>
    <w:rsid w:val="00082F74"/>
    <w:rsid w:val="00083051"/>
    <w:rsid w:val="00083121"/>
    <w:rsid w:val="00083CA4"/>
    <w:rsid w:val="00084043"/>
    <w:rsid w:val="00084348"/>
    <w:rsid w:val="000843B4"/>
    <w:rsid w:val="000843C9"/>
    <w:rsid w:val="000847C5"/>
    <w:rsid w:val="00084D96"/>
    <w:rsid w:val="00084DCD"/>
    <w:rsid w:val="00084E45"/>
    <w:rsid w:val="00084FA9"/>
    <w:rsid w:val="00085030"/>
    <w:rsid w:val="00085759"/>
    <w:rsid w:val="0008587D"/>
    <w:rsid w:val="00085946"/>
    <w:rsid w:val="00085B42"/>
    <w:rsid w:val="00085C8C"/>
    <w:rsid w:val="00085D38"/>
    <w:rsid w:val="00085E40"/>
    <w:rsid w:val="00086124"/>
    <w:rsid w:val="000869E0"/>
    <w:rsid w:val="000876F0"/>
    <w:rsid w:val="00087F41"/>
    <w:rsid w:val="000904CD"/>
    <w:rsid w:val="000910D6"/>
    <w:rsid w:val="000913D3"/>
    <w:rsid w:val="00091473"/>
    <w:rsid w:val="00091790"/>
    <w:rsid w:val="00091BC3"/>
    <w:rsid w:val="00091F9A"/>
    <w:rsid w:val="0009203E"/>
    <w:rsid w:val="00092049"/>
    <w:rsid w:val="000927C2"/>
    <w:rsid w:val="000927D5"/>
    <w:rsid w:val="00092EB1"/>
    <w:rsid w:val="000931A4"/>
    <w:rsid w:val="000931D9"/>
    <w:rsid w:val="0009367A"/>
    <w:rsid w:val="00093A3E"/>
    <w:rsid w:val="000947AB"/>
    <w:rsid w:val="000948BE"/>
    <w:rsid w:val="00094E51"/>
    <w:rsid w:val="0009606F"/>
    <w:rsid w:val="000966D9"/>
    <w:rsid w:val="00096E00"/>
    <w:rsid w:val="00096F29"/>
    <w:rsid w:val="00097082"/>
    <w:rsid w:val="000978E0"/>
    <w:rsid w:val="00097F44"/>
    <w:rsid w:val="000A0437"/>
    <w:rsid w:val="000A0AEB"/>
    <w:rsid w:val="000A100A"/>
    <w:rsid w:val="000A16A6"/>
    <w:rsid w:val="000A236C"/>
    <w:rsid w:val="000A24C2"/>
    <w:rsid w:val="000A26AC"/>
    <w:rsid w:val="000A26B3"/>
    <w:rsid w:val="000A2F11"/>
    <w:rsid w:val="000A30AF"/>
    <w:rsid w:val="000A3DE1"/>
    <w:rsid w:val="000A48C0"/>
    <w:rsid w:val="000A4AE7"/>
    <w:rsid w:val="000A4C19"/>
    <w:rsid w:val="000A5736"/>
    <w:rsid w:val="000A577F"/>
    <w:rsid w:val="000A622C"/>
    <w:rsid w:val="000A6269"/>
    <w:rsid w:val="000A6623"/>
    <w:rsid w:val="000A6FD3"/>
    <w:rsid w:val="000A7DB4"/>
    <w:rsid w:val="000B01EC"/>
    <w:rsid w:val="000B03DF"/>
    <w:rsid w:val="000B0D61"/>
    <w:rsid w:val="000B20BD"/>
    <w:rsid w:val="000B22D4"/>
    <w:rsid w:val="000B2650"/>
    <w:rsid w:val="000B2949"/>
    <w:rsid w:val="000B2AC7"/>
    <w:rsid w:val="000B2B25"/>
    <w:rsid w:val="000B2B54"/>
    <w:rsid w:val="000B37F5"/>
    <w:rsid w:val="000B3891"/>
    <w:rsid w:val="000B3A6F"/>
    <w:rsid w:val="000B3C84"/>
    <w:rsid w:val="000B4333"/>
    <w:rsid w:val="000B4337"/>
    <w:rsid w:val="000B437D"/>
    <w:rsid w:val="000B4EE1"/>
    <w:rsid w:val="000B54BD"/>
    <w:rsid w:val="000B5BB9"/>
    <w:rsid w:val="000B6A75"/>
    <w:rsid w:val="000B6CC2"/>
    <w:rsid w:val="000B72FA"/>
    <w:rsid w:val="000B73A0"/>
    <w:rsid w:val="000B7448"/>
    <w:rsid w:val="000B776F"/>
    <w:rsid w:val="000B7D94"/>
    <w:rsid w:val="000C00C4"/>
    <w:rsid w:val="000C0BAD"/>
    <w:rsid w:val="000C127D"/>
    <w:rsid w:val="000C1346"/>
    <w:rsid w:val="000C1C64"/>
    <w:rsid w:val="000C218B"/>
    <w:rsid w:val="000C2265"/>
    <w:rsid w:val="000C2461"/>
    <w:rsid w:val="000C2982"/>
    <w:rsid w:val="000C2CF0"/>
    <w:rsid w:val="000C2F62"/>
    <w:rsid w:val="000C39E2"/>
    <w:rsid w:val="000C3C47"/>
    <w:rsid w:val="000C3C62"/>
    <w:rsid w:val="000C3E80"/>
    <w:rsid w:val="000C41D8"/>
    <w:rsid w:val="000C46FA"/>
    <w:rsid w:val="000C47C5"/>
    <w:rsid w:val="000C4839"/>
    <w:rsid w:val="000C48D1"/>
    <w:rsid w:val="000C52A2"/>
    <w:rsid w:val="000C5674"/>
    <w:rsid w:val="000C5B3C"/>
    <w:rsid w:val="000C6035"/>
    <w:rsid w:val="000C6D4B"/>
    <w:rsid w:val="000C78F5"/>
    <w:rsid w:val="000C7F75"/>
    <w:rsid w:val="000D020F"/>
    <w:rsid w:val="000D057F"/>
    <w:rsid w:val="000D0A7D"/>
    <w:rsid w:val="000D0B0D"/>
    <w:rsid w:val="000D0F90"/>
    <w:rsid w:val="000D132F"/>
    <w:rsid w:val="000D13E7"/>
    <w:rsid w:val="000D190E"/>
    <w:rsid w:val="000D1B43"/>
    <w:rsid w:val="000D20D1"/>
    <w:rsid w:val="000D2126"/>
    <w:rsid w:val="000D238F"/>
    <w:rsid w:val="000D24B0"/>
    <w:rsid w:val="000D28D8"/>
    <w:rsid w:val="000D3344"/>
    <w:rsid w:val="000D3460"/>
    <w:rsid w:val="000D3A32"/>
    <w:rsid w:val="000D3A39"/>
    <w:rsid w:val="000D3C0A"/>
    <w:rsid w:val="000D43A8"/>
    <w:rsid w:val="000D4B13"/>
    <w:rsid w:val="000D5499"/>
    <w:rsid w:val="000D5511"/>
    <w:rsid w:val="000D59C8"/>
    <w:rsid w:val="000D61E5"/>
    <w:rsid w:val="000D64E3"/>
    <w:rsid w:val="000D6E69"/>
    <w:rsid w:val="000D74D4"/>
    <w:rsid w:val="000D7790"/>
    <w:rsid w:val="000D7FBC"/>
    <w:rsid w:val="000D7FE3"/>
    <w:rsid w:val="000E0434"/>
    <w:rsid w:val="000E0A15"/>
    <w:rsid w:val="000E0EAE"/>
    <w:rsid w:val="000E108A"/>
    <w:rsid w:val="000E10FD"/>
    <w:rsid w:val="000E122B"/>
    <w:rsid w:val="000E1327"/>
    <w:rsid w:val="000E13A6"/>
    <w:rsid w:val="000E15AC"/>
    <w:rsid w:val="000E1AD9"/>
    <w:rsid w:val="000E1B25"/>
    <w:rsid w:val="000E1BDC"/>
    <w:rsid w:val="000E1E07"/>
    <w:rsid w:val="000E2904"/>
    <w:rsid w:val="000E3165"/>
    <w:rsid w:val="000E3194"/>
    <w:rsid w:val="000E31B2"/>
    <w:rsid w:val="000E3812"/>
    <w:rsid w:val="000E3C58"/>
    <w:rsid w:val="000E41B4"/>
    <w:rsid w:val="000E4AAD"/>
    <w:rsid w:val="000E4D3E"/>
    <w:rsid w:val="000E4FE6"/>
    <w:rsid w:val="000E519D"/>
    <w:rsid w:val="000E5418"/>
    <w:rsid w:val="000E57D5"/>
    <w:rsid w:val="000E5C31"/>
    <w:rsid w:val="000E5EA9"/>
    <w:rsid w:val="000E64D9"/>
    <w:rsid w:val="000E6B0E"/>
    <w:rsid w:val="000E6FD0"/>
    <w:rsid w:val="000E71B8"/>
    <w:rsid w:val="000E75AF"/>
    <w:rsid w:val="000E7723"/>
    <w:rsid w:val="000E783C"/>
    <w:rsid w:val="000E7D81"/>
    <w:rsid w:val="000F01A3"/>
    <w:rsid w:val="000F01FF"/>
    <w:rsid w:val="000F0271"/>
    <w:rsid w:val="000F05B4"/>
    <w:rsid w:val="000F05BA"/>
    <w:rsid w:val="000F1070"/>
    <w:rsid w:val="000F19A0"/>
    <w:rsid w:val="000F1AC0"/>
    <w:rsid w:val="000F1F7E"/>
    <w:rsid w:val="000F23A4"/>
    <w:rsid w:val="000F264C"/>
    <w:rsid w:val="000F381D"/>
    <w:rsid w:val="000F41F4"/>
    <w:rsid w:val="000F481B"/>
    <w:rsid w:val="000F4832"/>
    <w:rsid w:val="000F4EE4"/>
    <w:rsid w:val="000F5322"/>
    <w:rsid w:val="000F5402"/>
    <w:rsid w:val="000F54B2"/>
    <w:rsid w:val="000F59DE"/>
    <w:rsid w:val="000F5CFA"/>
    <w:rsid w:val="000F5F3F"/>
    <w:rsid w:val="000F6037"/>
    <w:rsid w:val="000F621E"/>
    <w:rsid w:val="000F6B65"/>
    <w:rsid w:val="000F6E60"/>
    <w:rsid w:val="000F7029"/>
    <w:rsid w:val="000F7E14"/>
    <w:rsid w:val="000F7F40"/>
    <w:rsid w:val="001002BF"/>
    <w:rsid w:val="0010098F"/>
    <w:rsid w:val="00100D38"/>
    <w:rsid w:val="00100E10"/>
    <w:rsid w:val="001016A7"/>
    <w:rsid w:val="001019BE"/>
    <w:rsid w:val="00101B05"/>
    <w:rsid w:val="00101BCA"/>
    <w:rsid w:val="00101DCF"/>
    <w:rsid w:val="0010201E"/>
    <w:rsid w:val="0010227F"/>
    <w:rsid w:val="001028A2"/>
    <w:rsid w:val="0010326A"/>
    <w:rsid w:val="00103430"/>
    <w:rsid w:val="00103453"/>
    <w:rsid w:val="001036A9"/>
    <w:rsid w:val="001043A2"/>
    <w:rsid w:val="00104C05"/>
    <w:rsid w:val="00104C1F"/>
    <w:rsid w:val="00104C3E"/>
    <w:rsid w:val="0010562D"/>
    <w:rsid w:val="001058D9"/>
    <w:rsid w:val="001059A4"/>
    <w:rsid w:val="00105AB1"/>
    <w:rsid w:val="00105BE9"/>
    <w:rsid w:val="00105F9F"/>
    <w:rsid w:val="001062B5"/>
    <w:rsid w:val="001062C9"/>
    <w:rsid w:val="00106408"/>
    <w:rsid w:val="00106415"/>
    <w:rsid w:val="00106590"/>
    <w:rsid w:val="0010660A"/>
    <w:rsid w:val="00106934"/>
    <w:rsid w:val="00106BD7"/>
    <w:rsid w:val="00106F74"/>
    <w:rsid w:val="00107111"/>
    <w:rsid w:val="001102B1"/>
    <w:rsid w:val="00110347"/>
    <w:rsid w:val="00110431"/>
    <w:rsid w:val="001104F2"/>
    <w:rsid w:val="00110959"/>
    <w:rsid w:val="00110A4A"/>
    <w:rsid w:val="00110F02"/>
    <w:rsid w:val="0011104B"/>
    <w:rsid w:val="001113B6"/>
    <w:rsid w:val="001115C7"/>
    <w:rsid w:val="001118CF"/>
    <w:rsid w:val="00111BD3"/>
    <w:rsid w:val="00111C48"/>
    <w:rsid w:val="0011212B"/>
    <w:rsid w:val="00112C76"/>
    <w:rsid w:val="00112D2A"/>
    <w:rsid w:val="00112E33"/>
    <w:rsid w:val="00112F73"/>
    <w:rsid w:val="0011305A"/>
    <w:rsid w:val="001138D2"/>
    <w:rsid w:val="00113CF5"/>
    <w:rsid w:val="00113EE6"/>
    <w:rsid w:val="001143DC"/>
    <w:rsid w:val="001147A6"/>
    <w:rsid w:val="00114B06"/>
    <w:rsid w:val="00115002"/>
    <w:rsid w:val="001154DA"/>
    <w:rsid w:val="00115525"/>
    <w:rsid w:val="001159B1"/>
    <w:rsid w:val="00116071"/>
    <w:rsid w:val="0011647E"/>
    <w:rsid w:val="001164B6"/>
    <w:rsid w:val="00116736"/>
    <w:rsid w:val="00117342"/>
    <w:rsid w:val="00117716"/>
    <w:rsid w:val="00117B75"/>
    <w:rsid w:val="00117C0D"/>
    <w:rsid w:val="00117CDF"/>
    <w:rsid w:val="0012081B"/>
    <w:rsid w:val="001209B2"/>
    <w:rsid w:val="00120B1D"/>
    <w:rsid w:val="001213CD"/>
    <w:rsid w:val="00121649"/>
    <w:rsid w:val="00122109"/>
    <w:rsid w:val="0012292C"/>
    <w:rsid w:val="00123080"/>
    <w:rsid w:val="001235D0"/>
    <w:rsid w:val="00123C8B"/>
    <w:rsid w:val="00123F30"/>
    <w:rsid w:val="00123FA8"/>
    <w:rsid w:val="00123FC8"/>
    <w:rsid w:val="00124A19"/>
    <w:rsid w:val="00124D9B"/>
    <w:rsid w:val="00125D63"/>
    <w:rsid w:val="00125E4F"/>
    <w:rsid w:val="001260DD"/>
    <w:rsid w:val="0012618C"/>
    <w:rsid w:val="001261AD"/>
    <w:rsid w:val="00126395"/>
    <w:rsid w:val="001269A3"/>
    <w:rsid w:val="001271E6"/>
    <w:rsid w:val="00130924"/>
    <w:rsid w:val="00130973"/>
    <w:rsid w:val="00130B9F"/>
    <w:rsid w:val="00130BE4"/>
    <w:rsid w:val="00131032"/>
    <w:rsid w:val="001311A7"/>
    <w:rsid w:val="001314CD"/>
    <w:rsid w:val="001314FC"/>
    <w:rsid w:val="00131913"/>
    <w:rsid w:val="0013194C"/>
    <w:rsid w:val="00132AA7"/>
    <w:rsid w:val="00132B39"/>
    <w:rsid w:val="00132F1C"/>
    <w:rsid w:val="0013331F"/>
    <w:rsid w:val="0013348C"/>
    <w:rsid w:val="00133D7D"/>
    <w:rsid w:val="001343B8"/>
    <w:rsid w:val="00134426"/>
    <w:rsid w:val="001349CF"/>
    <w:rsid w:val="0013500C"/>
    <w:rsid w:val="0013517B"/>
    <w:rsid w:val="0013570E"/>
    <w:rsid w:val="00135FFA"/>
    <w:rsid w:val="00136F38"/>
    <w:rsid w:val="00137098"/>
    <w:rsid w:val="00137917"/>
    <w:rsid w:val="00137ACE"/>
    <w:rsid w:val="00137C5D"/>
    <w:rsid w:val="00140218"/>
    <w:rsid w:val="0014051A"/>
    <w:rsid w:val="001410A2"/>
    <w:rsid w:val="001410D8"/>
    <w:rsid w:val="001416EA"/>
    <w:rsid w:val="00141A56"/>
    <w:rsid w:val="001423D6"/>
    <w:rsid w:val="001429A1"/>
    <w:rsid w:val="00143186"/>
    <w:rsid w:val="00144A4F"/>
    <w:rsid w:val="001454D4"/>
    <w:rsid w:val="001456AF"/>
    <w:rsid w:val="001456BD"/>
    <w:rsid w:val="00145A42"/>
    <w:rsid w:val="00145A46"/>
    <w:rsid w:val="00145B81"/>
    <w:rsid w:val="00145B8C"/>
    <w:rsid w:val="00145F02"/>
    <w:rsid w:val="00146069"/>
    <w:rsid w:val="001464D8"/>
    <w:rsid w:val="00146664"/>
    <w:rsid w:val="0014685F"/>
    <w:rsid w:val="00146C88"/>
    <w:rsid w:val="00146EFE"/>
    <w:rsid w:val="001479A0"/>
    <w:rsid w:val="00147BF9"/>
    <w:rsid w:val="00147FB3"/>
    <w:rsid w:val="001501C1"/>
    <w:rsid w:val="00150429"/>
    <w:rsid w:val="00150435"/>
    <w:rsid w:val="00150759"/>
    <w:rsid w:val="0015096A"/>
    <w:rsid w:val="001509FE"/>
    <w:rsid w:val="00150A90"/>
    <w:rsid w:val="00150E41"/>
    <w:rsid w:val="0015106B"/>
    <w:rsid w:val="001516E4"/>
    <w:rsid w:val="00151EBF"/>
    <w:rsid w:val="0015253E"/>
    <w:rsid w:val="00152BCB"/>
    <w:rsid w:val="00153282"/>
    <w:rsid w:val="00153591"/>
    <w:rsid w:val="00153C52"/>
    <w:rsid w:val="00153D6C"/>
    <w:rsid w:val="00153DDC"/>
    <w:rsid w:val="00153FFA"/>
    <w:rsid w:val="00154A72"/>
    <w:rsid w:val="001554C9"/>
    <w:rsid w:val="001554D9"/>
    <w:rsid w:val="00155691"/>
    <w:rsid w:val="00155846"/>
    <w:rsid w:val="00155A6A"/>
    <w:rsid w:val="00155BFF"/>
    <w:rsid w:val="00156694"/>
    <w:rsid w:val="00156ACC"/>
    <w:rsid w:val="00156D5C"/>
    <w:rsid w:val="00156FEE"/>
    <w:rsid w:val="001576E4"/>
    <w:rsid w:val="00157A46"/>
    <w:rsid w:val="00157BC6"/>
    <w:rsid w:val="00157D3D"/>
    <w:rsid w:val="001603A9"/>
    <w:rsid w:val="001603D5"/>
    <w:rsid w:val="0016054B"/>
    <w:rsid w:val="001606B3"/>
    <w:rsid w:val="0016103D"/>
    <w:rsid w:val="00161642"/>
    <w:rsid w:val="001616F4"/>
    <w:rsid w:val="00161A7B"/>
    <w:rsid w:val="00162694"/>
    <w:rsid w:val="001628BD"/>
    <w:rsid w:val="00162C9E"/>
    <w:rsid w:val="00163C29"/>
    <w:rsid w:val="00163C46"/>
    <w:rsid w:val="0016439E"/>
    <w:rsid w:val="001643F2"/>
    <w:rsid w:val="0016634C"/>
    <w:rsid w:val="00166754"/>
    <w:rsid w:val="00166897"/>
    <w:rsid w:val="00166F25"/>
    <w:rsid w:val="0016724F"/>
    <w:rsid w:val="00167520"/>
    <w:rsid w:val="001676F1"/>
    <w:rsid w:val="0016789E"/>
    <w:rsid w:val="00167D29"/>
    <w:rsid w:val="00170935"/>
    <w:rsid w:val="00170BD2"/>
    <w:rsid w:val="00170D01"/>
    <w:rsid w:val="0017110B"/>
    <w:rsid w:val="00171210"/>
    <w:rsid w:val="0017123B"/>
    <w:rsid w:val="001712B5"/>
    <w:rsid w:val="001715E4"/>
    <w:rsid w:val="001728B3"/>
    <w:rsid w:val="00172DAB"/>
    <w:rsid w:val="0017372D"/>
    <w:rsid w:val="00173A8E"/>
    <w:rsid w:val="00173C9B"/>
    <w:rsid w:val="00173DD9"/>
    <w:rsid w:val="00173F41"/>
    <w:rsid w:val="00174ED9"/>
    <w:rsid w:val="0017545D"/>
    <w:rsid w:val="0017551E"/>
    <w:rsid w:val="001755F9"/>
    <w:rsid w:val="001756BD"/>
    <w:rsid w:val="001759BA"/>
    <w:rsid w:val="00175E61"/>
    <w:rsid w:val="001760F4"/>
    <w:rsid w:val="0017636A"/>
    <w:rsid w:val="001766A8"/>
    <w:rsid w:val="00176961"/>
    <w:rsid w:val="00176FC5"/>
    <w:rsid w:val="00177629"/>
    <w:rsid w:val="001777AB"/>
    <w:rsid w:val="001802D8"/>
    <w:rsid w:val="00180A36"/>
    <w:rsid w:val="00180C9C"/>
    <w:rsid w:val="00180E2B"/>
    <w:rsid w:val="00180F33"/>
    <w:rsid w:val="00180FA1"/>
    <w:rsid w:val="0018111F"/>
    <w:rsid w:val="00181319"/>
    <w:rsid w:val="00181C34"/>
    <w:rsid w:val="00181C6D"/>
    <w:rsid w:val="00182585"/>
    <w:rsid w:val="00183347"/>
    <w:rsid w:val="001835E4"/>
    <w:rsid w:val="00183CCB"/>
    <w:rsid w:val="00183CFD"/>
    <w:rsid w:val="0018472E"/>
    <w:rsid w:val="00184AD9"/>
    <w:rsid w:val="0018528E"/>
    <w:rsid w:val="00185A8B"/>
    <w:rsid w:val="00185CCD"/>
    <w:rsid w:val="00185EA6"/>
    <w:rsid w:val="00186C49"/>
    <w:rsid w:val="00186DEF"/>
    <w:rsid w:val="00186DF4"/>
    <w:rsid w:val="00186E22"/>
    <w:rsid w:val="001872FB"/>
    <w:rsid w:val="001879BD"/>
    <w:rsid w:val="001879FB"/>
    <w:rsid w:val="00187D5E"/>
    <w:rsid w:val="00190496"/>
    <w:rsid w:val="0019058C"/>
    <w:rsid w:val="00190D35"/>
    <w:rsid w:val="00190EA3"/>
    <w:rsid w:val="00190ED2"/>
    <w:rsid w:val="001914C9"/>
    <w:rsid w:val="00191F48"/>
    <w:rsid w:val="00191F66"/>
    <w:rsid w:val="001926A3"/>
    <w:rsid w:val="0019293B"/>
    <w:rsid w:val="00192ABD"/>
    <w:rsid w:val="00192F50"/>
    <w:rsid w:val="0019371F"/>
    <w:rsid w:val="00193D4A"/>
    <w:rsid w:val="00193E93"/>
    <w:rsid w:val="00193F45"/>
    <w:rsid w:val="0019442C"/>
    <w:rsid w:val="00194DBC"/>
    <w:rsid w:val="00194FDF"/>
    <w:rsid w:val="00195116"/>
    <w:rsid w:val="0019543E"/>
    <w:rsid w:val="00195500"/>
    <w:rsid w:val="0019558F"/>
    <w:rsid w:val="00195D0C"/>
    <w:rsid w:val="00196304"/>
    <w:rsid w:val="0019638B"/>
    <w:rsid w:val="00196438"/>
    <w:rsid w:val="001968CA"/>
    <w:rsid w:val="00196902"/>
    <w:rsid w:val="00196BB2"/>
    <w:rsid w:val="001976FA"/>
    <w:rsid w:val="00197BA8"/>
    <w:rsid w:val="001A008B"/>
    <w:rsid w:val="001A05D7"/>
    <w:rsid w:val="001A0E70"/>
    <w:rsid w:val="001A0E99"/>
    <w:rsid w:val="001A1229"/>
    <w:rsid w:val="001A1274"/>
    <w:rsid w:val="001A143F"/>
    <w:rsid w:val="001A16E6"/>
    <w:rsid w:val="001A1780"/>
    <w:rsid w:val="001A18F9"/>
    <w:rsid w:val="001A1DCE"/>
    <w:rsid w:val="001A1F1B"/>
    <w:rsid w:val="001A215E"/>
    <w:rsid w:val="001A22C3"/>
    <w:rsid w:val="001A28E4"/>
    <w:rsid w:val="001A2BD8"/>
    <w:rsid w:val="001A2DB5"/>
    <w:rsid w:val="001A3225"/>
    <w:rsid w:val="001A3817"/>
    <w:rsid w:val="001A3851"/>
    <w:rsid w:val="001A3DE1"/>
    <w:rsid w:val="001A4248"/>
    <w:rsid w:val="001A44D7"/>
    <w:rsid w:val="001A47CC"/>
    <w:rsid w:val="001A59FE"/>
    <w:rsid w:val="001A60A5"/>
    <w:rsid w:val="001A68A7"/>
    <w:rsid w:val="001A6A0B"/>
    <w:rsid w:val="001A6BBA"/>
    <w:rsid w:val="001A76B3"/>
    <w:rsid w:val="001A7E52"/>
    <w:rsid w:val="001B009C"/>
    <w:rsid w:val="001B0153"/>
    <w:rsid w:val="001B0334"/>
    <w:rsid w:val="001B0F01"/>
    <w:rsid w:val="001B0F9F"/>
    <w:rsid w:val="001B107B"/>
    <w:rsid w:val="001B11CC"/>
    <w:rsid w:val="001B1457"/>
    <w:rsid w:val="001B17BE"/>
    <w:rsid w:val="001B182D"/>
    <w:rsid w:val="001B1ABB"/>
    <w:rsid w:val="001B1C2C"/>
    <w:rsid w:val="001B1E1F"/>
    <w:rsid w:val="001B3092"/>
    <w:rsid w:val="001B31AD"/>
    <w:rsid w:val="001B3E42"/>
    <w:rsid w:val="001B43C4"/>
    <w:rsid w:val="001B464B"/>
    <w:rsid w:val="001B608B"/>
    <w:rsid w:val="001B608E"/>
    <w:rsid w:val="001B617A"/>
    <w:rsid w:val="001B64CE"/>
    <w:rsid w:val="001B6746"/>
    <w:rsid w:val="001B67EB"/>
    <w:rsid w:val="001B6A26"/>
    <w:rsid w:val="001B6FA9"/>
    <w:rsid w:val="001B7217"/>
    <w:rsid w:val="001B7454"/>
    <w:rsid w:val="001C02C5"/>
    <w:rsid w:val="001C0542"/>
    <w:rsid w:val="001C10F0"/>
    <w:rsid w:val="001C1810"/>
    <w:rsid w:val="001C1B19"/>
    <w:rsid w:val="001C2077"/>
    <w:rsid w:val="001C221D"/>
    <w:rsid w:val="001C23AB"/>
    <w:rsid w:val="001C23DC"/>
    <w:rsid w:val="001C240F"/>
    <w:rsid w:val="001C2436"/>
    <w:rsid w:val="001C273D"/>
    <w:rsid w:val="001C2901"/>
    <w:rsid w:val="001C2F90"/>
    <w:rsid w:val="001C3031"/>
    <w:rsid w:val="001C337E"/>
    <w:rsid w:val="001C36EA"/>
    <w:rsid w:val="001C4042"/>
    <w:rsid w:val="001C418F"/>
    <w:rsid w:val="001C42CD"/>
    <w:rsid w:val="001C452A"/>
    <w:rsid w:val="001C47BF"/>
    <w:rsid w:val="001C47CA"/>
    <w:rsid w:val="001C4BBA"/>
    <w:rsid w:val="001C4C11"/>
    <w:rsid w:val="001C4C2C"/>
    <w:rsid w:val="001C52E5"/>
    <w:rsid w:val="001C5351"/>
    <w:rsid w:val="001C5471"/>
    <w:rsid w:val="001C55A0"/>
    <w:rsid w:val="001C5C2C"/>
    <w:rsid w:val="001C5DEF"/>
    <w:rsid w:val="001C6828"/>
    <w:rsid w:val="001C6959"/>
    <w:rsid w:val="001C6A40"/>
    <w:rsid w:val="001C711D"/>
    <w:rsid w:val="001C72F1"/>
    <w:rsid w:val="001C75FD"/>
    <w:rsid w:val="001C7A2B"/>
    <w:rsid w:val="001D00D5"/>
    <w:rsid w:val="001D0374"/>
    <w:rsid w:val="001D0545"/>
    <w:rsid w:val="001D06D9"/>
    <w:rsid w:val="001D0AF9"/>
    <w:rsid w:val="001D0DE6"/>
    <w:rsid w:val="001D1417"/>
    <w:rsid w:val="001D14CA"/>
    <w:rsid w:val="001D1971"/>
    <w:rsid w:val="001D1AB4"/>
    <w:rsid w:val="001D1C2D"/>
    <w:rsid w:val="001D260E"/>
    <w:rsid w:val="001D26D8"/>
    <w:rsid w:val="001D2CA9"/>
    <w:rsid w:val="001D2D7A"/>
    <w:rsid w:val="001D2E82"/>
    <w:rsid w:val="001D32A3"/>
    <w:rsid w:val="001D380D"/>
    <w:rsid w:val="001D4176"/>
    <w:rsid w:val="001D4BA1"/>
    <w:rsid w:val="001D4E0F"/>
    <w:rsid w:val="001D5845"/>
    <w:rsid w:val="001D61D0"/>
    <w:rsid w:val="001D749F"/>
    <w:rsid w:val="001E07C8"/>
    <w:rsid w:val="001E0A6C"/>
    <w:rsid w:val="001E0AB1"/>
    <w:rsid w:val="001E0B8C"/>
    <w:rsid w:val="001E0C82"/>
    <w:rsid w:val="001E1204"/>
    <w:rsid w:val="001E1751"/>
    <w:rsid w:val="001E17C7"/>
    <w:rsid w:val="001E1B31"/>
    <w:rsid w:val="001E1B40"/>
    <w:rsid w:val="001E1CAB"/>
    <w:rsid w:val="001E1E0D"/>
    <w:rsid w:val="001E1E92"/>
    <w:rsid w:val="001E26BD"/>
    <w:rsid w:val="001E2810"/>
    <w:rsid w:val="001E2B00"/>
    <w:rsid w:val="001E32AA"/>
    <w:rsid w:val="001E32B6"/>
    <w:rsid w:val="001E334F"/>
    <w:rsid w:val="001E3523"/>
    <w:rsid w:val="001E3593"/>
    <w:rsid w:val="001E38DC"/>
    <w:rsid w:val="001E3EDC"/>
    <w:rsid w:val="001E4105"/>
    <w:rsid w:val="001E4469"/>
    <w:rsid w:val="001E45C4"/>
    <w:rsid w:val="001E4AF6"/>
    <w:rsid w:val="001E4D60"/>
    <w:rsid w:val="001E5229"/>
    <w:rsid w:val="001E5670"/>
    <w:rsid w:val="001E5C46"/>
    <w:rsid w:val="001E6175"/>
    <w:rsid w:val="001E6365"/>
    <w:rsid w:val="001E6BC2"/>
    <w:rsid w:val="001E6EFB"/>
    <w:rsid w:val="001E704D"/>
    <w:rsid w:val="001E786F"/>
    <w:rsid w:val="001E78DE"/>
    <w:rsid w:val="001E791B"/>
    <w:rsid w:val="001E7B2A"/>
    <w:rsid w:val="001E7EE4"/>
    <w:rsid w:val="001E7F12"/>
    <w:rsid w:val="001F0712"/>
    <w:rsid w:val="001F0792"/>
    <w:rsid w:val="001F0D30"/>
    <w:rsid w:val="001F0D7B"/>
    <w:rsid w:val="001F16E5"/>
    <w:rsid w:val="001F1A14"/>
    <w:rsid w:val="001F1B83"/>
    <w:rsid w:val="001F1B97"/>
    <w:rsid w:val="001F1EA0"/>
    <w:rsid w:val="001F1F25"/>
    <w:rsid w:val="001F2BB1"/>
    <w:rsid w:val="001F2E56"/>
    <w:rsid w:val="001F37CF"/>
    <w:rsid w:val="001F38CB"/>
    <w:rsid w:val="001F39AD"/>
    <w:rsid w:val="001F4068"/>
    <w:rsid w:val="001F41DC"/>
    <w:rsid w:val="001F4A17"/>
    <w:rsid w:val="001F4D89"/>
    <w:rsid w:val="001F4DEA"/>
    <w:rsid w:val="001F4F18"/>
    <w:rsid w:val="001F52B9"/>
    <w:rsid w:val="001F5682"/>
    <w:rsid w:val="001F588C"/>
    <w:rsid w:val="001F5EDF"/>
    <w:rsid w:val="001F6657"/>
    <w:rsid w:val="001F6EB6"/>
    <w:rsid w:val="001F70F8"/>
    <w:rsid w:val="001F72C1"/>
    <w:rsid w:val="001F72DE"/>
    <w:rsid w:val="001F76C3"/>
    <w:rsid w:val="001F76F3"/>
    <w:rsid w:val="00200965"/>
    <w:rsid w:val="00200FF3"/>
    <w:rsid w:val="0020155B"/>
    <w:rsid w:val="002024BA"/>
    <w:rsid w:val="00202526"/>
    <w:rsid w:val="002026DC"/>
    <w:rsid w:val="0020328C"/>
    <w:rsid w:val="0020359C"/>
    <w:rsid w:val="002045B2"/>
    <w:rsid w:val="00204DB0"/>
    <w:rsid w:val="002055EA"/>
    <w:rsid w:val="002059B6"/>
    <w:rsid w:val="00205D57"/>
    <w:rsid w:val="00205FDC"/>
    <w:rsid w:val="002063F4"/>
    <w:rsid w:val="00206895"/>
    <w:rsid w:val="00206C1A"/>
    <w:rsid w:val="00206CB5"/>
    <w:rsid w:val="00206D17"/>
    <w:rsid w:val="00206F19"/>
    <w:rsid w:val="00207832"/>
    <w:rsid w:val="00207E9F"/>
    <w:rsid w:val="0021141A"/>
    <w:rsid w:val="00211730"/>
    <w:rsid w:val="00211B5C"/>
    <w:rsid w:val="00211CFC"/>
    <w:rsid w:val="00211D90"/>
    <w:rsid w:val="00211E79"/>
    <w:rsid w:val="00211FFE"/>
    <w:rsid w:val="00212227"/>
    <w:rsid w:val="002123FB"/>
    <w:rsid w:val="002129A6"/>
    <w:rsid w:val="00212B66"/>
    <w:rsid w:val="00212C5D"/>
    <w:rsid w:val="00213345"/>
    <w:rsid w:val="00213C76"/>
    <w:rsid w:val="00213D11"/>
    <w:rsid w:val="00213E4C"/>
    <w:rsid w:val="00213E7B"/>
    <w:rsid w:val="002147BC"/>
    <w:rsid w:val="00214917"/>
    <w:rsid w:val="00214A3A"/>
    <w:rsid w:val="00214F44"/>
    <w:rsid w:val="00214F77"/>
    <w:rsid w:val="00215067"/>
    <w:rsid w:val="00215181"/>
    <w:rsid w:val="002155B4"/>
    <w:rsid w:val="0021594A"/>
    <w:rsid w:val="00215C4B"/>
    <w:rsid w:val="00215D63"/>
    <w:rsid w:val="00215FBC"/>
    <w:rsid w:val="0021666F"/>
    <w:rsid w:val="00216C22"/>
    <w:rsid w:val="002170B6"/>
    <w:rsid w:val="00217445"/>
    <w:rsid w:val="00217472"/>
    <w:rsid w:val="002179B7"/>
    <w:rsid w:val="00217AD4"/>
    <w:rsid w:val="00217B2E"/>
    <w:rsid w:val="00217D29"/>
    <w:rsid w:val="00220964"/>
    <w:rsid w:val="00220F81"/>
    <w:rsid w:val="00221056"/>
    <w:rsid w:val="002212A9"/>
    <w:rsid w:val="0022172F"/>
    <w:rsid w:val="00221792"/>
    <w:rsid w:val="002225B2"/>
    <w:rsid w:val="002232FD"/>
    <w:rsid w:val="002238BB"/>
    <w:rsid w:val="00223FA4"/>
    <w:rsid w:val="002241AD"/>
    <w:rsid w:val="0022421B"/>
    <w:rsid w:val="002247AA"/>
    <w:rsid w:val="00224869"/>
    <w:rsid w:val="002249E0"/>
    <w:rsid w:val="00225021"/>
    <w:rsid w:val="00225120"/>
    <w:rsid w:val="00225931"/>
    <w:rsid w:val="00225959"/>
    <w:rsid w:val="00226111"/>
    <w:rsid w:val="00226540"/>
    <w:rsid w:val="00226924"/>
    <w:rsid w:val="00226958"/>
    <w:rsid w:val="002272D6"/>
    <w:rsid w:val="00227345"/>
    <w:rsid w:val="00227349"/>
    <w:rsid w:val="00230396"/>
    <w:rsid w:val="002305D4"/>
    <w:rsid w:val="002306EF"/>
    <w:rsid w:val="00230B5E"/>
    <w:rsid w:val="00230C67"/>
    <w:rsid w:val="0023122B"/>
    <w:rsid w:val="0023125F"/>
    <w:rsid w:val="0023191B"/>
    <w:rsid w:val="00231B16"/>
    <w:rsid w:val="00231B6F"/>
    <w:rsid w:val="002320F5"/>
    <w:rsid w:val="002322F9"/>
    <w:rsid w:val="00232581"/>
    <w:rsid w:val="00232FD9"/>
    <w:rsid w:val="002331E0"/>
    <w:rsid w:val="00233300"/>
    <w:rsid w:val="002334A7"/>
    <w:rsid w:val="002334FE"/>
    <w:rsid w:val="0023353F"/>
    <w:rsid w:val="00233B64"/>
    <w:rsid w:val="00233CA9"/>
    <w:rsid w:val="00233DAE"/>
    <w:rsid w:val="002346BA"/>
    <w:rsid w:val="00234EFF"/>
    <w:rsid w:val="002355F3"/>
    <w:rsid w:val="002356CF"/>
    <w:rsid w:val="00235A30"/>
    <w:rsid w:val="002363B9"/>
    <w:rsid w:val="00236515"/>
    <w:rsid w:val="00237375"/>
    <w:rsid w:val="00237396"/>
    <w:rsid w:val="00237D58"/>
    <w:rsid w:val="00237F8F"/>
    <w:rsid w:val="0024001C"/>
    <w:rsid w:val="002400B7"/>
    <w:rsid w:val="00240421"/>
    <w:rsid w:val="002406FD"/>
    <w:rsid w:val="00240963"/>
    <w:rsid w:val="00240A7D"/>
    <w:rsid w:val="00240BBB"/>
    <w:rsid w:val="0024138B"/>
    <w:rsid w:val="00241C5B"/>
    <w:rsid w:val="00241DDD"/>
    <w:rsid w:val="002424C0"/>
    <w:rsid w:val="0024322B"/>
    <w:rsid w:val="00243D56"/>
    <w:rsid w:val="00243FDF"/>
    <w:rsid w:val="00244697"/>
    <w:rsid w:val="00244E88"/>
    <w:rsid w:val="00244E9F"/>
    <w:rsid w:val="00244EAD"/>
    <w:rsid w:val="00245CEE"/>
    <w:rsid w:val="00246094"/>
    <w:rsid w:val="002463EE"/>
    <w:rsid w:val="00246D37"/>
    <w:rsid w:val="00247223"/>
    <w:rsid w:val="00247432"/>
    <w:rsid w:val="002476EF"/>
    <w:rsid w:val="00247A08"/>
    <w:rsid w:val="00247D67"/>
    <w:rsid w:val="00247EA6"/>
    <w:rsid w:val="00250749"/>
    <w:rsid w:val="00250DAE"/>
    <w:rsid w:val="00250EBD"/>
    <w:rsid w:val="00251777"/>
    <w:rsid w:val="002519F7"/>
    <w:rsid w:val="00251A22"/>
    <w:rsid w:val="00251D43"/>
    <w:rsid w:val="00252583"/>
    <w:rsid w:val="002528DC"/>
    <w:rsid w:val="00252E70"/>
    <w:rsid w:val="002542C2"/>
    <w:rsid w:val="0025444E"/>
    <w:rsid w:val="00254539"/>
    <w:rsid w:val="0025548B"/>
    <w:rsid w:val="002555A5"/>
    <w:rsid w:val="00255834"/>
    <w:rsid w:val="002558A3"/>
    <w:rsid w:val="00255B48"/>
    <w:rsid w:val="00255D60"/>
    <w:rsid w:val="00256086"/>
    <w:rsid w:val="0025650D"/>
    <w:rsid w:val="00256F06"/>
    <w:rsid w:val="00256F1E"/>
    <w:rsid w:val="00257472"/>
    <w:rsid w:val="00257791"/>
    <w:rsid w:val="00260692"/>
    <w:rsid w:val="00260B26"/>
    <w:rsid w:val="00260DCC"/>
    <w:rsid w:val="002613B9"/>
    <w:rsid w:val="002618CA"/>
    <w:rsid w:val="00261A09"/>
    <w:rsid w:val="00261C0D"/>
    <w:rsid w:val="002622D8"/>
    <w:rsid w:val="002624CF"/>
    <w:rsid w:val="00262CCF"/>
    <w:rsid w:val="002636B0"/>
    <w:rsid w:val="00263AED"/>
    <w:rsid w:val="00263C0A"/>
    <w:rsid w:val="0026412F"/>
    <w:rsid w:val="0026423C"/>
    <w:rsid w:val="00264A9B"/>
    <w:rsid w:val="00265375"/>
    <w:rsid w:val="00265A01"/>
    <w:rsid w:val="0026666A"/>
    <w:rsid w:val="00266B96"/>
    <w:rsid w:val="00266B9E"/>
    <w:rsid w:val="002676AB"/>
    <w:rsid w:val="002677B1"/>
    <w:rsid w:val="002679CD"/>
    <w:rsid w:val="00267FCE"/>
    <w:rsid w:val="0027040A"/>
    <w:rsid w:val="00270723"/>
    <w:rsid w:val="0027128D"/>
    <w:rsid w:val="00271684"/>
    <w:rsid w:val="00271C5E"/>
    <w:rsid w:val="002720B2"/>
    <w:rsid w:val="00272378"/>
    <w:rsid w:val="002729B6"/>
    <w:rsid w:val="00273159"/>
    <w:rsid w:val="00273893"/>
    <w:rsid w:val="0027397E"/>
    <w:rsid w:val="00273D32"/>
    <w:rsid w:val="002743BE"/>
    <w:rsid w:val="002749A1"/>
    <w:rsid w:val="00274AAE"/>
    <w:rsid w:val="002751FB"/>
    <w:rsid w:val="00275385"/>
    <w:rsid w:val="0027556B"/>
    <w:rsid w:val="0027562D"/>
    <w:rsid w:val="00275B6D"/>
    <w:rsid w:val="0027613C"/>
    <w:rsid w:val="00276F32"/>
    <w:rsid w:val="00276F6F"/>
    <w:rsid w:val="002779E2"/>
    <w:rsid w:val="002779EB"/>
    <w:rsid w:val="00277B03"/>
    <w:rsid w:val="002803BB"/>
    <w:rsid w:val="002803E6"/>
    <w:rsid w:val="00280495"/>
    <w:rsid w:val="002804FC"/>
    <w:rsid w:val="002807F5"/>
    <w:rsid w:val="00280938"/>
    <w:rsid w:val="00280A80"/>
    <w:rsid w:val="0028122B"/>
    <w:rsid w:val="002812BE"/>
    <w:rsid w:val="00281725"/>
    <w:rsid w:val="002819D2"/>
    <w:rsid w:val="00281E37"/>
    <w:rsid w:val="00282076"/>
    <w:rsid w:val="002821FE"/>
    <w:rsid w:val="00282C30"/>
    <w:rsid w:val="00282E3B"/>
    <w:rsid w:val="002836D6"/>
    <w:rsid w:val="00284507"/>
    <w:rsid w:val="002848EA"/>
    <w:rsid w:val="00284BA9"/>
    <w:rsid w:val="00284D3F"/>
    <w:rsid w:val="00284E4F"/>
    <w:rsid w:val="002853F5"/>
    <w:rsid w:val="002854EA"/>
    <w:rsid w:val="00285726"/>
    <w:rsid w:val="00285E7A"/>
    <w:rsid w:val="00286240"/>
    <w:rsid w:val="0028628B"/>
    <w:rsid w:val="00286405"/>
    <w:rsid w:val="0028655E"/>
    <w:rsid w:val="0028658D"/>
    <w:rsid w:val="0028669A"/>
    <w:rsid w:val="002866B5"/>
    <w:rsid w:val="00286CD6"/>
    <w:rsid w:val="0028746D"/>
    <w:rsid w:val="00287485"/>
    <w:rsid w:val="002874EE"/>
    <w:rsid w:val="00290BBE"/>
    <w:rsid w:val="0029101A"/>
    <w:rsid w:val="002913E1"/>
    <w:rsid w:val="002914AB"/>
    <w:rsid w:val="002914C0"/>
    <w:rsid w:val="00292272"/>
    <w:rsid w:val="00292317"/>
    <w:rsid w:val="00292638"/>
    <w:rsid w:val="00292A27"/>
    <w:rsid w:val="00292EE6"/>
    <w:rsid w:val="00293840"/>
    <w:rsid w:val="002948CF"/>
    <w:rsid w:val="00294FF2"/>
    <w:rsid w:val="00295597"/>
    <w:rsid w:val="00295828"/>
    <w:rsid w:val="00295939"/>
    <w:rsid w:val="00296007"/>
    <w:rsid w:val="0029605E"/>
    <w:rsid w:val="002960CA"/>
    <w:rsid w:val="002963EE"/>
    <w:rsid w:val="00296F02"/>
    <w:rsid w:val="00296FF5"/>
    <w:rsid w:val="002976CA"/>
    <w:rsid w:val="0029793B"/>
    <w:rsid w:val="0029798A"/>
    <w:rsid w:val="00297B0C"/>
    <w:rsid w:val="002A0070"/>
    <w:rsid w:val="002A00BF"/>
    <w:rsid w:val="002A01AC"/>
    <w:rsid w:val="002A01BB"/>
    <w:rsid w:val="002A0F7E"/>
    <w:rsid w:val="002A107A"/>
    <w:rsid w:val="002A1EA3"/>
    <w:rsid w:val="002A201D"/>
    <w:rsid w:val="002A238F"/>
    <w:rsid w:val="002A2834"/>
    <w:rsid w:val="002A2BA4"/>
    <w:rsid w:val="002A2D29"/>
    <w:rsid w:val="002A325C"/>
    <w:rsid w:val="002A3674"/>
    <w:rsid w:val="002A39BD"/>
    <w:rsid w:val="002A3AF1"/>
    <w:rsid w:val="002A4093"/>
    <w:rsid w:val="002A42DF"/>
    <w:rsid w:val="002A433B"/>
    <w:rsid w:val="002A44AE"/>
    <w:rsid w:val="002A4684"/>
    <w:rsid w:val="002A4B82"/>
    <w:rsid w:val="002A4E8F"/>
    <w:rsid w:val="002A4FD5"/>
    <w:rsid w:val="002A5621"/>
    <w:rsid w:val="002A586D"/>
    <w:rsid w:val="002A58F5"/>
    <w:rsid w:val="002A5957"/>
    <w:rsid w:val="002A5EB9"/>
    <w:rsid w:val="002A629F"/>
    <w:rsid w:val="002A660D"/>
    <w:rsid w:val="002A692F"/>
    <w:rsid w:val="002A6B0D"/>
    <w:rsid w:val="002A7088"/>
    <w:rsid w:val="002A7BE6"/>
    <w:rsid w:val="002B01E4"/>
    <w:rsid w:val="002B0435"/>
    <w:rsid w:val="002B0666"/>
    <w:rsid w:val="002B107B"/>
    <w:rsid w:val="002B1128"/>
    <w:rsid w:val="002B14FB"/>
    <w:rsid w:val="002B160B"/>
    <w:rsid w:val="002B166E"/>
    <w:rsid w:val="002B1815"/>
    <w:rsid w:val="002B1CC1"/>
    <w:rsid w:val="002B1EEA"/>
    <w:rsid w:val="002B1FBB"/>
    <w:rsid w:val="002B2044"/>
    <w:rsid w:val="002B2172"/>
    <w:rsid w:val="002B228B"/>
    <w:rsid w:val="002B2313"/>
    <w:rsid w:val="002B2330"/>
    <w:rsid w:val="002B25E1"/>
    <w:rsid w:val="002B2E3A"/>
    <w:rsid w:val="002B34BF"/>
    <w:rsid w:val="002B3DF8"/>
    <w:rsid w:val="002B4245"/>
    <w:rsid w:val="002B4249"/>
    <w:rsid w:val="002B4313"/>
    <w:rsid w:val="002B4728"/>
    <w:rsid w:val="002B4890"/>
    <w:rsid w:val="002B4CD2"/>
    <w:rsid w:val="002B5116"/>
    <w:rsid w:val="002B5AEA"/>
    <w:rsid w:val="002B5B32"/>
    <w:rsid w:val="002B5D7E"/>
    <w:rsid w:val="002B6EE3"/>
    <w:rsid w:val="002B7445"/>
    <w:rsid w:val="002B7CFB"/>
    <w:rsid w:val="002B7EFA"/>
    <w:rsid w:val="002C0101"/>
    <w:rsid w:val="002C072D"/>
    <w:rsid w:val="002C0A1B"/>
    <w:rsid w:val="002C167E"/>
    <w:rsid w:val="002C18A7"/>
    <w:rsid w:val="002C18F5"/>
    <w:rsid w:val="002C1997"/>
    <w:rsid w:val="002C1EAC"/>
    <w:rsid w:val="002C21C6"/>
    <w:rsid w:val="002C2449"/>
    <w:rsid w:val="002C26B8"/>
    <w:rsid w:val="002C2828"/>
    <w:rsid w:val="002C3071"/>
    <w:rsid w:val="002C341E"/>
    <w:rsid w:val="002C34F5"/>
    <w:rsid w:val="002C352E"/>
    <w:rsid w:val="002C3729"/>
    <w:rsid w:val="002C39BE"/>
    <w:rsid w:val="002C3EE0"/>
    <w:rsid w:val="002C42D7"/>
    <w:rsid w:val="002C4D90"/>
    <w:rsid w:val="002C56AE"/>
    <w:rsid w:val="002C5735"/>
    <w:rsid w:val="002C5DC4"/>
    <w:rsid w:val="002C5E7F"/>
    <w:rsid w:val="002C5EF6"/>
    <w:rsid w:val="002C633C"/>
    <w:rsid w:val="002C68CC"/>
    <w:rsid w:val="002C694A"/>
    <w:rsid w:val="002C6A5D"/>
    <w:rsid w:val="002C724F"/>
    <w:rsid w:val="002C7DD4"/>
    <w:rsid w:val="002C7F69"/>
    <w:rsid w:val="002C7FFE"/>
    <w:rsid w:val="002D009A"/>
    <w:rsid w:val="002D04F4"/>
    <w:rsid w:val="002D06A9"/>
    <w:rsid w:val="002D133B"/>
    <w:rsid w:val="002D16EF"/>
    <w:rsid w:val="002D17AC"/>
    <w:rsid w:val="002D199A"/>
    <w:rsid w:val="002D19C6"/>
    <w:rsid w:val="002D1C9F"/>
    <w:rsid w:val="002D2775"/>
    <w:rsid w:val="002D2F39"/>
    <w:rsid w:val="002D3062"/>
    <w:rsid w:val="002D367D"/>
    <w:rsid w:val="002D3B10"/>
    <w:rsid w:val="002D3D23"/>
    <w:rsid w:val="002D3E5B"/>
    <w:rsid w:val="002D4217"/>
    <w:rsid w:val="002D45B6"/>
    <w:rsid w:val="002D5D7B"/>
    <w:rsid w:val="002D5E02"/>
    <w:rsid w:val="002D61DE"/>
    <w:rsid w:val="002D6224"/>
    <w:rsid w:val="002D6833"/>
    <w:rsid w:val="002D68F3"/>
    <w:rsid w:val="002D6BCB"/>
    <w:rsid w:val="002D7B30"/>
    <w:rsid w:val="002D7CBA"/>
    <w:rsid w:val="002D7E2A"/>
    <w:rsid w:val="002E0626"/>
    <w:rsid w:val="002E064C"/>
    <w:rsid w:val="002E09E4"/>
    <w:rsid w:val="002E1017"/>
    <w:rsid w:val="002E1144"/>
    <w:rsid w:val="002E14E6"/>
    <w:rsid w:val="002E17AF"/>
    <w:rsid w:val="002E1C19"/>
    <w:rsid w:val="002E1F5F"/>
    <w:rsid w:val="002E21A8"/>
    <w:rsid w:val="002E21CA"/>
    <w:rsid w:val="002E2264"/>
    <w:rsid w:val="002E2454"/>
    <w:rsid w:val="002E27C1"/>
    <w:rsid w:val="002E2873"/>
    <w:rsid w:val="002E287B"/>
    <w:rsid w:val="002E2B5E"/>
    <w:rsid w:val="002E2C68"/>
    <w:rsid w:val="002E2EDB"/>
    <w:rsid w:val="002E3570"/>
    <w:rsid w:val="002E3B28"/>
    <w:rsid w:val="002E3C0A"/>
    <w:rsid w:val="002E3E73"/>
    <w:rsid w:val="002E4873"/>
    <w:rsid w:val="002E51ED"/>
    <w:rsid w:val="002E542A"/>
    <w:rsid w:val="002E579A"/>
    <w:rsid w:val="002E59FF"/>
    <w:rsid w:val="002E5EA9"/>
    <w:rsid w:val="002E5F80"/>
    <w:rsid w:val="002E6198"/>
    <w:rsid w:val="002E6427"/>
    <w:rsid w:val="002E6661"/>
    <w:rsid w:val="002E6996"/>
    <w:rsid w:val="002E6BFB"/>
    <w:rsid w:val="002E6D19"/>
    <w:rsid w:val="002E6F40"/>
    <w:rsid w:val="002E70A8"/>
    <w:rsid w:val="002F0169"/>
    <w:rsid w:val="002F0824"/>
    <w:rsid w:val="002F0FD2"/>
    <w:rsid w:val="002F16B8"/>
    <w:rsid w:val="002F1B1E"/>
    <w:rsid w:val="002F1EB2"/>
    <w:rsid w:val="002F2F7D"/>
    <w:rsid w:val="002F31EA"/>
    <w:rsid w:val="002F3357"/>
    <w:rsid w:val="002F3736"/>
    <w:rsid w:val="002F4169"/>
    <w:rsid w:val="002F4457"/>
    <w:rsid w:val="002F507B"/>
    <w:rsid w:val="002F5087"/>
    <w:rsid w:val="002F5861"/>
    <w:rsid w:val="002F5B87"/>
    <w:rsid w:val="002F6323"/>
    <w:rsid w:val="002F68AA"/>
    <w:rsid w:val="002F6E48"/>
    <w:rsid w:val="002F72EC"/>
    <w:rsid w:val="002F77AB"/>
    <w:rsid w:val="002F792F"/>
    <w:rsid w:val="002F7DC3"/>
    <w:rsid w:val="002F7FE9"/>
    <w:rsid w:val="003000B6"/>
    <w:rsid w:val="003001FC"/>
    <w:rsid w:val="00300377"/>
    <w:rsid w:val="00300472"/>
    <w:rsid w:val="00300C5E"/>
    <w:rsid w:val="00301164"/>
    <w:rsid w:val="00301358"/>
    <w:rsid w:val="0030180A"/>
    <w:rsid w:val="00301933"/>
    <w:rsid w:val="00301B03"/>
    <w:rsid w:val="00301E4E"/>
    <w:rsid w:val="00301EF2"/>
    <w:rsid w:val="003020A8"/>
    <w:rsid w:val="003021BC"/>
    <w:rsid w:val="003024B6"/>
    <w:rsid w:val="003029B1"/>
    <w:rsid w:val="00303810"/>
    <w:rsid w:val="00303825"/>
    <w:rsid w:val="00303AE2"/>
    <w:rsid w:val="00303C47"/>
    <w:rsid w:val="0030457F"/>
    <w:rsid w:val="00304713"/>
    <w:rsid w:val="003048D5"/>
    <w:rsid w:val="00304B13"/>
    <w:rsid w:val="00304C92"/>
    <w:rsid w:val="00304CFE"/>
    <w:rsid w:val="00305AB5"/>
    <w:rsid w:val="0030632A"/>
    <w:rsid w:val="003064AE"/>
    <w:rsid w:val="003066ED"/>
    <w:rsid w:val="003077EF"/>
    <w:rsid w:val="00307B97"/>
    <w:rsid w:val="00307EC5"/>
    <w:rsid w:val="00307F7A"/>
    <w:rsid w:val="00310241"/>
    <w:rsid w:val="00310280"/>
    <w:rsid w:val="00310C16"/>
    <w:rsid w:val="0031104B"/>
    <w:rsid w:val="003111F6"/>
    <w:rsid w:val="003112CB"/>
    <w:rsid w:val="00311D6B"/>
    <w:rsid w:val="0031279E"/>
    <w:rsid w:val="00312F21"/>
    <w:rsid w:val="00312FE1"/>
    <w:rsid w:val="00313388"/>
    <w:rsid w:val="00313A41"/>
    <w:rsid w:val="00313BA8"/>
    <w:rsid w:val="00313E76"/>
    <w:rsid w:val="003149FC"/>
    <w:rsid w:val="003150DD"/>
    <w:rsid w:val="003153F1"/>
    <w:rsid w:val="00315AD0"/>
    <w:rsid w:val="00316BFD"/>
    <w:rsid w:val="00316D46"/>
    <w:rsid w:val="00316E4A"/>
    <w:rsid w:val="003170DB"/>
    <w:rsid w:val="003170EB"/>
    <w:rsid w:val="003172C1"/>
    <w:rsid w:val="003179F3"/>
    <w:rsid w:val="00317BF6"/>
    <w:rsid w:val="00317C8A"/>
    <w:rsid w:val="00317F3C"/>
    <w:rsid w:val="00317F74"/>
    <w:rsid w:val="00320007"/>
    <w:rsid w:val="00320198"/>
    <w:rsid w:val="00320400"/>
    <w:rsid w:val="003206E9"/>
    <w:rsid w:val="00320729"/>
    <w:rsid w:val="0032083C"/>
    <w:rsid w:val="00321471"/>
    <w:rsid w:val="003218C9"/>
    <w:rsid w:val="00321A62"/>
    <w:rsid w:val="003221AE"/>
    <w:rsid w:val="003222F0"/>
    <w:rsid w:val="00322346"/>
    <w:rsid w:val="00322372"/>
    <w:rsid w:val="00322873"/>
    <w:rsid w:val="003228C9"/>
    <w:rsid w:val="00322B72"/>
    <w:rsid w:val="003230EB"/>
    <w:rsid w:val="00323DFF"/>
    <w:rsid w:val="0032432F"/>
    <w:rsid w:val="00324404"/>
    <w:rsid w:val="0032447D"/>
    <w:rsid w:val="003248AE"/>
    <w:rsid w:val="00324D87"/>
    <w:rsid w:val="00324EBB"/>
    <w:rsid w:val="0032510F"/>
    <w:rsid w:val="003252DF"/>
    <w:rsid w:val="0032534C"/>
    <w:rsid w:val="0032553B"/>
    <w:rsid w:val="00325B56"/>
    <w:rsid w:val="0032635E"/>
    <w:rsid w:val="0032680B"/>
    <w:rsid w:val="00326C92"/>
    <w:rsid w:val="00326CDB"/>
    <w:rsid w:val="003271B3"/>
    <w:rsid w:val="003279A3"/>
    <w:rsid w:val="00327A7C"/>
    <w:rsid w:val="00327CD2"/>
    <w:rsid w:val="00327E2A"/>
    <w:rsid w:val="00330290"/>
    <w:rsid w:val="0033099A"/>
    <w:rsid w:val="00330AD2"/>
    <w:rsid w:val="00330B29"/>
    <w:rsid w:val="00330B57"/>
    <w:rsid w:val="00330E18"/>
    <w:rsid w:val="00330E72"/>
    <w:rsid w:val="0033187D"/>
    <w:rsid w:val="00331DEE"/>
    <w:rsid w:val="00331EC5"/>
    <w:rsid w:val="00332210"/>
    <w:rsid w:val="0033235E"/>
    <w:rsid w:val="00332409"/>
    <w:rsid w:val="00332DE3"/>
    <w:rsid w:val="0033317E"/>
    <w:rsid w:val="0033325B"/>
    <w:rsid w:val="003333BA"/>
    <w:rsid w:val="0033376C"/>
    <w:rsid w:val="00333884"/>
    <w:rsid w:val="00333888"/>
    <w:rsid w:val="00333D5C"/>
    <w:rsid w:val="00333ED5"/>
    <w:rsid w:val="00334451"/>
    <w:rsid w:val="00334465"/>
    <w:rsid w:val="00334994"/>
    <w:rsid w:val="00335341"/>
    <w:rsid w:val="003353F8"/>
    <w:rsid w:val="00335EEA"/>
    <w:rsid w:val="003360BC"/>
    <w:rsid w:val="0033661B"/>
    <w:rsid w:val="0033669C"/>
    <w:rsid w:val="0033671B"/>
    <w:rsid w:val="00336751"/>
    <w:rsid w:val="00336E23"/>
    <w:rsid w:val="0033793E"/>
    <w:rsid w:val="00337D0E"/>
    <w:rsid w:val="0034032A"/>
    <w:rsid w:val="0034052D"/>
    <w:rsid w:val="003408EC"/>
    <w:rsid w:val="003409D1"/>
    <w:rsid w:val="00340BF9"/>
    <w:rsid w:val="0034156A"/>
    <w:rsid w:val="003418B8"/>
    <w:rsid w:val="00342000"/>
    <w:rsid w:val="00342083"/>
    <w:rsid w:val="003422CA"/>
    <w:rsid w:val="00342535"/>
    <w:rsid w:val="00342EBB"/>
    <w:rsid w:val="00343413"/>
    <w:rsid w:val="003434E8"/>
    <w:rsid w:val="003437A2"/>
    <w:rsid w:val="003441EB"/>
    <w:rsid w:val="00344602"/>
    <w:rsid w:val="003447A7"/>
    <w:rsid w:val="0034485A"/>
    <w:rsid w:val="00344CFF"/>
    <w:rsid w:val="00344DA1"/>
    <w:rsid w:val="0034504B"/>
    <w:rsid w:val="00345477"/>
    <w:rsid w:val="003455FE"/>
    <w:rsid w:val="00345BA0"/>
    <w:rsid w:val="00345CC9"/>
    <w:rsid w:val="00345D22"/>
    <w:rsid w:val="00345EEF"/>
    <w:rsid w:val="00346087"/>
    <w:rsid w:val="0034627E"/>
    <w:rsid w:val="0034723A"/>
    <w:rsid w:val="003474A1"/>
    <w:rsid w:val="00347584"/>
    <w:rsid w:val="00347629"/>
    <w:rsid w:val="003476D5"/>
    <w:rsid w:val="0034770E"/>
    <w:rsid w:val="00347921"/>
    <w:rsid w:val="003501D3"/>
    <w:rsid w:val="00350412"/>
    <w:rsid w:val="00350B3C"/>
    <w:rsid w:val="00350FF9"/>
    <w:rsid w:val="0035104D"/>
    <w:rsid w:val="003512A5"/>
    <w:rsid w:val="00351717"/>
    <w:rsid w:val="0035259C"/>
    <w:rsid w:val="003525AA"/>
    <w:rsid w:val="00352821"/>
    <w:rsid w:val="00352E82"/>
    <w:rsid w:val="00352F0E"/>
    <w:rsid w:val="00353415"/>
    <w:rsid w:val="00353678"/>
    <w:rsid w:val="00353EA6"/>
    <w:rsid w:val="00354142"/>
    <w:rsid w:val="00355234"/>
    <w:rsid w:val="00355693"/>
    <w:rsid w:val="00355AB9"/>
    <w:rsid w:val="00355BCC"/>
    <w:rsid w:val="00355F3E"/>
    <w:rsid w:val="003567B1"/>
    <w:rsid w:val="00356CE2"/>
    <w:rsid w:val="00356D84"/>
    <w:rsid w:val="00356DE9"/>
    <w:rsid w:val="003575F0"/>
    <w:rsid w:val="00357C0F"/>
    <w:rsid w:val="00357EFF"/>
    <w:rsid w:val="00360136"/>
    <w:rsid w:val="003602F0"/>
    <w:rsid w:val="003606D7"/>
    <w:rsid w:val="0036088F"/>
    <w:rsid w:val="00360F3E"/>
    <w:rsid w:val="00361033"/>
    <w:rsid w:val="0036109B"/>
    <w:rsid w:val="00361F5B"/>
    <w:rsid w:val="00362359"/>
    <w:rsid w:val="0036386B"/>
    <w:rsid w:val="003639B5"/>
    <w:rsid w:val="00363B89"/>
    <w:rsid w:val="003642C1"/>
    <w:rsid w:val="00364829"/>
    <w:rsid w:val="0036487E"/>
    <w:rsid w:val="00364AF4"/>
    <w:rsid w:val="00364D8A"/>
    <w:rsid w:val="00364EEC"/>
    <w:rsid w:val="00365335"/>
    <w:rsid w:val="003653EE"/>
    <w:rsid w:val="003656C8"/>
    <w:rsid w:val="00365793"/>
    <w:rsid w:val="00365ACD"/>
    <w:rsid w:val="003660B6"/>
    <w:rsid w:val="0036649E"/>
    <w:rsid w:val="003668B3"/>
    <w:rsid w:val="00366A29"/>
    <w:rsid w:val="00366ECB"/>
    <w:rsid w:val="00366F7D"/>
    <w:rsid w:val="00367114"/>
    <w:rsid w:val="003674F4"/>
    <w:rsid w:val="0036752B"/>
    <w:rsid w:val="00367BB3"/>
    <w:rsid w:val="00367BFA"/>
    <w:rsid w:val="00367F08"/>
    <w:rsid w:val="00367FA1"/>
    <w:rsid w:val="00371115"/>
    <w:rsid w:val="003714F1"/>
    <w:rsid w:val="003715CC"/>
    <w:rsid w:val="00371B28"/>
    <w:rsid w:val="0037223E"/>
    <w:rsid w:val="00372CA6"/>
    <w:rsid w:val="00372CD5"/>
    <w:rsid w:val="003730EB"/>
    <w:rsid w:val="0037342E"/>
    <w:rsid w:val="003738AA"/>
    <w:rsid w:val="00373A5B"/>
    <w:rsid w:val="00373B5A"/>
    <w:rsid w:val="00374076"/>
    <w:rsid w:val="0037482E"/>
    <w:rsid w:val="00374DB8"/>
    <w:rsid w:val="00374FAD"/>
    <w:rsid w:val="003750BE"/>
    <w:rsid w:val="00375278"/>
    <w:rsid w:val="00375663"/>
    <w:rsid w:val="003756EE"/>
    <w:rsid w:val="0037628D"/>
    <w:rsid w:val="0037647E"/>
    <w:rsid w:val="00376691"/>
    <w:rsid w:val="003767EA"/>
    <w:rsid w:val="00376E1C"/>
    <w:rsid w:val="00377028"/>
    <w:rsid w:val="003776CA"/>
    <w:rsid w:val="0037779F"/>
    <w:rsid w:val="00377AF8"/>
    <w:rsid w:val="00377F0F"/>
    <w:rsid w:val="003802F7"/>
    <w:rsid w:val="00380380"/>
    <w:rsid w:val="00380E96"/>
    <w:rsid w:val="00380EE5"/>
    <w:rsid w:val="00381261"/>
    <w:rsid w:val="0038141A"/>
    <w:rsid w:val="00381587"/>
    <w:rsid w:val="003818C4"/>
    <w:rsid w:val="00381C6F"/>
    <w:rsid w:val="0038278B"/>
    <w:rsid w:val="00383199"/>
    <w:rsid w:val="00383F31"/>
    <w:rsid w:val="00383FD8"/>
    <w:rsid w:val="003842E6"/>
    <w:rsid w:val="00384D83"/>
    <w:rsid w:val="00384EB8"/>
    <w:rsid w:val="003850A5"/>
    <w:rsid w:val="00386579"/>
    <w:rsid w:val="003869B4"/>
    <w:rsid w:val="00386B4A"/>
    <w:rsid w:val="00386FB5"/>
    <w:rsid w:val="003878D1"/>
    <w:rsid w:val="00387D62"/>
    <w:rsid w:val="0039028C"/>
    <w:rsid w:val="00390748"/>
    <w:rsid w:val="00390A1A"/>
    <w:rsid w:val="00390E8D"/>
    <w:rsid w:val="0039119E"/>
    <w:rsid w:val="00391386"/>
    <w:rsid w:val="00391BA4"/>
    <w:rsid w:val="003921A6"/>
    <w:rsid w:val="003928E6"/>
    <w:rsid w:val="00392A97"/>
    <w:rsid w:val="00392BB3"/>
    <w:rsid w:val="00392CFB"/>
    <w:rsid w:val="00393587"/>
    <w:rsid w:val="003935C2"/>
    <w:rsid w:val="003937F8"/>
    <w:rsid w:val="00393870"/>
    <w:rsid w:val="003938E2"/>
    <w:rsid w:val="00393A32"/>
    <w:rsid w:val="00393A81"/>
    <w:rsid w:val="00393F61"/>
    <w:rsid w:val="003952C2"/>
    <w:rsid w:val="00395414"/>
    <w:rsid w:val="003958B1"/>
    <w:rsid w:val="00395A96"/>
    <w:rsid w:val="00396A72"/>
    <w:rsid w:val="003971E0"/>
    <w:rsid w:val="00397A8F"/>
    <w:rsid w:val="00397CFC"/>
    <w:rsid w:val="003A0413"/>
    <w:rsid w:val="003A055A"/>
    <w:rsid w:val="003A0AC9"/>
    <w:rsid w:val="003A0EEA"/>
    <w:rsid w:val="003A1058"/>
    <w:rsid w:val="003A14CE"/>
    <w:rsid w:val="003A25F1"/>
    <w:rsid w:val="003A278F"/>
    <w:rsid w:val="003A29F9"/>
    <w:rsid w:val="003A2A94"/>
    <w:rsid w:val="003A2C3A"/>
    <w:rsid w:val="003A379E"/>
    <w:rsid w:val="003A38B3"/>
    <w:rsid w:val="003A3AE2"/>
    <w:rsid w:val="003A3C2B"/>
    <w:rsid w:val="003A3E6D"/>
    <w:rsid w:val="003A428D"/>
    <w:rsid w:val="003A47DE"/>
    <w:rsid w:val="003A4B41"/>
    <w:rsid w:val="003A4BAA"/>
    <w:rsid w:val="003A571C"/>
    <w:rsid w:val="003A5AEE"/>
    <w:rsid w:val="003A6861"/>
    <w:rsid w:val="003A6C84"/>
    <w:rsid w:val="003A6FDD"/>
    <w:rsid w:val="003A7E4B"/>
    <w:rsid w:val="003A7EA6"/>
    <w:rsid w:val="003A7ED3"/>
    <w:rsid w:val="003A7F9F"/>
    <w:rsid w:val="003B0F3C"/>
    <w:rsid w:val="003B0FD9"/>
    <w:rsid w:val="003B1127"/>
    <w:rsid w:val="003B135D"/>
    <w:rsid w:val="003B1434"/>
    <w:rsid w:val="003B17A5"/>
    <w:rsid w:val="003B1A8E"/>
    <w:rsid w:val="003B241B"/>
    <w:rsid w:val="003B273F"/>
    <w:rsid w:val="003B2AFE"/>
    <w:rsid w:val="003B31CE"/>
    <w:rsid w:val="003B321A"/>
    <w:rsid w:val="003B3340"/>
    <w:rsid w:val="003B334C"/>
    <w:rsid w:val="003B3C18"/>
    <w:rsid w:val="003B3CA5"/>
    <w:rsid w:val="003B3FD0"/>
    <w:rsid w:val="003B427F"/>
    <w:rsid w:val="003B43E1"/>
    <w:rsid w:val="003B4B0D"/>
    <w:rsid w:val="003B4C41"/>
    <w:rsid w:val="003B50E9"/>
    <w:rsid w:val="003B50FC"/>
    <w:rsid w:val="003B5435"/>
    <w:rsid w:val="003B55B2"/>
    <w:rsid w:val="003B5778"/>
    <w:rsid w:val="003B617A"/>
    <w:rsid w:val="003B6616"/>
    <w:rsid w:val="003B69A1"/>
    <w:rsid w:val="003B6EF1"/>
    <w:rsid w:val="003B7278"/>
    <w:rsid w:val="003B72CE"/>
    <w:rsid w:val="003B78D2"/>
    <w:rsid w:val="003B7B06"/>
    <w:rsid w:val="003B7D91"/>
    <w:rsid w:val="003C0283"/>
    <w:rsid w:val="003C08DA"/>
    <w:rsid w:val="003C0C21"/>
    <w:rsid w:val="003C0E85"/>
    <w:rsid w:val="003C1341"/>
    <w:rsid w:val="003C1712"/>
    <w:rsid w:val="003C1D0D"/>
    <w:rsid w:val="003C28D4"/>
    <w:rsid w:val="003C3302"/>
    <w:rsid w:val="003C3394"/>
    <w:rsid w:val="003C3936"/>
    <w:rsid w:val="003C3B53"/>
    <w:rsid w:val="003C3F35"/>
    <w:rsid w:val="003C4267"/>
    <w:rsid w:val="003C4354"/>
    <w:rsid w:val="003C44BE"/>
    <w:rsid w:val="003C4A96"/>
    <w:rsid w:val="003C4B0D"/>
    <w:rsid w:val="003C4B33"/>
    <w:rsid w:val="003C4B92"/>
    <w:rsid w:val="003C5378"/>
    <w:rsid w:val="003C5619"/>
    <w:rsid w:val="003C580B"/>
    <w:rsid w:val="003C5AD0"/>
    <w:rsid w:val="003C5BE4"/>
    <w:rsid w:val="003C5CDE"/>
    <w:rsid w:val="003C65AC"/>
    <w:rsid w:val="003C6731"/>
    <w:rsid w:val="003C698E"/>
    <w:rsid w:val="003C7005"/>
    <w:rsid w:val="003C7025"/>
    <w:rsid w:val="003C7212"/>
    <w:rsid w:val="003C7289"/>
    <w:rsid w:val="003C72A1"/>
    <w:rsid w:val="003C72B6"/>
    <w:rsid w:val="003C79A9"/>
    <w:rsid w:val="003C7C9B"/>
    <w:rsid w:val="003C7E8D"/>
    <w:rsid w:val="003D000F"/>
    <w:rsid w:val="003D014E"/>
    <w:rsid w:val="003D03C4"/>
    <w:rsid w:val="003D0444"/>
    <w:rsid w:val="003D0830"/>
    <w:rsid w:val="003D1F9C"/>
    <w:rsid w:val="003D201F"/>
    <w:rsid w:val="003D2449"/>
    <w:rsid w:val="003D2E07"/>
    <w:rsid w:val="003D313B"/>
    <w:rsid w:val="003D3217"/>
    <w:rsid w:val="003D327F"/>
    <w:rsid w:val="003D380B"/>
    <w:rsid w:val="003D3916"/>
    <w:rsid w:val="003D4674"/>
    <w:rsid w:val="003D4AFA"/>
    <w:rsid w:val="003D4FCA"/>
    <w:rsid w:val="003D4FCB"/>
    <w:rsid w:val="003D5165"/>
    <w:rsid w:val="003D55C2"/>
    <w:rsid w:val="003D5766"/>
    <w:rsid w:val="003D5BF0"/>
    <w:rsid w:val="003D5C82"/>
    <w:rsid w:val="003D5CC0"/>
    <w:rsid w:val="003D5FD4"/>
    <w:rsid w:val="003D60A5"/>
    <w:rsid w:val="003D6354"/>
    <w:rsid w:val="003D6BA8"/>
    <w:rsid w:val="003D6DB6"/>
    <w:rsid w:val="003D6E00"/>
    <w:rsid w:val="003D6E7A"/>
    <w:rsid w:val="003D6F1E"/>
    <w:rsid w:val="003E0332"/>
    <w:rsid w:val="003E061C"/>
    <w:rsid w:val="003E0AF1"/>
    <w:rsid w:val="003E0CE8"/>
    <w:rsid w:val="003E0FE4"/>
    <w:rsid w:val="003E12B6"/>
    <w:rsid w:val="003E162B"/>
    <w:rsid w:val="003E186E"/>
    <w:rsid w:val="003E19BB"/>
    <w:rsid w:val="003E1BE9"/>
    <w:rsid w:val="003E1C41"/>
    <w:rsid w:val="003E2230"/>
    <w:rsid w:val="003E2659"/>
    <w:rsid w:val="003E2A41"/>
    <w:rsid w:val="003E2D21"/>
    <w:rsid w:val="003E325B"/>
    <w:rsid w:val="003E3663"/>
    <w:rsid w:val="003E3683"/>
    <w:rsid w:val="003E485B"/>
    <w:rsid w:val="003E4B01"/>
    <w:rsid w:val="003E5ABB"/>
    <w:rsid w:val="003E5D65"/>
    <w:rsid w:val="003E6133"/>
    <w:rsid w:val="003E69CD"/>
    <w:rsid w:val="003E6C54"/>
    <w:rsid w:val="003E77E5"/>
    <w:rsid w:val="003F0231"/>
    <w:rsid w:val="003F07A7"/>
    <w:rsid w:val="003F0ABB"/>
    <w:rsid w:val="003F0AF4"/>
    <w:rsid w:val="003F13E4"/>
    <w:rsid w:val="003F1A57"/>
    <w:rsid w:val="003F1CBE"/>
    <w:rsid w:val="003F210B"/>
    <w:rsid w:val="003F25A1"/>
    <w:rsid w:val="003F2734"/>
    <w:rsid w:val="003F2DDF"/>
    <w:rsid w:val="003F32BF"/>
    <w:rsid w:val="003F38EE"/>
    <w:rsid w:val="003F49BF"/>
    <w:rsid w:val="003F4A3C"/>
    <w:rsid w:val="003F4D00"/>
    <w:rsid w:val="003F50E3"/>
    <w:rsid w:val="003F51D2"/>
    <w:rsid w:val="003F52D2"/>
    <w:rsid w:val="003F5571"/>
    <w:rsid w:val="003F5BA3"/>
    <w:rsid w:val="003F5C79"/>
    <w:rsid w:val="003F5E7F"/>
    <w:rsid w:val="003F6206"/>
    <w:rsid w:val="003F6338"/>
    <w:rsid w:val="003F634D"/>
    <w:rsid w:val="003F6470"/>
    <w:rsid w:val="003F69D4"/>
    <w:rsid w:val="003F6FDD"/>
    <w:rsid w:val="003F7620"/>
    <w:rsid w:val="003F7A7D"/>
    <w:rsid w:val="003F7C98"/>
    <w:rsid w:val="003F7D45"/>
    <w:rsid w:val="00400077"/>
    <w:rsid w:val="004005AA"/>
    <w:rsid w:val="00400705"/>
    <w:rsid w:val="00400770"/>
    <w:rsid w:val="00400D4E"/>
    <w:rsid w:val="00401274"/>
    <w:rsid w:val="0040143F"/>
    <w:rsid w:val="00401AFC"/>
    <w:rsid w:val="004020AA"/>
    <w:rsid w:val="00402425"/>
    <w:rsid w:val="00402892"/>
    <w:rsid w:val="004028B2"/>
    <w:rsid w:val="004030D7"/>
    <w:rsid w:val="00404163"/>
    <w:rsid w:val="00404BA1"/>
    <w:rsid w:val="00404EB5"/>
    <w:rsid w:val="00405080"/>
    <w:rsid w:val="00405C16"/>
    <w:rsid w:val="00405E41"/>
    <w:rsid w:val="00405F1E"/>
    <w:rsid w:val="00406216"/>
    <w:rsid w:val="0040675F"/>
    <w:rsid w:val="00406CC5"/>
    <w:rsid w:val="00406CE4"/>
    <w:rsid w:val="00407589"/>
    <w:rsid w:val="004079F0"/>
    <w:rsid w:val="00407BB5"/>
    <w:rsid w:val="004105EA"/>
    <w:rsid w:val="0041087E"/>
    <w:rsid w:val="00410D85"/>
    <w:rsid w:val="00410F1D"/>
    <w:rsid w:val="0041157F"/>
    <w:rsid w:val="00412664"/>
    <w:rsid w:val="0041267D"/>
    <w:rsid w:val="00412900"/>
    <w:rsid w:val="00413E36"/>
    <w:rsid w:val="00414164"/>
    <w:rsid w:val="0041456A"/>
    <w:rsid w:val="004150DB"/>
    <w:rsid w:val="00415443"/>
    <w:rsid w:val="004159BA"/>
    <w:rsid w:val="00415A3D"/>
    <w:rsid w:val="00415E61"/>
    <w:rsid w:val="00416438"/>
    <w:rsid w:val="00416619"/>
    <w:rsid w:val="00417F41"/>
    <w:rsid w:val="00417F86"/>
    <w:rsid w:val="0042077B"/>
    <w:rsid w:val="00420E46"/>
    <w:rsid w:val="00420F18"/>
    <w:rsid w:val="0042104D"/>
    <w:rsid w:val="004210D3"/>
    <w:rsid w:val="00421E76"/>
    <w:rsid w:val="00422BA1"/>
    <w:rsid w:val="004235BA"/>
    <w:rsid w:val="00424413"/>
    <w:rsid w:val="0042442D"/>
    <w:rsid w:val="00424CE1"/>
    <w:rsid w:val="004251C9"/>
    <w:rsid w:val="004252AC"/>
    <w:rsid w:val="00425516"/>
    <w:rsid w:val="00425617"/>
    <w:rsid w:val="00425BCE"/>
    <w:rsid w:val="0042604B"/>
    <w:rsid w:val="00426871"/>
    <w:rsid w:val="00426B48"/>
    <w:rsid w:val="004272D7"/>
    <w:rsid w:val="0042761F"/>
    <w:rsid w:val="00427E5A"/>
    <w:rsid w:val="00430774"/>
    <w:rsid w:val="004309BA"/>
    <w:rsid w:val="0043109C"/>
    <w:rsid w:val="00431182"/>
    <w:rsid w:val="0043121A"/>
    <w:rsid w:val="004323C2"/>
    <w:rsid w:val="0043257F"/>
    <w:rsid w:val="00432832"/>
    <w:rsid w:val="00432B78"/>
    <w:rsid w:val="00432E8F"/>
    <w:rsid w:val="00432F5E"/>
    <w:rsid w:val="00432F7D"/>
    <w:rsid w:val="00433073"/>
    <w:rsid w:val="0043356D"/>
    <w:rsid w:val="004340A4"/>
    <w:rsid w:val="004340B2"/>
    <w:rsid w:val="00434148"/>
    <w:rsid w:val="004348F6"/>
    <w:rsid w:val="004354EB"/>
    <w:rsid w:val="00435AE6"/>
    <w:rsid w:val="00435E96"/>
    <w:rsid w:val="004361CD"/>
    <w:rsid w:val="00436AD1"/>
    <w:rsid w:val="00437081"/>
    <w:rsid w:val="0043774E"/>
    <w:rsid w:val="004377CA"/>
    <w:rsid w:val="00437F42"/>
    <w:rsid w:val="004405A7"/>
    <w:rsid w:val="00440991"/>
    <w:rsid w:val="00440F93"/>
    <w:rsid w:val="00441666"/>
    <w:rsid w:val="00441B7C"/>
    <w:rsid w:val="00441DE3"/>
    <w:rsid w:val="00441E12"/>
    <w:rsid w:val="00441F3D"/>
    <w:rsid w:val="0044207A"/>
    <w:rsid w:val="004429E1"/>
    <w:rsid w:val="00442D1D"/>
    <w:rsid w:val="0044301C"/>
    <w:rsid w:val="004438B2"/>
    <w:rsid w:val="004444D8"/>
    <w:rsid w:val="004446DA"/>
    <w:rsid w:val="00444AFD"/>
    <w:rsid w:val="00444DE5"/>
    <w:rsid w:val="00445369"/>
    <w:rsid w:val="004454CC"/>
    <w:rsid w:val="0044554B"/>
    <w:rsid w:val="0044556A"/>
    <w:rsid w:val="0044581F"/>
    <w:rsid w:val="00445B1D"/>
    <w:rsid w:val="004466C7"/>
    <w:rsid w:val="00446800"/>
    <w:rsid w:val="00447168"/>
    <w:rsid w:val="004474B0"/>
    <w:rsid w:val="0044778D"/>
    <w:rsid w:val="00447D73"/>
    <w:rsid w:val="00450094"/>
    <w:rsid w:val="004506B2"/>
    <w:rsid w:val="00450BC4"/>
    <w:rsid w:val="00451011"/>
    <w:rsid w:val="00451C01"/>
    <w:rsid w:val="00452248"/>
    <w:rsid w:val="00452461"/>
    <w:rsid w:val="00452586"/>
    <w:rsid w:val="00452E6D"/>
    <w:rsid w:val="00453064"/>
    <w:rsid w:val="00453577"/>
    <w:rsid w:val="00453645"/>
    <w:rsid w:val="0045377D"/>
    <w:rsid w:val="00453840"/>
    <w:rsid w:val="00454011"/>
    <w:rsid w:val="004540B7"/>
    <w:rsid w:val="004547FE"/>
    <w:rsid w:val="00454D6A"/>
    <w:rsid w:val="00454EEC"/>
    <w:rsid w:val="00454FDB"/>
    <w:rsid w:val="00455098"/>
    <w:rsid w:val="0045567D"/>
    <w:rsid w:val="004556F0"/>
    <w:rsid w:val="00456114"/>
    <w:rsid w:val="00456336"/>
    <w:rsid w:val="00456D9C"/>
    <w:rsid w:val="00456E5F"/>
    <w:rsid w:val="00457054"/>
    <w:rsid w:val="00457192"/>
    <w:rsid w:val="00457335"/>
    <w:rsid w:val="00457A37"/>
    <w:rsid w:val="00457A3C"/>
    <w:rsid w:val="00457D38"/>
    <w:rsid w:val="00457F48"/>
    <w:rsid w:val="00457FE1"/>
    <w:rsid w:val="004600CA"/>
    <w:rsid w:val="004602FC"/>
    <w:rsid w:val="00460A5D"/>
    <w:rsid w:val="00460BB0"/>
    <w:rsid w:val="00460D47"/>
    <w:rsid w:val="004616F8"/>
    <w:rsid w:val="00461817"/>
    <w:rsid w:val="004622B4"/>
    <w:rsid w:val="00462776"/>
    <w:rsid w:val="00462E11"/>
    <w:rsid w:val="00462E35"/>
    <w:rsid w:val="00463404"/>
    <w:rsid w:val="00463F65"/>
    <w:rsid w:val="0046417F"/>
    <w:rsid w:val="0046475A"/>
    <w:rsid w:val="0046482A"/>
    <w:rsid w:val="004652AD"/>
    <w:rsid w:val="0046539C"/>
    <w:rsid w:val="00465419"/>
    <w:rsid w:val="0046546E"/>
    <w:rsid w:val="0046599A"/>
    <w:rsid w:val="00465B5F"/>
    <w:rsid w:val="00465EAD"/>
    <w:rsid w:val="00465FBC"/>
    <w:rsid w:val="004660B3"/>
    <w:rsid w:val="00466489"/>
    <w:rsid w:val="00466860"/>
    <w:rsid w:val="0046688B"/>
    <w:rsid w:val="004668DB"/>
    <w:rsid w:val="00466F26"/>
    <w:rsid w:val="00466F7D"/>
    <w:rsid w:val="004673B8"/>
    <w:rsid w:val="004675D1"/>
    <w:rsid w:val="00467D1B"/>
    <w:rsid w:val="00467D9B"/>
    <w:rsid w:val="00470D7D"/>
    <w:rsid w:val="00471583"/>
    <w:rsid w:val="0047180F"/>
    <w:rsid w:val="004720B9"/>
    <w:rsid w:val="0047226A"/>
    <w:rsid w:val="00472635"/>
    <w:rsid w:val="00472663"/>
    <w:rsid w:val="0047282F"/>
    <w:rsid w:val="00472F66"/>
    <w:rsid w:val="00473561"/>
    <w:rsid w:val="00473621"/>
    <w:rsid w:val="00474006"/>
    <w:rsid w:val="0047523B"/>
    <w:rsid w:val="004752C6"/>
    <w:rsid w:val="00475613"/>
    <w:rsid w:val="004759F0"/>
    <w:rsid w:val="00475C79"/>
    <w:rsid w:val="004763D7"/>
    <w:rsid w:val="0047657C"/>
    <w:rsid w:val="00476DAB"/>
    <w:rsid w:val="00476E20"/>
    <w:rsid w:val="0047786C"/>
    <w:rsid w:val="0047795F"/>
    <w:rsid w:val="004801EC"/>
    <w:rsid w:val="004807E0"/>
    <w:rsid w:val="004811EC"/>
    <w:rsid w:val="00481344"/>
    <w:rsid w:val="00481424"/>
    <w:rsid w:val="004817B8"/>
    <w:rsid w:val="00482C7B"/>
    <w:rsid w:val="00482D23"/>
    <w:rsid w:val="00482FD5"/>
    <w:rsid w:val="0048377D"/>
    <w:rsid w:val="0048454E"/>
    <w:rsid w:val="004847CE"/>
    <w:rsid w:val="00484A5F"/>
    <w:rsid w:val="00484C06"/>
    <w:rsid w:val="00484DD6"/>
    <w:rsid w:val="00484E08"/>
    <w:rsid w:val="004850A0"/>
    <w:rsid w:val="0048533D"/>
    <w:rsid w:val="0048549D"/>
    <w:rsid w:val="00485657"/>
    <w:rsid w:val="004857BE"/>
    <w:rsid w:val="00485FAC"/>
    <w:rsid w:val="00486462"/>
    <w:rsid w:val="004866E9"/>
    <w:rsid w:val="00486AB4"/>
    <w:rsid w:val="00486FE4"/>
    <w:rsid w:val="004874DE"/>
    <w:rsid w:val="004877D3"/>
    <w:rsid w:val="00487E92"/>
    <w:rsid w:val="00487E97"/>
    <w:rsid w:val="00490507"/>
    <w:rsid w:val="00490915"/>
    <w:rsid w:val="00490FFD"/>
    <w:rsid w:val="00491331"/>
    <w:rsid w:val="00491ADA"/>
    <w:rsid w:val="00492539"/>
    <w:rsid w:val="00492766"/>
    <w:rsid w:val="00493699"/>
    <w:rsid w:val="00493A09"/>
    <w:rsid w:val="00493B71"/>
    <w:rsid w:val="00493BAD"/>
    <w:rsid w:val="00493C95"/>
    <w:rsid w:val="0049403B"/>
    <w:rsid w:val="00494649"/>
    <w:rsid w:val="00494B4B"/>
    <w:rsid w:val="00494C62"/>
    <w:rsid w:val="00494E8D"/>
    <w:rsid w:val="00495227"/>
    <w:rsid w:val="00495577"/>
    <w:rsid w:val="00495E23"/>
    <w:rsid w:val="004960C2"/>
    <w:rsid w:val="004969AC"/>
    <w:rsid w:val="00496C0E"/>
    <w:rsid w:val="00496EC3"/>
    <w:rsid w:val="00496FFB"/>
    <w:rsid w:val="004972F9"/>
    <w:rsid w:val="00497976"/>
    <w:rsid w:val="004A00F8"/>
    <w:rsid w:val="004A0634"/>
    <w:rsid w:val="004A06A6"/>
    <w:rsid w:val="004A0EC6"/>
    <w:rsid w:val="004A138C"/>
    <w:rsid w:val="004A14EC"/>
    <w:rsid w:val="004A15FA"/>
    <w:rsid w:val="004A2885"/>
    <w:rsid w:val="004A28C3"/>
    <w:rsid w:val="004A299A"/>
    <w:rsid w:val="004A30AA"/>
    <w:rsid w:val="004A33CF"/>
    <w:rsid w:val="004A3611"/>
    <w:rsid w:val="004A3DAE"/>
    <w:rsid w:val="004A4594"/>
    <w:rsid w:val="004A4617"/>
    <w:rsid w:val="004A4F2F"/>
    <w:rsid w:val="004A4FF3"/>
    <w:rsid w:val="004A512F"/>
    <w:rsid w:val="004A55CD"/>
    <w:rsid w:val="004A56EB"/>
    <w:rsid w:val="004A615D"/>
    <w:rsid w:val="004A6FF0"/>
    <w:rsid w:val="004A749F"/>
    <w:rsid w:val="004A7502"/>
    <w:rsid w:val="004A7D8A"/>
    <w:rsid w:val="004B0027"/>
    <w:rsid w:val="004B0EE9"/>
    <w:rsid w:val="004B0FD6"/>
    <w:rsid w:val="004B0FE3"/>
    <w:rsid w:val="004B1300"/>
    <w:rsid w:val="004B177E"/>
    <w:rsid w:val="004B1938"/>
    <w:rsid w:val="004B1F63"/>
    <w:rsid w:val="004B1FB6"/>
    <w:rsid w:val="004B21C4"/>
    <w:rsid w:val="004B2419"/>
    <w:rsid w:val="004B2561"/>
    <w:rsid w:val="004B28C5"/>
    <w:rsid w:val="004B294A"/>
    <w:rsid w:val="004B2B33"/>
    <w:rsid w:val="004B2C25"/>
    <w:rsid w:val="004B2D2C"/>
    <w:rsid w:val="004B31CD"/>
    <w:rsid w:val="004B322C"/>
    <w:rsid w:val="004B3549"/>
    <w:rsid w:val="004B36A1"/>
    <w:rsid w:val="004B3F4D"/>
    <w:rsid w:val="004B47D3"/>
    <w:rsid w:val="004B4AC2"/>
    <w:rsid w:val="004B4EB1"/>
    <w:rsid w:val="004B513B"/>
    <w:rsid w:val="004B5522"/>
    <w:rsid w:val="004B586F"/>
    <w:rsid w:val="004B5A13"/>
    <w:rsid w:val="004B5AE8"/>
    <w:rsid w:val="004B5B7D"/>
    <w:rsid w:val="004B5DC8"/>
    <w:rsid w:val="004B5EAB"/>
    <w:rsid w:val="004B64EB"/>
    <w:rsid w:val="004B659B"/>
    <w:rsid w:val="004B6707"/>
    <w:rsid w:val="004B6C06"/>
    <w:rsid w:val="004B6FD1"/>
    <w:rsid w:val="004B71DE"/>
    <w:rsid w:val="004B7303"/>
    <w:rsid w:val="004B74A1"/>
    <w:rsid w:val="004B7501"/>
    <w:rsid w:val="004B79B1"/>
    <w:rsid w:val="004B7A91"/>
    <w:rsid w:val="004B7BEE"/>
    <w:rsid w:val="004B7EA0"/>
    <w:rsid w:val="004C0577"/>
    <w:rsid w:val="004C1064"/>
    <w:rsid w:val="004C1071"/>
    <w:rsid w:val="004C1150"/>
    <w:rsid w:val="004C1445"/>
    <w:rsid w:val="004C185B"/>
    <w:rsid w:val="004C1BEC"/>
    <w:rsid w:val="004C1D48"/>
    <w:rsid w:val="004C23B5"/>
    <w:rsid w:val="004C2998"/>
    <w:rsid w:val="004C30C5"/>
    <w:rsid w:val="004C30C8"/>
    <w:rsid w:val="004C3137"/>
    <w:rsid w:val="004C37BF"/>
    <w:rsid w:val="004C38AE"/>
    <w:rsid w:val="004C3A46"/>
    <w:rsid w:val="004C3C4E"/>
    <w:rsid w:val="004C4270"/>
    <w:rsid w:val="004C45FC"/>
    <w:rsid w:val="004C4D45"/>
    <w:rsid w:val="004C4F81"/>
    <w:rsid w:val="004C5448"/>
    <w:rsid w:val="004C5464"/>
    <w:rsid w:val="004C54CB"/>
    <w:rsid w:val="004C56F7"/>
    <w:rsid w:val="004C5D3B"/>
    <w:rsid w:val="004C615C"/>
    <w:rsid w:val="004C64AD"/>
    <w:rsid w:val="004C6687"/>
    <w:rsid w:val="004C6A5E"/>
    <w:rsid w:val="004C6C56"/>
    <w:rsid w:val="004C7564"/>
    <w:rsid w:val="004C7945"/>
    <w:rsid w:val="004C7A64"/>
    <w:rsid w:val="004D04B0"/>
    <w:rsid w:val="004D0975"/>
    <w:rsid w:val="004D09AC"/>
    <w:rsid w:val="004D0AF3"/>
    <w:rsid w:val="004D0DE0"/>
    <w:rsid w:val="004D146F"/>
    <w:rsid w:val="004D1CDE"/>
    <w:rsid w:val="004D20A2"/>
    <w:rsid w:val="004D20E5"/>
    <w:rsid w:val="004D280D"/>
    <w:rsid w:val="004D29C7"/>
    <w:rsid w:val="004D2AFA"/>
    <w:rsid w:val="004D2F40"/>
    <w:rsid w:val="004D31D1"/>
    <w:rsid w:val="004D384F"/>
    <w:rsid w:val="004D3BF8"/>
    <w:rsid w:val="004D4338"/>
    <w:rsid w:val="004D4757"/>
    <w:rsid w:val="004D4BD7"/>
    <w:rsid w:val="004D4BF4"/>
    <w:rsid w:val="004D5450"/>
    <w:rsid w:val="004D62C5"/>
    <w:rsid w:val="004D6883"/>
    <w:rsid w:val="004D6C90"/>
    <w:rsid w:val="004D6DE6"/>
    <w:rsid w:val="004D71BA"/>
    <w:rsid w:val="004D73A1"/>
    <w:rsid w:val="004D769B"/>
    <w:rsid w:val="004D7AC0"/>
    <w:rsid w:val="004D7EF5"/>
    <w:rsid w:val="004E02E5"/>
    <w:rsid w:val="004E14FE"/>
    <w:rsid w:val="004E1566"/>
    <w:rsid w:val="004E1888"/>
    <w:rsid w:val="004E1BA0"/>
    <w:rsid w:val="004E1C6A"/>
    <w:rsid w:val="004E1CBE"/>
    <w:rsid w:val="004E1CC0"/>
    <w:rsid w:val="004E1CC1"/>
    <w:rsid w:val="004E2580"/>
    <w:rsid w:val="004E2AE2"/>
    <w:rsid w:val="004E3930"/>
    <w:rsid w:val="004E3D37"/>
    <w:rsid w:val="004E47BF"/>
    <w:rsid w:val="004E5736"/>
    <w:rsid w:val="004E57D0"/>
    <w:rsid w:val="004E5ACD"/>
    <w:rsid w:val="004E5AFA"/>
    <w:rsid w:val="004E5CB8"/>
    <w:rsid w:val="004E608B"/>
    <w:rsid w:val="004E61A0"/>
    <w:rsid w:val="004E6477"/>
    <w:rsid w:val="004E65ED"/>
    <w:rsid w:val="004E67B5"/>
    <w:rsid w:val="004E7AC9"/>
    <w:rsid w:val="004E7D3A"/>
    <w:rsid w:val="004E7F90"/>
    <w:rsid w:val="004F09D6"/>
    <w:rsid w:val="004F0B7B"/>
    <w:rsid w:val="004F14D6"/>
    <w:rsid w:val="004F1550"/>
    <w:rsid w:val="004F1A8D"/>
    <w:rsid w:val="004F1D6C"/>
    <w:rsid w:val="004F2621"/>
    <w:rsid w:val="004F2773"/>
    <w:rsid w:val="004F2B73"/>
    <w:rsid w:val="004F395B"/>
    <w:rsid w:val="004F40E1"/>
    <w:rsid w:val="004F4BB9"/>
    <w:rsid w:val="004F4DB5"/>
    <w:rsid w:val="004F5678"/>
    <w:rsid w:val="004F5A70"/>
    <w:rsid w:val="004F5E46"/>
    <w:rsid w:val="004F6520"/>
    <w:rsid w:val="004F6559"/>
    <w:rsid w:val="004F6A21"/>
    <w:rsid w:val="004F71CA"/>
    <w:rsid w:val="004F7509"/>
    <w:rsid w:val="004F7A8E"/>
    <w:rsid w:val="004F7B69"/>
    <w:rsid w:val="004F7E4E"/>
    <w:rsid w:val="004F7FC0"/>
    <w:rsid w:val="0050023E"/>
    <w:rsid w:val="00500A5A"/>
    <w:rsid w:val="00500CC8"/>
    <w:rsid w:val="005012A6"/>
    <w:rsid w:val="005019D3"/>
    <w:rsid w:val="00501AC9"/>
    <w:rsid w:val="00501F03"/>
    <w:rsid w:val="005020E0"/>
    <w:rsid w:val="00502525"/>
    <w:rsid w:val="0050317A"/>
    <w:rsid w:val="00503AB8"/>
    <w:rsid w:val="00504022"/>
    <w:rsid w:val="00504660"/>
    <w:rsid w:val="00505385"/>
    <w:rsid w:val="00505A27"/>
    <w:rsid w:val="00506BA3"/>
    <w:rsid w:val="00506BEE"/>
    <w:rsid w:val="005070E0"/>
    <w:rsid w:val="00507601"/>
    <w:rsid w:val="005077ED"/>
    <w:rsid w:val="00507A08"/>
    <w:rsid w:val="00507E4B"/>
    <w:rsid w:val="00507F2F"/>
    <w:rsid w:val="00507F99"/>
    <w:rsid w:val="0051005E"/>
    <w:rsid w:val="00510562"/>
    <w:rsid w:val="0051090C"/>
    <w:rsid w:val="00510A23"/>
    <w:rsid w:val="00510AB4"/>
    <w:rsid w:val="00510AE9"/>
    <w:rsid w:val="00510DD2"/>
    <w:rsid w:val="005112B7"/>
    <w:rsid w:val="005115AE"/>
    <w:rsid w:val="00511DF4"/>
    <w:rsid w:val="00511F6A"/>
    <w:rsid w:val="00511FB3"/>
    <w:rsid w:val="005120C0"/>
    <w:rsid w:val="00512328"/>
    <w:rsid w:val="005128AF"/>
    <w:rsid w:val="005133A2"/>
    <w:rsid w:val="00513582"/>
    <w:rsid w:val="005138D8"/>
    <w:rsid w:val="00513AE8"/>
    <w:rsid w:val="0051532B"/>
    <w:rsid w:val="005154DC"/>
    <w:rsid w:val="005158B7"/>
    <w:rsid w:val="00515AAE"/>
    <w:rsid w:val="00515B66"/>
    <w:rsid w:val="00515E71"/>
    <w:rsid w:val="0051601B"/>
    <w:rsid w:val="00516773"/>
    <w:rsid w:val="00516D06"/>
    <w:rsid w:val="0051748E"/>
    <w:rsid w:val="005177FD"/>
    <w:rsid w:val="00517853"/>
    <w:rsid w:val="005203CF"/>
    <w:rsid w:val="00520876"/>
    <w:rsid w:val="00521B05"/>
    <w:rsid w:val="005221CA"/>
    <w:rsid w:val="005222F2"/>
    <w:rsid w:val="00522539"/>
    <w:rsid w:val="00522CDF"/>
    <w:rsid w:val="00522F1F"/>
    <w:rsid w:val="005237BF"/>
    <w:rsid w:val="005238DA"/>
    <w:rsid w:val="00523B8E"/>
    <w:rsid w:val="005246B9"/>
    <w:rsid w:val="00524D3E"/>
    <w:rsid w:val="00524F36"/>
    <w:rsid w:val="0052535C"/>
    <w:rsid w:val="005255F6"/>
    <w:rsid w:val="00525770"/>
    <w:rsid w:val="0052604E"/>
    <w:rsid w:val="005267B0"/>
    <w:rsid w:val="005269D5"/>
    <w:rsid w:val="00526B64"/>
    <w:rsid w:val="00526DD3"/>
    <w:rsid w:val="00526F68"/>
    <w:rsid w:val="00527285"/>
    <w:rsid w:val="005277C3"/>
    <w:rsid w:val="005277C4"/>
    <w:rsid w:val="005279FB"/>
    <w:rsid w:val="00530735"/>
    <w:rsid w:val="00530A5D"/>
    <w:rsid w:val="00530D80"/>
    <w:rsid w:val="00531464"/>
    <w:rsid w:val="00531B25"/>
    <w:rsid w:val="00531C6B"/>
    <w:rsid w:val="00531E09"/>
    <w:rsid w:val="00531F42"/>
    <w:rsid w:val="00531F79"/>
    <w:rsid w:val="00531FA3"/>
    <w:rsid w:val="0053287A"/>
    <w:rsid w:val="00532F04"/>
    <w:rsid w:val="00533377"/>
    <w:rsid w:val="0053338B"/>
    <w:rsid w:val="00533533"/>
    <w:rsid w:val="00533573"/>
    <w:rsid w:val="0053364F"/>
    <w:rsid w:val="00534732"/>
    <w:rsid w:val="0053486D"/>
    <w:rsid w:val="00534B78"/>
    <w:rsid w:val="00534D93"/>
    <w:rsid w:val="00534DDE"/>
    <w:rsid w:val="00535057"/>
    <w:rsid w:val="005352DB"/>
    <w:rsid w:val="005355C8"/>
    <w:rsid w:val="0053570C"/>
    <w:rsid w:val="00535A7E"/>
    <w:rsid w:val="00536919"/>
    <w:rsid w:val="00537342"/>
    <w:rsid w:val="005375AD"/>
    <w:rsid w:val="00540180"/>
    <w:rsid w:val="005401C9"/>
    <w:rsid w:val="005403A9"/>
    <w:rsid w:val="0054059C"/>
    <w:rsid w:val="00540A03"/>
    <w:rsid w:val="00540D53"/>
    <w:rsid w:val="005412C5"/>
    <w:rsid w:val="0054174D"/>
    <w:rsid w:val="005418CD"/>
    <w:rsid w:val="00541DF7"/>
    <w:rsid w:val="0054308D"/>
    <w:rsid w:val="0054351C"/>
    <w:rsid w:val="0054356E"/>
    <w:rsid w:val="00543703"/>
    <w:rsid w:val="00543739"/>
    <w:rsid w:val="005438AB"/>
    <w:rsid w:val="00544282"/>
    <w:rsid w:val="005442F5"/>
    <w:rsid w:val="005443F1"/>
    <w:rsid w:val="005444D5"/>
    <w:rsid w:val="005448E6"/>
    <w:rsid w:val="00544F34"/>
    <w:rsid w:val="00545052"/>
    <w:rsid w:val="005455C4"/>
    <w:rsid w:val="005457B2"/>
    <w:rsid w:val="005457DE"/>
    <w:rsid w:val="005458D0"/>
    <w:rsid w:val="005459B6"/>
    <w:rsid w:val="00545D36"/>
    <w:rsid w:val="00545D51"/>
    <w:rsid w:val="00545F79"/>
    <w:rsid w:val="00546144"/>
    <w:rsid w:val="005464EA"/>
    <w:rsid w:val="0054727C"/>
    <w:rsid w:val="00547992"/>
    <w:rsid w:val="00547A6C"/>
    <w:rsid w:val="00547C6A"/>
    <w:rsid w:val="00550516"/>
    <w:rsid w:val="00550D66"/>
    <w:rsid w:val="00551006"/>
    <w:rsid w:val="00551418"/>
    <w:rsid w:val="00551483"/>
    <w:rsid w:val="005529A2"/>
    <w:rsid w:val="005529BD"/>
    <w:rsid w:val="00552AA7"/>
    <w:rsid w:val="005535F9"/>
    <w:rsid w:val="00553A32"/>
    <w:rsid w:val="00553A5D"/>
    <w:rsid w:val="00553D9E"/>
    <w:rsid w:val="005553E7"/>
    <w:rsid w:val="0055559B"/>
    <w:rsid w:val="00556153"/>
    <w:rsid w:val="00556694"/>
    <w:rsid w:val="00556784"/>
    <w:rsid w:val="00556C1A"/>
    <w:rsid w:val="00556F34"/>
    <w:rsid w:val="00556FB4"/>
    <w:rsid w:val="00557450"/>
    <w:rsid w:val="00557B88"/>
    <w:rsid w:val="00557CCC"/>
    <w:rsid w:val="00560033"/>
    <w:rsid w:val="00560AD6"/>
    <w:rsid w:val="00560DF7"/>
    <w:rsid w:val="005616DE"/>
    <w:rsid w:val="005619A6"/>
    <w:rsid w:val="00561CD2"/>
    <w:rsid w:val="00561EF6"/>
    <w:rsid w:val="00561FCC"/>
    <w:rsid w:val="0056314B"/>
    <w:rsid w:val="00563AA3"/>
    <w:rsid w:val="00563D56"/>
    <w:rsid w:val="00564025"/>
    <w:rsid w:val="0056425A"/>
    <w:rsid w:val="005642C2"/>
    <w:rsid w:val="0056450D"/>
    <w:rsid w:val="00564959"/>
    <w:rsid w:val="00564A3A"/>
    <w:rsid w:val="00565B4D"/>
    <w:rsid w:val="00566112"/>
    <w:rsid w:val="005668E5"/>
    <w:rsid w:val="00566DD1"/>
    <w:rsid w:val="00566FA3"/>
    <w:rsid w:val="00567213"/>
    <w:rsid w:val="00567C3B"/>
    <w:rsid w:val="00567FD9"/>
    <w:rsid w:val="00570011"/>
    <w:rsid w:val="0057002B"/>
    <w:rsid w:val="0057032C"/>
    <w:rsid w:val="005704BB"/>
    <w:rsid w:val="005705DA"/>
    <w:rsid w:val="00570C5A"/>
    <w:rsid w:val="00570C6C"/>
    <w:rsid w:val="00570E1D"/>
    <w:rsid w:val="0057102A"/>
    <w:rsid w:val="005710A0"/>
    <w:rsid w:val="00571221"/>
    <w:rsid w:val="005714C6"/>
    <w:rsid w:val="0057204D"/>
    <w:rsid w:val="005729A7"/>
    <w:rsid w:val="00573669"/>
    <w:rsid w:val="0057378A"/>
    <w:rsid w:val="00573862"/>
    <w:rsid w:val="00573A01"/>
    <w:rsid w:val="00573AAA"/>
    <w:rsid w:val="00573EE5"/>
    <w:rsid w:val="00574BF9"/>
    <w:rsid w:val="0057574F"/>
    <w:rsid w:val="0057613F"/>
    <w:rsid w:val="00576325"/>
    <w:rsid w:val="005765C6"/>
    <w:rsid w:val="00580107"/>
    <w:rsid w:val="0058051B"/>
    <w:rsid w:val="005805DA"/>
    <w:rsid w:val="00580CB2"/>
    <w:rsid w:val="00580E79"/>
    <w:rsid w:val="00580EE6"/>
    <w:rsid w:val="0058111A"/>
    <w:rsid w:val="005813B0"/>
    <w:rsid w:val="00581534"/>
    <w:rsid w:val="00581DDA"/>
    <w:rsid w:val="00582647"/>
    <w:rsid w:val="005828CB"/>
    <w:rsid w:val="00582F46"/>
    <w:rsid w:val="00582F6B"/>
    <w:rsid w:val="00583122"/>
    <w:rsid w:val="0058336C"/>
    <w:rsid w:val="0058383B"/>
    <w:rsid w:val="0058389E"/>
    <w:rsid w:val="00583919"/>
    <w:rsid w:val="00584191"/>
    <w:rsid w:val="00584544"/>
    <w:rsid w:val="00584A23"/>
    <w:rsid w:val="00584A4A"/>
    <w:rsid w:val="00584C4C"/>
    <w:rsid w:val="00584E19"/>
    <w:rsid w:val="0058502C"/>
    <w:rsid w:val="0058541B"/>
    <w:rsid w:val="00585585"/>
    <w:rsid w:val="005856D2"/>
    <w:rsid w:val="005858AF"/>
    <w:rsid w:val="00585A43"/>
    <w:rsid w:val="005864F9"/>
    <w:rsid w:val="005865DC"/>
    <w:rsid w:val="00586B0F"/>
    <w:rsid w:val="00586B64"/>
    <w:rsid w:val="00586D0A"/>
    <w:rsid w:val="00586F8E"/>
    <w:rsid w:val="0058710F"/>
    <w:rsid w:val="005873EF"/>
    <w:rsid w:val="00587484"/>
    <w:rsid w:val="0058779A"/>
    <w:rsid w:val="0058783E"/>
    <w:rsid w:val="00587A70"/>
    <w:rsid w:val="00587C25"/>
    <w:rsid w:val="00587F2C"/>
    <w:rsid w:val="005901BD"/>
    <w:rsid w:val="00590759"/>
    <w:rsid w:val="00590C6F"/>
    <w:rsid w:val="00590CB0"/>
    <w:rsid w:val="00590ECC"/>
    <w:rsid w:val="00591713"/>
    <w:rsid w:val="00591874"/>
    <w:rsid w:val="00591A0D"/>
    <w:rsid w:val="00592F66"/>
    <w:rsid w:val="00593232"/>
    <w:rsid w:val="005933D4"/>
    <w:rsid w:val="00593729"/>
    <w:rsid w:val="00593934"/>
    <w:rsid w:val="00593D87"/>
    <w:rsid w:val="00594591"/>
    <w:rsid w:val="0059485C"/>
    <w:rsid w:val="00594A09"/>
    <w:rsid w:val="005950AD"/>
    <w:rsid w:val="00595334"/>
    <w:rsid w:val="00595CB2"/>
    <w:rsid w:val="0059608E"/>
    <w:rsid w:val="005961B0"/>
    <w:rsid w:val="0059638F"/>
    <w:rsid w:val="00596A5A"/>
    <w:rsid w:val="00596F36"/>
    <w:rsid w:val="005971DC"/>
    <w:rsid w:val="005976B6"/>
    <w:rsid w:val="005979A3"/>
    <w:rsid w:val="00597E08"/>
    <w:rsid w:val="00597F7A"/>
    <w:rsid w:val="005A017C"/>
    <w:rsid w:val="005A04AF"/>
    <w:rsid w:val="005A0589"/>
    <w:rsid w:val="005A05D9"/>
    <w:rsid w:val="005A0666"/>
    <w:rsid w:val="005A070D"/>
    <w:rsid w:val="005A098B"/>
    <w:rsid w:val="005A0A34"/>
    <w:rsid w:val="005A0BA0"/>
    <w:rsid w:val="005A0DA3"/>
    <w:rsid w:val="005A0F4F"/>
    <w:rsid w:val="005A118A"/>
    <w:rsid w:val="005A1317"/>
    <w:rsid w:val="005A1541"/>
    <w:rsid w:val="005A1741"/>
    <w:rsid w:val="005A237E"/>
    <w:rsid w:val="005A28D6"/>
    <w:rsid w:val="005A2A74"/>
    <w:rsid w:val="005A2C28"/>
    <w:rsid w:val="005A3080"/>
    <w:rsid w:val="005A37DE"/>
    <w:rsid w:val="005A395F"/>
    <w:rsid w:val="005A3B02"/>
    <w:rsid w:val="005A46F7"/>
    <w:rsid w:val="005A4BA6"/>
    <w:rsid w:val="005A4C08"/>
    <w:rsid w:val="005A4C57"/>
    <w:rsid w:val="005A4DB3"/>
    <w:rsid w:val="005A51DE"/>
    <w:rsid w:val="005A55CE"/>
    <w:rsid w:val="005A5846"/>
    <w:rsid w:val="005A5B8E"/>
    <w:rsid w:val="005A6499"/>
    <w:rsid w:val="005A6A43"/>
    <w:rsid w:val="005A7943"/>
    <w:rsid w:val="005B019D"/>
    <w:rsid w:val="005B040F"/>
    <w:rsid w:val="005B065D"/>
    <w:rsid w:val="005B0736"/>
    <w:rsid w:val="005B0857"/>
    <w:rsid w:val="005B0C6E"/>
    <w:rsid w:val="005B2125"/>
    <w:rsid w:val="005B2306"/>
    <w:rsid w:val="005B2310"/>
    <w:rsid w:val="005B27D4"/>
    <w:rsid w:val="005B2B35"/>
    <w:rsid w:val="005B34A6"/>
    <w:rsid w:val="005B400A"/>
    <w:rsid w:val="005B4127"/>
    <w:rsid w:val="005B430C"/>
    <w:rsid w:val="005B46F0"/>
    <w:rsid w:val="005B478E"/>
    <w:rsid w:val="005B4A08"/>
    <w:rsid w:val="005B4CDB"/>
    <w:rsid w:val="005B584C"/>
    <w:rsid w:val="005B5B3A"/>
    <w:rsid w:val="005B5BD8"/>
    <w:rsid w:val="005B68F5"/>
    <w:rsid w:val="005B6CC6"/>
    <w:rsid w:val="005B6CE3"/>
    <w:rsid w:val="005B7720"/>
    <w:rsid w:val="005B7C5F"/>
    <w:rsid w:val="005B7D0B"/>
    <w:rsid w:val="005C019F"/>
    <w:rsid w:val="005C01B7"/>
    <w:rsid w:val="005C03EB"/>
    <w:rsid w:val="005C0FA9"/>
    <w:rsid w:val="005C0FAE"/>
    <w:rsid w:val="005C1078"/>
    <w:rsid w:val="005C1220"/>
    <w:rsid w:val="005C17A3"/>
    <w:rsid w:val="005C1CD2"/>
    <w:rsid w:val="005C1E4E"/>
    <w:rsid w:val="005C1FB9"/>
    <w:rsid w:val="005C20A0"/>
    <w:rsid w:val="005C20E2"/>
    <w:rsid w:val="005C2ADA"/>
    <w:rsid w:val="005C31A3"/>
    <w:rsid w:val="005C4521"/>
    <w:rsid w:val="005C4860"/>
    <w:rsid w:val="005C4A5A"/>
    <w:rsid w:val="005C52F1"/>
    <w:rsid w:val="005C5B69"/>
    <w:rsid w:val="005C699A"/>
    <w:rsid w:val="005C6E42"/>
    <w:rsid w:val="005C7E3E"/>
    <w:rsid w:val="005D01C5"/>
    <w:rsid w:val="005D02AF"/>
    <w:rsid w:val="005D040C"/>
    <w:rsid w:val="005D06D7"/>
    <w:rsid w:val="005D0CEA"/>
    <w:rsid w:val="005D1114"/>
    <w:rsid w:val="005D1F6C"/>
    <w:rsid w:val="005D229E"/>
    <w:rsid w:val="005D2F2C"/>
    <w:rsid w:val="005D30E1"/>
    <w:rsid w:val="005D390D"/>
    <w:rsid w:val="005D42CD"/>
    <w:rsid w:val="005D456A"/>
    <w:rsid w:val="005D490C"/>
    <w:rsid w:val="005D512A"/>
    <w:rsid w:val="005D5551"/>
    <w:rsid w:val="005D5C32"/>
    <w:rsid w:val="005D5F60"/>
    <w:rsid w:val="005D61BF"/>
    <w:rsid w:val="005D631A"/>
    <w:rsid w:val="005D6488"/>
    <w:rsid w:val="005D6636"/>
    <w:rsid w:val="005D672A"/>
    <w:rsid w:val="005D69AB"/>
    <w:rsid w:val="005D71F4"/>
    <w:rsid w:val="005D78EB"/>
    <w:rsid w:val="005D7F1C"/>
    <w:rsid w:val="005E00FB"/>
    <w:rsid w:val="005E0247"/>
    <w:rsid w:val="005E0308"/>
    <w:rsid w:val="005E045B"/>
    <w:rsid w:val="005E0512"/>
    <w:rsid w:val="005E0853"/>
    <w:rsid w:val="005E0A88"/>
    <w:rsid w:val="005E114E"/>
    <w:rsid w:val="005E123C"/>
    <w:rsid w:val="005E12D8"/>
    <w:rsid w:val="005E1320"/>
    <w:rsid w:val="005E1414"/>
    <w:rsid w:val="005E149B"/>
    <w:rsid w:val="005E16F3"/>
    <w:rsid w:val="005E187D"/>
    <w:rsid w:val="005E23D3"/>
    <w:rsid w:val="005E2480"/>
    <w:rsid w:val="005E2CD2"/>
    <w:rsid w:val="005E2E9C"/>
    <w:rsid w:val="005E355E"/>
    <w:rsid w:val="005E4185"/>
    <w:rsid w:val="005E48CD"/>
    <w:rsid w:val="005E558D"/>
    <w:rsid w:val="005E5645"/>
    <w:rsid w:val="005E57D1"/>
    <w:rsid w:val="005E5E84"/>
    <w:rsid w:val="005E66D3"/>
    <w:rsid w:val="005E6764"/>
    <w:rsid w:val="005E6957"/>
    <w:rsid w:val="005E6B82"/>
    <w:rsid w:val="005E7843"/>
    <w:rsid w:val="005E7896"/>
    <w:rsid w:val="005E78A9"/>
    <w:rsid w:val="005F02D9"/>
    <w:rsid w:val="005F04CD"/>
    <w:rsid w:val="005F04E3"/>
    <w:rsid w:val="005F0AB6"/>
    <w:rsid w:val="005F0C69"/>
    <w:rsid w:val="005F153D"/>
    <w:rsid w:val="005F175E"/>
    <w:rsid w:val="005F20A4"/>
    <w:rsid w:val="005F2164"/>
    <w:rsid w:val="005F21A2"/>
    <w:rsid w:val="005F2407"/>
    <w:rsid w:val="005F255E"/>
    <w:rsid w:val="005F2846"/>
    <w:rsid w:val="005F2CAE"/>
    <w:rsid w:val="005F3257"/>
    <w:rsid w:val="005F3643"/>
    <w:rsid w:val="005F3FF7"/>
    <w:rsid w:val="005F4086"/>
    <w:rsid w:val="005F42D3"/>
    <w:rsid w:val="005F4682"/>
    <w:rsid w:val="005F4BFB"/>
    <w:rsid w:val="005F4D09"/>
    <w:rsid w:val="005F532F"/>
    <w:rsid w:val="005F5593"/>
    <w:rsid w:val="005F572F"/>
    <w:rsid w:val="005F57CF"/>
    <w:rsid w:val="005F59EB"/>
    <w:rsid w:val="005F64E8"/>
    <w:rsid w:val="005F665C"/>
    <w:rsid w:val="005F6873"/>
    <w:rsid w:val="005F6906"/>
    <w:rsid w:val="005F6957"/>
    <w:rsid w:val="005F6A33"/>
    <w:rsid w:val="005F6A70"/>
    <w:rsid w:val="005F7B3E"/>
    <w:rsid w:val="00600397"/>
    <w:rsid w:val="006006F3"/>
    <w:rsid w:val="00600DFB"/>
    <w:rsid w:val="006012AD"/>
    <w:rsid w:val="006016EB"/>
    <w:rsid w:val="00601AE2"/>
    <w:rsid w:val="00601B44"/>
    <w:rsid w:val="00601BB0"/>
    <w:rsid w:val="00601F61"/>
    <w:rsid w:val="00602230"/>
    <w:rsid w:val="00602439"/>
    <w:rsid w:val="00603725"/>
    <w:rsid w:val="00603D94"/>
    <w:rsid w:val="00604103"/>
    <w:rsid w:val="00604C6F"/>
    <w:rsid w:val="00604E8E"/>
    <w:rsid w:val="006053B6"/>
    <w:rsid w:val="0060584B"/>
    <w:rsid w:val="006068FA"/>
    <w:rsid w:val="00606A45"/>
    <w:rsid w:val="00606BDE"/>
    <w:rsid w:val="00606F04"/>
    <w:rsid w:val="00607076"/>
    <w:rsid w:val="0060742F"/>
    <w:rsid w:val="0060753C"/>
    <w:rsid w:val="00607B8B"/>
    <w:rsid w:val="00607CDD"/>
    <w:rsid w:val="00610035"/>
    <w:rsid w:val="00610115"/>
    <w:rsid w:val="00610A6B"/>
    <w:rsid w:val="00610C0B"/>
    <w:rsid w:val="00610F8A"/>
    <w:rsid w:val="00611654"/>
    <w:rsid w:val="00611968"/>
    <w:rsid w:val="00611C47"/>
    <w:rsid w:val="006126EB"/>
    <w:rsid w:val="0061271C"/>
    <w:rsid w:val="006129DB"/>
    <w:rsid w:val="006133C7"/>
    <w:rsid w:val="006140AB"/>
    <w:rsid w:val="006140C8"/>
    <w:rsid w:val="00614234"/>
    <w:rsid w:val="00614618"/>
    <w:rsid w:val="00614796"/>
    <w:rsid w:val="006148F8"/>
    <w:rsid w:val="00614944"/>
    <w:rsid w:val="00615350"/>
    <w:rsid w:val="0061588A"/>
    <w:rsid w:val="00615D09"/>
    <w:rsid w:val="006165CD"/>
    <w:rsid w:val="0061689E"/>
    <w:rsid w:val="0061720B"/>
    <w:rsid w:val="006176F1"/>
    <w:rsid w:val="0061796D"/>
    <w:rsid w:val="00617A05"/>
    <w:rsid w:val="00617B3C"/>
    <w:rsid w:val="00617B45"/>
    <w:rsid w:val="006203B5"/>
    <w:rsid w:val="00620604"/>
    <w:rsid w:val="006206B6"/>
    <w:rsid w:val="00620DA0"/>
    <w:rsid w:val="006214D5"/>
    <w:rsid w:val="00621F03"/>
    <w:rsid w:val="0062225E"/>
    <w:rsid w:val="0062248C"/>
    <w:rsid w:val="006227B9"/>
    <w:rsid w:val="00622B63"/>
    <w:rsid w:val="00622B95"/>
    <w:rsid w:val="00622CA5"/>
    <w:rsid w:val="006237AF"/>
    <w:rsid w:val="00623820"/>
    <w:rsid w:val="00623960"/>
    <w:rsid w:val="006243B6"/>
    <w:rsid w:val="00625645"/>
    <w:rsid w:val="00625922"/>
    <w:rsid w:val="00625A7B"/>
    <w:rsid w:val="00625C71"/>
    <w:rsid w:val="00625C87"/>
    <w:rsid w:val="00625DDF"/>
    <w:rsid w:val="0062605F"/>
    <w:rsid w:val="006262B6"/>
    <w:rsid w:val="0062673F"/>
    <w:rsid w:val="006268C6"/>
    <w:rsid w:val="00626E3C"/>
    <w:rsid w:val="006272BA"/>
    <w:rsid w:val="006273D7"/>
    <w:rsid w:val="006274D7"/>
    <w:rsid w:val="0062751D"/>
    <w:rsid w:val="00627825"/>
    <w:rsid w:val="00627CEE"/>
    <w:rsid w:val="00630112"/>
    <w:rsid w:val="00630125"/>
    <w:rsid w:val="00630375"/>
    <w:rsid w:val="0063050A"/>
    <w:rsid w:val="006305BB"/>
    <w:rsid w:val="0063091E"/>
    <w:rsid w:val="00630FD1"/>
    <w:rsid w:val="00632024"/>
    <w:rsid w:val="00632097"/>
    <w:rsid w:val="00632E92"/>
    <w:rsid w:val="00632F04"/>
    <w:rsid w:val="00633B51"/>
    <w:rsid w:val="0063434A"/>
    <w:rsid w:val="00634892"/>
    <w:rsid w:val="00634CA3"/>
    <w:rsid w:val="00634E86"/>
    <w:rsid w:val="00634EDD"/>
    <w:rsid w:val="0063513D"/>
    <w:rsid w:val="006358E7"/>
    <w:rsid w:val="00635D12"/>
    <w:rsid w:val="00635DD4"/>
    <w:rsid w:val="00635F9F"/>
    <w:rsid w:val="0063676B"/>
    <w:rsid w:val="006369E1"/>
    <w:rsid w:val="0063755E"/>
    <w:rsid w:val="006405F5"/>
    <w:rsid w:val="00640AD2"/>
    <w:rsid w:val="0064134D"/>
    <w:rsid w:val="00641731"/>
    <w:rsid w:val="00641A28"/>
    <w:rsid w:val="0064229F"/>
    <w:rsid w:val="00642641"/>
    <w:rsid w:val="00642C78"/>
    <w:rsid w:val="00643075"/>
    <w:rsid w:val="0064341B"/>
    <w:rsid w:val="00643838"/>
    <w:rsid w:val="00643FEB"/>
    <w:rsid w:val="00645115"/>
    <w:rsid w:val="006460D9"/>
    <w:rsid w:val="006461A4"/>
    <w:rsid w:val="006463EE"/>
    <w:rsid w:val="006465F4"/>
    <w:rsid w:val="00646937"/>
    <w:rsid w:val="00646B20"/>
    <w:rsid w:val="00646FE6"/>
    <w:rsid w:val="006474BF"/>
    <w:rsid w:val="006479A4"/>
    <w:rsid w:val="00647DF1"/>
    <w:rsid w:val="00650381"/>
    <w:rsid w:val="0065038F"/>
    <w:rsid w:val="0065082D"/>
    <w:rsid w:val="00650CC8"/>
    <w:rsid w:val="00650F09"/>
    <w:rsid w:val="0065144A"/>
    <w:rsid w:val="006542CC"/>
    <w:rsid w:val="006548F3"/>
    <w:rsid w:val="006556DF"/>
    <w:rsid w:val="00655BF7"/>
    <w:rsid w:val="00655DEB"/>
    <w:rsid w:val="00656442"/>
    <w:rsid w:val="00656473"/>
    <w:rsid w:val="006565DC"/>
    <w:rsid w:val="00656822"/>
    <w:rsid w:val="00656C36"/>
    <w:rsid w:val="00656C93"/>
    <w:rsid w:val="00657190"/>
    <w:rsid w:val="0065723D"/>
    <w:rsid w:val="00657324"/>
    <w:rsid w:val="00657CE1"/>
    <w:rsid w:val="00657D3F"/>
    <w:rsid w:val="00657D80"/>
    <w:rsid w:val="00660269"/>
    <w:rsid w:val="0066063E"/>
    <w:rsid w:val="006606ED"/>
    <w:rsid w:val="0066075C"/>
    <w:rsid w:val="006608A2"/>
    <w:rsid w:val="00660DAC"/>
    <w:rsid w:val="00661253"/>
    <w:rsid w:val="0066156A"/>
    <w:rsid w:val="006620E3"/>
    <w:rsid w:val="00662217"/>
    <w:rsid w:val="0066240F"/>
    <w:rsid w:val="00662C9A"/>
    <w:rsid w:val="00662D61"/>
    <w:rsid w:val="0066318E"/>
    <w:rsid w:val="006635A7"/>
    <w:rsid w:val="00663BAD"/>
    <w:rsid w:val="00663ED8"/>
    <w:rsid w:val="0066482E"/>
    <w:rsid w:val="0066493E"/>
    <w:rsid w:val="00664B63"/>
    <w:rsid w:val="00665BA4"/>
    <w:rsid w:val="00665C22"/>
    <w:rsid w:val="00666202"/>
    <w:rsid w:val="00666BBB"/>
    <w:rsid w:val="00666C3C"/>
    <w:rsid w:val="0066717D"/>
    <w:rsid w:val="00667C0F"/>
    <w:rsid w:val="00667DBC"/>
    <w:rsid w:val="00670261"/>
    <w:rsid w:val="006705C3"/>
    <w:rsid w:val="006706C3"/>
    <w:rsid w:val="00670856"/>
    <w:rsid w:val="006712A2"/>
    <w:rsid w:val="006712D8"/>
    <w:rsid w:val="00671389"/>
    <w:rsid w:val="00671563"/>
    <w:rsid w:val="00671B19"/>
    <w:rsid w:val="00672CCF"/>
    <w:rsid w:val="00673343"/>
    <w:rsid w:val="00673619"/>
    <w:rsid w:val="00673E2B"/>
    <w:rsid w:val="00674A9D"/>
    <w:rsid w:val="00674FB0"/>
    <w:rsid w:val="0067521A"/>
    <w:rsid w:val="006757D9"/>
    <w:rsid w:val="00675ACB"/>
    <w:rsid w:val="00675CD6"/>
    <w:rsid w:val="006768D1"/>
    <w:rsid w:val="00676ACC"/>
    <w:rsid w:val="00676C82"/>
    <w:rsid w:val="00676E06"/>
    <w:rsid w:val="00676F01"/>
    <w:rsid w:val="00676F69"/>
    <w:rsid w:val="00677339"/>
    <w:rsid w:val="00680189"/>
    <w:rsid w:val="00680639"/>
    <w:rsid w:val="0068081F"/>
    <w:rsid w:val="006809DF"/>
    <w:rsid w:val="00680CD3"/>
    <w:rsid w:val="00681E01"/>
    <w:rsid w:val="00681F65"/>
    <w:rsid w:val="0068201F"/>
    <w:rsid w:val="00682036"/>
    <w:rsid w:val="0068229A"/>
    <w:rsid w:val="00682A20"/>
    <w:rsid w:val="00682A5F"/>
    <w:rsid w:val="00682F93"/>
    <w:rsid w:val="00683410"/>
    <w:rsid w:val="006836AF"/>
    <w:rsid w:val="00684770"/>
    <w:rsid w:val="00685531"/>
    <w:rsid w:val="006855CB"/>
    <w:rsid w:val="006858E9"/>
    <w:rsid w:val="00685F12"/>
    <w:rsid w:val="006864F3"/>
    <w:rsid w:val="006869A6"/>
    <w:rsid w:val="00687013"/>
    <w:rsid w:val="0068717C"/>
    <w:rsid w:val="00687871"/>
    <w:rsid w:val="0068793A"/>
    <w:rsid w:val="00687A86"/>
    <w:rsid w:val="00687B81"/>
    <w:rsid w:val="006904C9"/>
    <w:rsid w:val="006908B3"/>
    <w:rsid w:val="00690C08"/>
    <w:rsid w:val="0069125A"/>
    <w:rsid w:val="0069129B"/>
    <w:rsid w:val="00691FA3"/>
    <w:rsid w:val="0069235B"/>
    <w:rsid w:val="00692A2B"/>
    <w:rsid w:val="00692AFB"/>
    <w:rsid w:val="00692CF0"/>
    <w:rsid w:val="00692DD8"/>
    <w:rsid w:val="006930B6"/>
    <w:rsid w:val="00693901"/>
    <w:rsid w:val="00693D0E"/>
    <w:rsid w:val="006948C8"/>
    <w:rsid w:val="00694D6C"/>
    <w:rsid w:val="00694D74"/>
    <w:rsid w:val="00694E18"/>
    <w:rsid w:val="006952DB"/>
    <w:rsid w:val="00695515"/>
    <w:rsid w:val="0069578B"/>
    <w:rsid w:val="00695941"/>
    <w:rsid w:val="00696773"/>
    <w:rsid w:val="00696E4A"/>
    <w:rsid w:val="0069721D"/>
    <w:rsid w:val="0069756F"/>
    <w:rsid w:val="006975E4"/>
    <w:rsid w:val="006978E4"/>
    <w:rsid w:val="00697CE5"/>
    <w:rsid w:val="00697DDF"/>
    <w:rsid w:val="00697E80"/>
    <w:rsid w:val="006A0426"/>
    <w:rsid w:val="006A04B5"/>
    <w:rsid w:val="006A051D"/>
    <w:rsid w:val="006A05A4"/>
    <w:rsid w:val="006A0A97"/>
    <w:rsid w:val="006A0C8D"/>
    <w:rsid w:val="006A111D"/>
    <w:rsid w:val="006A14E7"/>
    <w:rsid w:val="006A1A2D"/>
    <w:rsid w:val="006A1F5A"/>
    <w:rsid w:val="006A23B3"/>
    <w:rsid w:val="006A2C37"/>
    <w:rsid w:val="006A2E84"/>
    <w:rsid w:val="006A2EC7"/>
    <w:rsid w:val="006A3280"/>
    <w:rsid w:val="006A3827"/>
    <w:rsid w:val="006A3CD8"/>
    <w:rsid w:val="006A3F4F"/>
    <w:rsid w:val="006A4BA0"/>
    <w:rsid w:val="006A4DD9"/>
    <w:rsid w:val="006A51FE"/>
    <w:rsid w:val="006A53C1"/>
    <w:rsid w:val="006A5510"/>
    <w:rsid w:val="006A5864"/>
    <w:rsid w:val="006A5C84"/>
    <w:rsid w:val="006A5E31"/>
    <w:rsid w:val="006A5E39"/>
    <w:rsid w:val="006A5FF6"/>
    <w:rsid w:val="006A6257"/>
    <w:rsid w:val="006A62D2"/>
    <w:rsid w:val="006A6570"/>
    <w:rsid w:val="006A68B0"/>
    <w:rsid w:val="006A6981"/>
    <w:rsid w:val="006A698E"/>
    <w:rsid w:val="006A6C74"/>
    <w:rsid w:val="006A6D4E"/>
    <w:rsid w:val="006A7112"/>
    <w:rsid w:val="006A73B0"/>
    <w:rsid w:val="006A7FAA"/>
    <w:rsid w:val="006B00DB"/>
    <w:rsid w:val="006B0241"/>
    <w:rsid w:val="006B0515"/>
    <w:rsid w:val="006B059D"/>
    <w:rsid w:val="006B0676"/>
    <w:rsid w:val="006B0BFC"/>
    <w:rsid w:val="006B0EDF"/>
    <w:rsid w:val="006B150C"/>
    <w:rsid w:val="006B15A2"/>
    <w:rsid w:val="006B16D1"/>
    <w:rsid w:val="006B1701"/>
    <w:rsid w:val="006B1A0A"/>
    <w:rsid w:val="006B1C53"/>
    <w:rsid w:val="006B1CE6"/>
    <w:rsid w:val="006B1D80"/>
    <w:rsid w:val="006B1EB9"/>
    <w:rsid w:val="006B2215"/>
    <w:rsid w:val="006B298D"/>
    <w:rsid w:val="006B2A30"/>
    <w:rsid w:val="006B30DD"/>
    <w:rsid w:val="006B31C4"/>
    <w:rsid w:val="006B34CC"/>
    <w:rsid w:val="006B48D4"/>
    <w:rsid w:val="006B4B01"/>
    <w:rsid w:val="006B4FC6"/>
    <w:rsid w:val="006B51EE"/>
    <w:rsid w:val="006B5307"/>
    <w:rsid w:val="006B54FC"/>
    <w:rsid w:val="006B5597"/>
    <w:rsid w:val="006B5738"/>
    <w:rsid w:val="006B5FC1"/>
    <w:rsid w:val="006B61CF"/>
    <w:rsid w:val="006B6C90"/>
    <w:rsid w:val="006B6E02"/>
    <w:rsid w:val="006B74E4"/>
    <w:rsid w:val="006B7769"/>
    <w:rsid w:val="006B778A"/>
    <w:rsid w:val="006B7AAF"/>
    <w:rsid w:val="006B7E4A"/>
    <w:rsid w:val="006C0572"/>
    <w:rsid w:val="006C0A46"/>
    <w:rsid w:val="006C148A"/>
    <w:rsid w:val="006C1554"/>
    <w:rsid w:val="006C169C"/>
    <w:rsid w:val="006C1974"/>
    <w:rsid w:val="006C1A53"/>
    <w:rsid w:val="006C2267"/>
    <w:rsid w:val="006C280B"/>
    <w:rsid w:val="006C2972"/>
    <w:rsid w:val="006C3EE9"/>
    <w:rsid w:val="006C4248"/>
    <w:rsid w:val="006C4564"/>
    <w:rsid w:val="006C4A0B"/>
    <w:rsid w:val="006C5066"/>
    <w:rsid w:val="006C52F3"/>
    <w:rsid w:val="006C5331"/>
    <w:rsid w:val="006C53DA"/>
    <w:rsid w:val="006C544D"/>
    <w:rsid w:val="006C54EB"/>
    <w:rsid w:val="006C592E"/>
    <w:rsid w:val="006C5B41"/>
    <w:rsid w:val="006C5B58"/>
    <w:rsid w:val="006C5C09"/>
    <w:rsid w:val="006C5E0C"/>
    <w:rsid w:val="006C5E68"/>
    <w:rsid w:val="006C61D7"/>
    <w:rsid w:val="006C6233"/>
    <w:rsid w:val="006C6591"/>
    <w:rsid w:val="006C667A"/>
    <w:rsid w:val="006C6770"/>
    <w:rsid w:val="006C6A72"/>
    <w:rsid w:val="006C6E00"/>
    <w:rsid w:val="006C6E92"/>
    <w:rsid w:val="006C7171"/>
    <w:rsid w:val="006D0CD8"/>
    <w:rsid w:val="006D0CE7"/>
    <w:rsid w:val="006D0EDB"/>
    <w:rsid w:val="006D0FA2"/>
    <w:rsid w:val="006D1104"/>
    <w:rsid w:val="006D13B2"/>
    <w:rsid w:val="006D16BB"/>
    <w:rsid w:val="006D1AA7"/>
    <w:rsid w:val="006D1AF5"/>
    <w:rsid w:val="006D209E"/>
    <w:rsid w:val="006D2133"/>
    <w:rsid w:val="006D2254"/>
    <w:rsid w:val="006D250F"/>
    <w:rsid w:val="006D2B30"/>
    <w:rsid w:val="006D2B93"/>
    <w:rsid w:val="006D2BF8"/>
    <w:rsid w:val="006D2DA0"/>
    <w:rsid w:val="006D39DE"/>
    <w:rsid w:val="006D3DF8"/>
    <w:rsid w:val="006D4A4C"/>
    <w:rsid w:val="006D5471"/>
    <w:rsid w:val="006D5CDB"/>
    <w:rsid w:val="006D5D39"/>
    <w:rsid w:val="006D5D79"/>
    <w:rsid w:val="006D5DD8"/>
    <w:rsid w:val="006D6527"/>
    <w:rsid w:val="006D6796"/>
    <w:rsid w:val="006D7D65"/>
    <w:rsid w:val="006D7D8A"/>
    <w:rsid w:val="006E0526"/>
    <w:rsid w:val="006E0586"/>
    <w:rsid w:val="006E120A"/>
    <w:rsid w:val="006E15BB"/>
    <w:rsid w:val="006E1A9F"/>
    <w:rsid w:val="006E1B89"/>
    <w:rsid w:val="006E1CD9"/>
    <w:rsid w:val="006E1E7C"/>
    <w:rsid w:val="006E23BF"/>
    <w:rsid w:val="006E265A"/>
    <w:rsid w:val="006E2703"/>
    <w:rsid w:val="006E2EDE"/>
    <w:rsid w:val="006E31B1"/>
    <w:rsid w:val="006E330F"/>
    <w:rsid w:val="006E3351"/>
    <w:rsid w:val="006E349D"/>
    <w:rsid w:val="006E370C"/>
    <w:rsid w:val="006E3A4F"/>
    <w:rsid w:val="006E3A78"/>
    <w:rsid w:val="006E3FFF"/>
    <w:rsid w:val="006E413A"/>
    <w:rsid w:val="006E458D"/>
    <w:rsid w:val="006E4818"/>
    <w:rsid w:val="006E4BE4"/>
    <w:rsid w:val="006E4DD5"/>
    <w:rsid w:val="006E5469"/>
    <w:rsid w:val="006E5954"/>
    <w:rsid w:val="006E5A51"/>
    <w:rsid w:val="006E5B23"/>
    <w:rsid w:val="006E6965"/>
    <w:rsid w:val="006E6AAC"/>
    <w:rsid w:val="006E6F95"/>
    <w:rsid w:val="006E7A11"/>
    <w:rsid w:val="006E7ADC"/>
    <w:rsid w:val="006E7EF5"/>
    <w:rsid w:val="006E7FF2"/>
    <w:rsid w:val="006F0AF6"/>
    <w:rsid w:val="006F0BCE"/>
    <w:rsid w:val="006F10E0"/>
    <w:rsid w:val="006F11D1"/>
    <w:rsid w:val="006F1771"/>
    <w:rsid w:val="006F1808"/>
    <w:rsid w:val="006F1AF0"/>
    <w:rsid w:val="006F1C35"/>
    <w:rsid w:val="006F1C67"/>
    <w:rsid w:val="006F1D6E"/>
    <w:rsid w:val="006F2114"/>
    <w:rsid w:val="006F2130"/>
    <w:rsid w:val="006F24C2"/>
    <w:rsid w:val="006F2A25"/>
    <w:rsid w:val="006F2C43"/>
    <w:rsid w:val="006F3248"/>
    <w:rsid w:val="006F38E5"/>
    <w:rsid w:val="006F39E8"/>
    <w:rsid w:val="006F3AEE"/>
    <w:rsid w:val="006F3FFC"/>
    <w:rsid w:val="006F4588"/>
    <w:rsid w:val="006F4900"/>
    <w:rsid w:val="006F4951"/>
    <w:rsid w:val="006F49C8"/>
    <w:rsid w:val="006F5495"/>
    <w:rsid w:val="006F5D47"/>
    <w:rsid w:val="006F5E25"/>
    <w:rsid w:val="006F6FCE"/>
    <w:rsid w:val="006F7354"/>
    <w:rsid w:val="006F7EC0"/>
    <w:rsid w:val="00700154"/>
    <w:rsid w:val="0070051E"/>
    <w:rsid w:val="00700823"/>
    <w:rsid w:val="0070091D"/>
    <w:rsid w:val="00700BDD"/>
    <w:rsid w:val="00700CF4"/>
    <w:rsid w:val="00700D05"/>
    <w:rsid w:val="00700D5A"/>
    <w:rsid w:val="00700E7F"/>
    <w:rsid w:val="00700E8E"/>
    <w:rsid w:val="00700F4F"/>
    <w:rsid w:val="00701561"/>
    <w:rsid w:val="0070198D"/>
    <w:rsid w:val="00701ED0"/>
    <w:rsid w:val="00701FA9"/>
    <w:rsid w:val="0070227E"/>
    <w:rsid w:val="007024D9"/>
    <w:rsid w:val="007025E6"/>
    <w:rsid w:val="00702A44"/>
    <w:rsid w:val="00702C5F"/>
    <w:rsid w:val="00703EA4"/>
    <w:rsid w:val="007045D0"/>
    <w:rsid w:val="007046D9"/>
    <w:rsid w:val="007047AA"/>
    <w:rsid w:val="007051AF"/>
    <w:rsid w:val="00705235"/>
    <w:rsid w:val="0070538F"/>
    <w:rsid w:val="00705AC0"/>
    <w:rsid w:val="00705E21"/>
    <w:rsid w:val="00706280"/>
    <w:rsid w:val="0070661E"/>
    <w:rsid w:val="00706DE9"/>
    <w:rsid w:val="00707463"/>
    <w:rsid w:val="00707639"/>
    <w:rsid w:val="00707C8E"/>
    <w:rsid w:val="00710109"/>
    <w:rsid w:val="00710DCA"/>
    <w:rsid w:val="007117B0"/>
    <w:rsid w:val="00711C80"/>
    <w:rsid w:val="007122CA"/>
    <w:rsid w:val="0071238F"/>
    <w:rsid w:val="0071322D"/>
    <w:rsid w:val="007132C8"/>
    <w:rsid w:val="00713FCC"/>
    <w:rsid w:val="0071446E"/>
    <w:rsid w:val="0071489C"/>
    <w:rsid w:val="00714E85"/>
    <w:rsid w:val="0071619A"/>
    <w:rsid w:val="00716316"/>
    <w:rsid w:val="007164BB"/>
    <w:rsid w:val="007166BA"/>
    <w:rsid w:val="00717177"/>
    <w:rsid w:val="0071749B"/>
    <w:rsid w:val="0071754A"/>
    <w:rsid w:val="00717E8B"/>
    <w:rsid w:val="00717F6E"/>
    <w:rsid w:val="00720233"/>
    <w:rsid w:val="00720406"/>
    <w:rsid w:val="0072062D"/>
    <w:rsid w:val="0072098F"/>
    <w:rsid w:val="00720BE2"/>
    <w:rsid w:val="007216BB"/>
    <w:rsid w:val="0072174E"/>
    <w:rsid w:val="00721854"/>
    <w:rsid w:val="007218FC"/>
    <w:rsid w:val="00722793"/>
    <w:rsid w:val="00722AD9"/>
    <w:rsid w:val="00723073"/>
    <w:rsid w:val="007237C4"/>
    <w:rsid w:val="00723892"/>
    <w:rsid w:val="007238E7"/>
    <w:rsid w:val="00723B91"/>
    <w:rsid w:val="00724323"/>
    <w:rsid w:val="007248E9"/>
    <w:rsid w:val="00724D5D"/>
    <w:rsid w:val="00724FB2"/>
    <w:rsid w:val="00725805"/>
    <w:rsid w:val="00725A9D"/>
    <w:rsid w:val="00725B6E"/>
    <w:rsid w:val="00725D37"/>
    <w:rsid w:val="00725E4B"/>
    <w:rsid w:val="0072614F"/>
    <w:rsid w:val="00726A48"/>
    <w:rsid w:val="00727009"/>
    <w:rsid w:val="00727781"/>
    <w:rsid w:val="00727CA1"/>
    <w:rsid w:val="007301FA"/>
    <w:rsid w:val="00730BE1"/>
    <w:rsid w:val="007311D0"/>
    <w:rsid w:val="0073138F"/>
    <w:rsid w:val="00731609"/>
    <w:rsid w:val="00731859"/>
    <w:rsid w:val="00731D93"/>
    <w:rsid w:val="007320C0"/>
    <w:rsid w:val="007321F3"/>
    <w:rsid w:val="007322B4"/>
    <w:rsid w:val="00732464"/>
    <w:rsid w:val="00732A8F"/>
    <w:rsid w:val="00732BE7"/>
    <w:rsid w:val="00733038"/>
    <w:rsid w:val="00733077"/>
    <w:rsid w:val="00733097"/>
    <w:rsid w:val="0073327D"/>
    <w:rsid w:val="0073347A"/>
    <w:rsid w:val="007334FC"/>
    <w:rsid w:val="00733613"/>
    <w:rsid w:val="00733739"/>
    <w:rsid w:val="007341F0"/>
    <w:rsid w:val="0073451D"/>
    <w:rsid w:val="0073491D"/>
    <w:rsid w:val="007351D8"/>
    <w:rsid w:val="00735744"/>
    <w:rsid w:val="007364D1"/>
    <w:rsid w:val="00736E6D"/>
    <w:rsid w:val="00737490"/>
    <w:rsid w:val="007376B7"/>
    <w:rsid w:val="00737869"/>
    <w:rsid w:val="00737E98"/>
    <w:rsid w:val="00737F3A"/>
    <w:rsid w:val="00740221"/>
    <w:rsid w:val="00740315"/>
    <w:rsid w:val="00740365"/>
    <w:rsid w:val="007403DD"/>
    <w:rsid w:val="00740A34"/>
    <w:rsid w:val="00740B3A"/>
    <w:rsid w:val="00740F14"/>
    <w:rsid w:val="00741073"/>
    <w:rsid w:val="00741106"/>
    <w:rsid w:val="007411EF"/>
    <w:rsid w:val="00741C44"/>
    <w:rsid w:val="00741C8D"/>
    <w:rsid w:val="00741D4C"/>
    <w:rsid w:val="00741F0B"/>
    <w:rsid w:val="0074236E"/>
    <w:rsid w:val="0074277C"/>
    <w:rsid w:val="0074411A"/>
    <w:rsid w:val="00744583"/>
    <w:rsid w:val="007448F9"/>
    <w:rsid w:val="00745079"/>
    <w:rsid w:val="0074519F"/>
    <w:rsid w:val="0074524C"/>
    <w:rsid w:val="007454D1"/>
    <w:rsid w:val="0074552A"/>
    <w:rsid w:val="007458AA"/>
    <w:rsid w:val="00745D69"/>
    <w:rsid w:val="00745EE9"/>
    <w:rsid w:val="00746572"/>
    <w:rsid w:val="00746729"/>
    <w:rsid w:val="007468DF"/>
    <w:rsid w:val="00746B3E"/>
    <w:rsid w:val="00746DE3"/>
    <w:rsid w:val="00747656"/>
    <w:rsid w:val="007476DF"/>
    <w:rsid w:val="00747C74"/>
    <w:rsid w:val="00747E75"/>
    <w:rsid w:val="00747FBC"/>
    <w:rsid w:val="00750447"/>
    <w:rsid w:val="00750784"/>
    <w:rsid w:val="0075087E"/>
    <w:rsid w:val="00750FB7"/>
    <w:rsid w:val="007511ED"/>
    <w:rsid w:val="0075130C"/>
    <w:rsid w:val="00751403"/>
    <w:rsid w:val="00751454"/>
    <w:rsid w:val="007529F5"/>
    <w:rsid w:val="00752C68"/>
    <w:rsid w:val="00752D0B"/>
    <w:rsid w:val="00752D83"/>
    <w:rsid w:val="00752F7C"/>
    <w:rsid w:val="00753030"/>
    <w:rsid w:val="0075306E"/>
    <w:rsid w:val="00753542"/>
    <w:rsid w:val="00753914"/>
    <w:rsid w:val="00753B4A"/>
    <w:rsid w:val="00754087"/>
    <w:rsid w:val="007548DA"/>
    <w:rsid w:val="0075491B"/>
    <w:rsid w:val="007552B9"/>
    <w:rsid w:val="00755532"/>
    <w:rsid w:val="007556F5"/>
    <w:rsid w:val="00755CB9"/>
    <w:rsid w:val="00755ED3"/>
    <w:rsid w:val="00756489"/>
    <w:rsid w:val="0075676F"/>
    <w:rsid w:val="00756DAD"/>
    <w:rsid w:val="0075723B"/>
    <w:rsid w:val="007574FE"/>
    <w:rsid w:val="00757515"/>
    <w:rsid w:val="00757F1F"/>
    <w:rsid w:val="00760119"/>
    <w:rsid w:val="00760283"/>
    <w:rsid w:val="00760632"/>
    <w:rsid w:val="007607AB"/>
    <w:rsid w:val="0076115C"/>
    <w:rsid w:val="007614BD"/>
    <w:rsid w:val="007614DE"/>
    <w:rsid w:val="00761C66"/>
    <w:rsid w:val="007621CE"/>
    <w:rsid w:val="007625FF"/>
    <w:rsid w:val="007626B5"/>
    <w:rsid w:val="00762BA4"/>
    <w:rsid w:val="00762F72"/>
    <w:rsid w:val="00762FFA"/>
    <w:rsid w:val="007638E6"/>
    <w:rsid w:val="00764E3C"/>
    <w:rsid w:val="00764E41"/>
    <w:rsid w:val="00764EEE"/>
    <w:rsid w:val="0076595B"/>
    <w:rsid w:val="00765C87"/>
    <w:rsid w:val="00766209"/>
    <w:rsid w:val="00766911"/>
    <w:rsid w:val="00766A60"/>
    <w:rsid w:val="00766A97"/>
    <w:rsid w:val="00766B92"/>
    <w:rsid w:val="00767178"/>
    <w:rsid w:val="0076721C"/>
    <w:rsid w:val="00767562"/>
    <w:rsid w:val="007678B4"/>
    <w:rsid w:val="00767B30"/>
    <w:rsid w:val="00770008"/>
    <w:rsid w:val="007709EE"/>
    <w:rsid w:val="00770DE3"/>
    <w:rsid w:val="00771863"/>
    <w:rsid w:val="00771BD4"/>
    <w:rsid w:val="00771EA8"/>
    <w:rsid w:val="00772B84"/>
    <w:rsid w:val="00772D7F"/>
    <w:rsid w:val="00772F5E"/>
    <w:rsid w:val="0077398F"/>
    <w:rsid w:val="00773B5F"/>
    <w:rsid w:val="00774988"/>
    <w:rsid w:val="00774E5E"/>
    <w:rsid w:val="00775086"/>
    <w:rsid w:val="00775206"/>
    <w:rsid w:val="007752DB"/>
    <w:rsid w:val="007753FC"/>
    <w:rsid w:val="00775645"/>
    <w:rsid w:val="007756C7"/>
    <w:rsid w:val="00776109"/>
    <w:rsid w:val="00776352"/>
    <w:rsid w:val="007766EC"/>
    <w:rsid w:val="00776814"/>
    <w:rsid w:val="00776CE4"/>
    <w:rsid w:val="007771E5"/>
    <w:rsid w:val="0077783D"/>
    <w:rsid w:val="00777D0F"/>
    <w:rsid w:val="00777FD5"/>
    <w:rsid w:val="00777FF2"/>
    <w:rsid w:val="00780060"/>
    <w:rsid w:val="007803EE"/>
    <w:rsid w:val="00780CB7"/>
    <w:rsid w:val="00780F55"/>
    <w:rsid w:val="00781301"/>
    <w:rsid w:val="00781DDC"/>
    <w:rsid w:val="00781EA2"/>
    <w:rsid w:val="00781EC8"/>
    <w:rsid w:val="00782520"/>
    <w:rsid w:val="007827FE"/>
    <w:rsid w:val="00782F10"/>
    <w:rsid w:val="007831AE"/>
    <w:rsid w:val="00783AED"/>
    <w:rsid w:val="007840ED"/>
    <w:rsid w:val="007848BB"/>
    <w:rsid w:val="00784981"/>
    <w:rsid w:val="00784E3E"/>
    <w:rsid w:val="00785033"/>
    <w:rsid w:val="00785188"/>
    <w:rsid w:val="007855DC"/>
    <w:rsid w:val="00786277"/>
    <w:rsid w:val="00786FD2"/>
    <w:rsid w:val="00787330"/>
    <w:rsid w:val="007873E1"/>
    <w:rsid w:val="00787B3F"/>
    <w:rsid w:val="007908CE"/>
    <w:rsid w:val="0079151D"/>
    <w:rsid w:val="0079177B"/>
    <w:rsid w:val="00791DB3"/>
    <w:rsid w:val="007920F3"/>
    <w:rsid w:val="007925FD"/>
    <w:rsid w:val="007926C6"/>
    <w:rsid w:val="007927AB"/>
    <w:rsid w:val="00792A59"/>
    <w:rsid w:val="00792B30"/>
    <w:rsid w:val="00792EBF"/>
    <w:rsid w:val="007933FA"/>
    <w:rsid w:val="007939C3"/>
    <w:rsid w:val="00793A79"/>
    <w:rsid w:val="00793D19"/>
    <w:rsid w:val="007947E0"/>
    <w:rsid w:val="00794826"/>
    <w:rsid w:val="0079558C"/>
    <w:rsid w:val="00796DE6"/>
    <w:rsid w:val="007975D3"/>
    <w:rsid w:val="00797832"/>
    <w:rsid w:val="00797D8F"/>
    <w:rsid w:val="00797E49"/>
    <w:rsid w:val="00797FC9"/>
    <w:rsid w:val="007A02B5"/>
    <w:rsid w:val="007A02D5"/>
    <w:rsid w:val="007A0667"/>
    <w:rsid w:val="007A072C"/>
    <w:rsid w:val="007A090B"/>
    <w:rsid w:val="007A119B"/>
    <w:rsid w:val="007A146E"/>
    <w:rsid w:val="007A1486"/>
    <w:rsid w:val="007A14B5"/>
    <w:rsid w:val="007A183D"/>
    <w:rsid w:val="007A1B43"/>
    <w:rsid w:val="007A2654"/>
    <w:rsid w:val="007A3185"/>
    <w:rsid w:val="007A38C8"/>
    <w:rsid w:val="007A3DF4"/>
    <w:rsid w:val="007A4005"/>
    <w:rsid w:val="007A49AB"/>
    <w:rsid w:val="007A50C0"/>
    <w:rsid w:val="007A54C9"/>
    <w:rsid w:val="007A56B0"/>
    <w:rsid w:val="007A58B4"/>
    <w:rsid w:val="007A5A61"/>
    <w:rsid w:val="007A5A90"/>
    <w:rsid w:val="007A5E0F"/>
    <w:rsid w:val="007A6403"/>
    <w:rsid w:val="007A687C"/>
    <w:rsid w:val="007A6EFB"/>
    <w:rsid w:val="007A6F28"/>
    <w:rsid w:val="007A7108"/>
    <w:rsid w:val="007A74B1"/>
    <w:rsid w:val="007A7542"/>
    <w:rsid w:val="007A78AA"/>
    <w:rsid w:val="007B0521"/>
    <w:rsid w:val="007B0731"/>
    <w:rsid w:val="007B168E"/>
    <w:rsid w:val="007B195A"/>
    <w:rsid w:val="007B1B19"/>
    <w:rsid w:val="007B1B2F"/>
    <w:rsid w:val="007B1B83"/>
    <w:rsid w:val="007B1C55"/>
    <w:rsid w:val="007B2077"/>
    <w:rsid w:val="007B23FD"/>
    <w:rsid w:val="007B2A6E"/>
    <w:rsid w:val="007B2BC0"/>
    <w:rsid w:val="007B2CE2"/>
    <w:rsid w:val="007B2EEE"/>
    <w:rsid w:val="007B2F79"/>
    <w:rsid w:val="007B2FDB"/>
    <w:rsid w:val="007B349C"/>
    <w:rsid w:val="007B3547"/>
    <w:rsid w:val="007B3897"/>
    <w:rsid w:val="007B3ADC"/>
    <w:rsid w:val="007B44FE"/>
    <w:rsid w:val="007B4EA9"/>
    <w:rsid w:val="007B55BD"/>
    <w:rsid w:val="007B569D"/>
    <w:rsid w:val="007B5CC3"/>
    <w:rsid w:val="007B6057"/>
    <w:rsid w:val="007B684F"/>
    <w:rsid w:val="007B6C67"/>
    <w:rsid w:val="007B7616"/>
    <w:rsid w:val="007B7765"/>
    <w:rsid w:val="007B79F7"/>
    <w:rsid w:val="007C0286"/>
    <w:rsid w:val="007C0A3A"/>
    <w:rsid w:val="007C0A5D"/>
    <w:rsid w:val="007C0D9F"/>
    <w:rsid w:val="007C106C"/>
    <w:rsid w:val="007C18C7"/>
    <w:rsid w:val="007C1AE9"/>
    <w:rsid w:val="007C1E0B"/>
    <w:rsid w:val="007C2358"/>
    <w:rsid w:val="007C2B2C"/>
    <w:rsid w:val="007C2FB6"/>
    <w:rsid w:val="007C3190"/>
    <w:rsid w:val="007C320F"/>
    <w:rsid w:val="007C3FF0"/>
    <w:rsid w:val="007C4862"/>
    <w:rsid w:val="007C528A"/>
    <w:rsid w:val="007C5963"/>
    <w:rsid w:val="007C6714"/>
    <w:rsid w:val="007C727A"/>
    <w:rsid w:val="007C7738"/>
    <w:rsid w:val="007C78D9"/>
    <w:rsid w:val="007C78F3"/>
    <w:rsid w:val="007C7B09"/>
    <w:rsid w:val="007C7E71"/>
    <w:rsid w:val="007D0833"/>
    <w:rsid w:val="007D0904"/>
    <w:rsid w:val="007D094D"/>
    <w:rsid w:val="007D0D24"/>
    <w:rsid w:val="007D0D52"/>
    <w:rsid w:val="007D1991"/>
    <w:rsid w:val="007D1AA1"/>
    <w:rsid w:val="007D1AF4"/>
    <w:rsid w:val="007D2B26"/>
    <w:rsid w:val="007D3664"/>
    <w:rsid w:val="007D3F32"/>
    <w:rsid w:val="007D4556"/>
    <w:rsid w:val="007D47C1"/>
    <w:rsid w:val="007D49E6"/>
    <w:rsid w:val="007D4A33"/>
    <w:rsid w:val="007D4B0F"/>
    <w:rsid w:val="007D4E65"/>
    <w:rsid w:val="007D5C23"/>
    <w:rsid w:val="007D5E23"/>
    <w:rsid w:val="007D5EC9"/>
    <w:rsid w:val="007D5ED2"/>
    <w:rsid w:val="007D6FFF"/>
    <w:rsid w:val="007D7D83"/>
    <w:rsid w:val="007E0A1E"/>
    <w:rsid w:val="007E1191"/>
    <w:rsid w:val="007E120C"/>
    <w:rsid w:val="007E1511"/>
    <w:rsid w:val="007E17A3"/>
    <w:rsid w:val="007E1C07"/>
    <w:rsid w:val="007E1CEE"/>
    <w:rsid w:val="007E2752"/>
    <w:rsid w:val="007E3052"/>
    <w:rsid w:val="007E3D27"/>
    <w:rsid w:val="007E43A7"/>
    <w:rsid w:val="007E4A00"/>
    <w:rsid w:val="007E4C04"/>
    <w:rsid w:val="007E53B8"/>
    <w:rsid w:val="007E548A"/>
    <w:rsid w:val="007E54C5"/>
    <w:rsid w:val="007E62BA"/>
    <w:rsid w:val="007E66DD"/>
    <w:rsid w:val="007E7075"/>
    <w:rsid w:val="007E7108"/>
    <w:rsid w:val="007E72DE"/>
    <w:rsid w:val="007E7B94"/>
    <w:rsid w:val="007E7B96"/>
    <w:rsid w:val="007F0123"/>
    <w:rsid w:val="007F0436"/>
    <w:rsid w:val="007F0651"/>
    <w:rsid w:val="007F078A"/>
    <w:rsid w:val="007F0872"/>
    <w:rsid w:val="007F1205"/>
    <w:rsid w:val="007F1530"/>
    <w:rsid w:val="007F1878"/>
    <w:rsid w:val="007F2029"/>
    <w:rsid w:val="007F2604"/>
    <w:rsid w:val="007F2CF8"/>
    <w:rsid w:val="007F2DEA"/>
    <w:rsid w:val="007F3012"/>
    <w:rsid w:val="007F371D"/>
    <w:rsid w:val="007F3A5F"/>
    <w:rsid w:val="007F401A"/>
    <w:rsid w:val="007F465C"/>
    <w:rsid w:val="007F4E24"/>
    <w:rsid w:val="007F566A"/>
    <w:rsid w:val="007F5713"/>
    <w:rsid w:val="007F59F3"/>
    <w:rsid w:val="007F6050"/>
    <w:rsid w:val="007F64F1"/>
    <w:rsid w:val="007F6E50"/>
    <w:rsid w:val="007F6FF5"/>
    <w:rsid w:val="007F7149"/>
    <w:rsid w:val="007F7256"/>
    <w:rsid w:val="007F7421"/>
    <w:rsid w:val="0080004E"/>
    <w:rsid w:val="008005FF"/>
    <w:rsid w:val="0080116A"/>
    <w:rsid w:val="00801D95"/>
    <w:rsid w:val="00801E7D"/>
    <w:rsid w:val="00801F92"/>
    <w:rsid w:val="00802391"/>
    <w:rsid w:val="0080245E"/>
    <w:rsid w:val="008032D1"/>
    <w:rsid w:val="00803B05"/>
    <w:rsid w:val="00804113"/>
    <w:rsid w:val="0080425D"/>
    <w:rsid w:val="00804895"/>
    <w:rsid w:val="00805117"/>
    <w:rsid w:val="008052FA"/>
    <w:rsid w:val="0080549D"/>
    <w:rsid w:val="00805B3B"/>
    <w:rsid w:val="00805D1C"/>
    <w:rsid w:val="00806007"/>
    <w:rsid w:val="008064B9"/>
    <w:rsid w:val="00806AD8"/>
    <w:rsid w:val="00806ECC"/>
    <w:rsid w:val="00807882"/>
    <w:rsid w:val="00810608"/>
    <w:rsid w:val="00810A7D"/>
    <w:rsid w:val="00811088"/>
    <w:rsid w:val="00811314"/>
    <w:rsid w:val="00811721"/>
    <w:rsid w:val="00811819"/>
    <w:rsid w:val="00811B12"/>
    <w:rsid w:val="00811F1F"/>
    <w:rsid w:val="008121C6"/>
    <w:rsid w:val="00812613"/>
    <w:rsid w:val="008127BB"/>
    <w:rsid w:val="00812913"/>
    <w:rsid w:val="00812A5C"/>
    <w:rsid w:val="00812E50"/>
    <w:rsid w:val="0081362E"/>
    <w:rsid w:val="00813B62"/>
    <w:rsid w:val="0081434A"/>
    <w:rsid w:val="00814A30"/>
    <w:rsid w:val="00814C81"/>
    <w:rsid w:val="00814CD2"/>
    <w:rsid w:val="00814E59"/>
    <w:rsid w:val="008154CE"/>
    <w:rsid w:val="0081584D"/>
    <w:rsid w:val="00815948"/>
    <w:rsid w:val="00815D5F"/>
    <w:rsid w:val="00815E31"/>
    <w:rsid w:val="008160B9"/>
    <w:rsid w:val="008168F6"/>
    <w:rsid w:val="00816DB5"/>
    <w:rsid w:val="0081754E"/>
    <w:rsid w:val="00820D83"/>
    <w:rsid w:val="00820FFD"/>
    <w:rsid w:val="00821B08"/>
    <w:rsid w:val="00821BF4"/>
    <w:rsid w:val="00821F03"/>
    <w:rsid w:val="0082218A"/>
    <w:rsid w:val="00822907"/>
    <w:rsid w:val="00822B8A"/>
    <w:rsid w:val="00823514"/>
    <w:rsid w:val="008236B6"/>
    <w:rsid w:val="00823776"/>
    <w:rsid w:val="008237B5"/>
    <w:rsid w:val="00824023"/>
    <w:rsid w:val="00824CFB"/>
    <w:rsid w:val="00824E3B"/>
    <w:rsid w:val="00825B16"/>
    <w:rsid w:val="00826444"/>
    <w:rsid w:val="00827A08"/>
    <w:rsid w:val="00827C52"/>
    <w:rsid w:val="00827CED"/>
    <w:rsid w:val="00827EB8"/>
    <w:rsid w:val="008305DF"/>
    <w:rsid w:val="008308F2"/>
    <w:rsid w:val="00830FE1"/>
    <w:rsid w:val="00831067"/>
    <w:rsid w:val="0083166A"/>
    <w:rsid w:val="00831718"/>
    <w:rsid w:val="008317AC"/>
    <w:rsid w:val="00831A46"/>
    <w:rsid w:val="00831A5F"/>
    <w:rsid w:val="00831C9D"/>
    <w:rsid w:val="00832156"/>
    <w:rsid w:val="00832235"/>
    <w:rsid w:val="00832A3D"/>
    <w:rsid w:val="00832B4C"/>
    <w:rsid w:val="00832BBB"/>
    <w:rsid w:val="00832BFA"/>
    <w:rsid w:val="008334E5"/>
    <w:rsid w:val="00833CF5"/>
    <w:rsid w:val="00834DFB"/>
    <w:rsid w:val="0083543F"/>
    <w:rsid w:val="0083572E"/>
    <w:rsid w:val="00835865"/>
    <w:rsid w:val="008359B3"/>
    <w:rsid w:val="00835B84"/>
    <w:rsid w:val="00835F53"/>
    <w:rsid w:val="0083655E"/>
    <w:rsid w:val="00836579"/>
    <w:rsid w:val="00836B72"/>
    <w:rsid w:val="00837073"/>
    <w:rsid w:val="0083741A"/>
    <w:rsid w:val="0083779D"/>
    <w:rsid w:val="00837DAD"/>
    <w:rsid w:val="00840112"/>
    <w:rsid w:val="008401AD"/>
    <w:rsid w:val="008407C1"/>
    <w:rsid w:val="008408D0"/>
    <w:rsid w:val="008408FB"/>
    <w:rsid w:val="00840CE7"/>
    <w:rsid w:val="00841087"/>
    <w:rsid w:val="0084117B"/>
    <w:rsid w:val="008416E9"/>
    <w:rsid w:val="00841A1E"/>
    <w:rsid w:val="008427AB"/>
    <w:rsid w:val="008428D7"/>
    <w:rsid w:val="00842BE4"/>
    <w:rsid w:val="00842E31"/>
    <w:rsid w:val="00843167"/>
    <w:rsid w:val="0084449D"/>
    <w:rsid w:val="008454DC"/>
    <w:rsid w:val="00845505"/>
    <w:rsid w:val="008458BB"/>
    <w:rsid w:val="00845B72"/>
    <w:rsid w:val="00845DFC"/>
    <w:rsid w:val="00845EE8"/>
    <w:rsid w:val="00846618"/>
    <w:rsid w:val="008470CA"/>
    <w:rsid w:val="0084735D"/>
    <w:rsid w:val="00847460"/>
    <w:rsid w:val="00847CBB"/>
    <w:rsid w:val="00847F44"/>
    <w:rsid w:val="00850B83"/>
    <w:rsid w:val="00850CEF"/>
    <w:rsid w:val="00850DF3"/>
    <w:rsid w:val="00850ED2"/>
    <w:rsid w:val="0085162C"/>
    <w:rsid w:val="00851967"/>
    <w:rsid w:val="00851DAB"/>
    <w:rsid w:val="008521C6"/>
    <w:rsid w:val="008524A7"/>
    <w:rsid w:val="00852AD3"/>
    <w:rsid w:val="00852C02"/>
    <w:rsid w:val="00854DD1"/>
    <w:rsid w:val="00854DF1"/>
    <w:rsid w:val="00854EAE"/>
    <w:rsid w:val="008550B3"/>
    <w:rsid w:val="0085586F"/>
    <w:rsid w:val="00855DBD"/>
    <w:rsid w:val="00856774"/>
    <w:rsid w:val="0085692A"/>
    <w:rsid w:val="00856CAC"/>
    <w:rsid w:val="00856CFC"/>
    <w:rsid w:val="008573EE"/>
    <w:rsid w:val="00857890"/>
    <w:rsid w:val="00857D58"/>
    <w:rsid w:val="00860049"/>
    <w:rsid w:val="008601C0"/>
    <w:rsid w:val="0086031D"/>
    <w:rsid w:val="0086048A"/>
    <w:rsid w:val="008607CE"/>
    <w:rsid w:val="00860A30"/>
    <w:rsid w:val="00860B5E"/>
    <w:rsid w:val="00860F3E"/>
    <w:rsid w:val="00861F8A"/>
    <w:rsid w:val="008622B0"/>
    <w:rsid w:val="00863551"/>
    <w:rsid w:val="008644C6"/>
    <w:rsid w:val="00864504"/>
    <w:rsid w:val="00864517"/>
    <w:rsid w:val="0086456C"/>
    <w:rsid w:val="0086485A"/>
    <w:rsid w:val="008656AC"/>
    <w:rsid w:val="00865842"/>
    <w:rsid w:val="008659CC"/>
    <w:rsid w:val="008666ED"/>
    <w:rsid w:val="00866A3D"/>
    <w:rsid w:val="00866CB5"/>
    <w:rsid w:val="00866EFE"/>
    <w:rsid w:val="00867139"/>
    <w:rsid w:val="008678C3"/>
    <w:rsid w:val="0087005A"/>
    <w:rsid w:val="00870331"/>
    <w:rsid w:val="008708A5"/>
    <w:rsid w:val="008708AD"/>
    <w:rsid w:val="0087092F"/>
    <w:rsid w:val="00870DCE"/>
    <w:rsid w:val="00871360"/>
    <w:rsid w:val="00871739"/>
    <w:rsid w:val="00871BB9"/>
    <w:rsid w:val="00871F6B"/>
    <w:rsid w:val="00871FEE"/>
    <w:rsid w:val="008724D6"/>
    <w:rsid w:val="008727D6"/>
    <w:rsid w:val="00872E4F"/>
    <w:rsid w:val="00873240"/>
    <w:rsid w:val="00873408"/>
    <w:rsid w:val="00873A6B"/>
    <w:rsid w:val="00873A96"/>
    <w:rsid w:val="00873C45"/>
    <w:rsid w:val="00873F2A"/>
    <w:rsid w:val="00874063"/>
    <w:rsid w:val="00874114"/>
    <w:rsid w:val="0087435E"/>
    <w:rsid w:val="00874B78"/>
    <w:rsid w:val="00874C63"/>
    <w:rsid w:val="00874F15"/>
    <w:rsid w:val="00875174"/>
    <w:rsid w:val="00875903"/>
    <w:rsid w:val="00875C07"/>
    <w:rsid w:val="00875F20"/>
    <w:rsid w:val="0087602D"/>
    <w:rsid w:val="008763B6"/>
    <w:rsid w:val="008767FD"/>
    <w:rsid w:val="00876B04"/>
    <w:rsid w:val="00876B1A"/>
    <w:rsid w:val="00876B3F"/>
    <w:rsid w:val="00877236"/>
    <w:rsid w:val="00877807"/>
    <w:rsid w:val="00877B14"/>
    <w:rsid w:val="008806FD"/>
    <w:rsid w:val="00880AAD"/>
    <w:rsid w:val="0088113E"/>
    <w:rsid w:val="00881535"/>
    <w:rsid w:val="0088164B"/>
    <w:rsid w:val="008816E0"/>
    <w:rsid w:val="00881F1C"/>
    <w:rsid w:val="0088229F"/>
    <w:rsid w:val="0088291A"/>
    <w:rsid w:val="00882A3A"/>
    <w:rsid w:val="00882AA4"/>
    <w:rsid w:val="00882DD7"/>
    <w:rsid w:val="00882FFB"/>
    <w:rsid w:val="00883C86"/>
    <w:rsid w:val="00884376"/>
    <w:rsid w:val="00884393"/>
    <w:rsid w:val="0088455C"/>
    <w:rsid w:val="008846DF"/>
    <w:rsid w:val="00884A8E"/>
    <w:rsid w:val="008850D7"/>
    <w:rsid w:val="0088512D"/>
    <w:rsid w:val="00885BD0"/>
    <w:rsid w:val="008864E8"/>
    <w:rsid w:val="00886840"/>
    <w:rsid w:val="00886E04"/>
    <w:rsid w:val="008870D2"/>
    <w:rsid w:val="008873EA"/>
    <w:rsid w:val="008874CC"/>
    <w:rsid w:val="00887985"/>
    <w:rsid w:val="00890553"/>
    <w:rsid w:val="00891BB1"/>
    <w:rsid w:val="008921B9"/>
    <w:rsid w:val="00892310"/>
    <w:rsid w:val="0089242D"/>
    <w:rsid w:val="00892966"/>
    <w:rsid w:val="00892CFC"/>
    <w:rsid w:val="00892D13"/>
    <w:rsid w:val="00892E3A"/>
    <w:rsid w:val="00892EF7"/>
    <w:rsid w:val="0089323A"/>
    <w:rsid w:val="008936A3"/>
    <w:rsid w:val="008939AB"/>
    <w:rsid w:val="00894180"/>
    <w:rsid w:val="008941BD"/>
    <w:rsid w:val="00894606"/>
    <w:rsid w:val="00894C66"/>
    <w:rsid w:val="00894C79"/>
    <w:rsid w:val="00894E73"/>
    <w:rsid w:val="00894E9D"/>
    <w:rsid w:val="00895095"/>
    <w:rsid w:val="00895371"/>
    <w:rsid w:val="008956AF"/>
    <w:rsid w:val="0089588E"/>
    <w:rsid w:val="00896B7F"/>
    <w:rsid w:val="00896D6B"/>
    <w:rsid w:val="0089732B"/>
    <w:rsid w:val="008976F5"/>
    <w:rsid w:val="0089782D"/>
    <w:rsid w:val="00897FD4"/>
    <w:rsid w:val="008A057C"/>
    <w:rsid w:val="008A057F"/>
    <w:rsid w:val="008A0BD4"/>
    <w:rsid w:val="008A10FE"/>
    <w:rsid w:val="008A136C"/>
    <w:rsid w:val="008A166F"/>
    <w:rsid w:val="008A1795"/>
    <w:rsid w:val="008A1EA2"/>
    <w:rsid w:val="008A2214"/>
    <w:rsid w:val="008A229D"/>
    <w:rsid w:val="008A22B4"/>
    <w:rsid w:val="008A2B11"/>
    <w:rsid w:val="008A2E03"/>
    <w:rsid w:val="008A2E90"/>
    <w:rsid w:val="008A3178"/>
    <w:rsid w:val="008A335F"/>
    <w:rsid w:val="008A3CA3"/>
    <w:rsid w:val="008A42E0"/>
    <w:rsid w:val="008A5346"/>
    <w:rsid w:val="008A56FF"/>
    <w:rsid w:val="008A5955"/>
    <w:rsid w:val="008A5D67"/>
    <w:rsid w:val="008A5F81"/>
    <w:rsid w:val="008A6366"/>
    <w:rsid w:val="008A63F6"/>
    <w:rsid w:val="008A6BC4"/>
    <w:rsid w:val="008A6FC7"/>
    <w:rsid w:val="008A7691"/>
    <w:rsid w:val="008B0309"/>
    <w:rsid w:val="008B05D4"/>
    <w:rsid w:val="008B1540"/>
    <w:rsid w:val="008B17E0"/>
    <w:rsid w:val="008B18DD"/>
    <w:rsid w:val="008B1E99"/>
    <w:rsid w:val="008B1F08"/>
    <w:rsid w:val="008B1FF1"/>
    <w:rsid w:val="008B2598"/>
    <w:rsid w:val="008B2841"/>
    <w:rsid w:val="008B297F"/>
    <w:rsid w:val="008B2AB6"/>
    <w:rsid w:val="008B2CBF"/>
    <w:rsid w:val="008B3D18"/>
    <w:rsid w:val="008B430E"/>
    <w:rsid w:val="008B4416"/>
    <w:rsid w:val="008B5195"/>
    <w:rsid w:val="008B588A"/>
    <w:rsid w:val="008B5ACA"/>
    <w:rsid w:val="008B5B1F"/>
    <w:rsid w:val="008B6049"/>
    <w:rsid w:val="008B626A"/>
    <w:rsid w:val="008B6CF2"/>
    <w:rsid w:val="008B6D76"/>
    <w:rsid w:val="008B7222"/>
    <w:rsid w:val="008B7D31"/>
    <w:rsid w:val="008C03BE"/>
    <w:rsid w:val="008C0F89"/>
    <w:rsid w:val="008C14D4"/>
    <w:rsid w:val="008C2581"/>
    <w:rsid w:val="008C2FC3"/>
    <w:rsid w:val="008C3044"/>
    <w:rsid w:val="008C374F"/>
    <w:rsid w:val="008C37B1"/>
    <w:rsid w:val="008C3A61"/>
    <w:rsid w:val="008C3F03"/>
    <w:rsid w:val="008C424F"/>
    <w:rsid w:val="008C4638"/>
    <w:rsid w:val="008C522F"/>
    <w:rsid w:val="008C5620"/>
    <w:rsid w:val="008C56C7"/>
    <w:rsid w:val="008C58BC"/>
    <w:rsid w:val="008C60E6"/>
    <w:rsid w:val="008C659B"/>
    <w:rsid w:val="008C6D9E"/>
    <w:rsid w:val="008C6F6F"/>
    <w:rsid w:val="008C7758"/>
    <w:rsid w:val="008D04BE"/>
    <w:rsid w:val="008D0E89"/>
    <w:rsid w:val="008D0EF8"/>
    <w:rsid w:val="008D0F75"/>
    <w:rsid w:val="008D113D"/>
    <w:rsid w:val="008D1355"/>
    <w:rsid w:val="008D1AC9"/>
    <w:rsid w:val="008D1CAD"/>
    <w:rsid w:val="008D1E92"/>
    <w:rsid w:val="008D21B8"/>
    <w:rsid w:val="008D2458"/>
    <w:rsid w:val="008D24F6"/>
    <w:rsid w:val="008D26C5"/>
    <w:rsid w:val="008D28E7"/>
    <w:rsid w:val="008D2E24"/>
    <w:rsid w:val="008D2E5B"/>
    <w:rsid w:val="008D2F2B"/>
    <w:rsid w:val="008D348A"/>
    <w:rsid w:val="008D3772"/>
    <w:rsid w:val="008D3DE4"/>
    <w:rsid w:val="008D3E4C"/>
    <w:rsid w:val="008D4552"/>
    <w:rsid w:val="008D4747"/>
    <w:rsid w:val="008D49CA"/>
    <w:rsid w:val="008D4B1D"/>
    <w:rsid w:val="008D51DA"/>
    <w:rsid w:val="008D5857"/>
    <w:rsid w:val="008D5B24"/>
    <w:rsid w:val="008D6033"/>
    <w:rsid w:val="008D65E6"/>
    <w:rsid w:val="008D6665"/>
    <w:rsid w:val="008D6871"/>
    <w:rsid w:val="008D6B6E"/>
    <w:rsid w:val="008D6DAB"/>
    <w:rsid w:val="008D7C0D"/>
    <w:rsid w:val="008D7DB2"/>
    <w:rsid w:val="008D7E46"/>
    <w:rsid w:val="008E0058"/>
    <w:rsid w:val="008E0641"/>
    <w:rsid w:val="008E1C10"/>
    <w:rsid w:val="008E231E"/>
    <w:rsid w:val="008E2721"/>
    <w:rsid w:val="008E2FCA"/>
    <w:rsid w:val="008E30F2"/>
    <w:rsid w:val="008E35A2"/>
    <w:rsid w:val="008E368F"/>
    <w:rsid w:val="008E36EB"/>
    <w:rsid w:val="008E37AB"/>
    <w:rsid w:val="008E3DD4"/>
    <w:rsid w:val="008E44D3"/>
    <w:rsid w:val="008E4578"/>
    <w:rsid w:val="008E4736"/>
    <w:rsid w:val="008E4834"/>
    <w:rsid w:val="008E5764"/>
    <w:rsid w:val="008E5DF6"/>
    <w:rsid w:val="008E6955"/>
    <w:rsid w:val="008E6ACF"/>
    <w:rsid w:val="008E6C45"/>
    <w:rsid w:val="008E6E42"/>
    <w:rsid w:val="008E795E"/>
    <w:rsid w:val="008E7ACD"/>
    <w:rsid w:val="008E7F8E"/>
    <w:rsid w:val="008F0AF0"/>
    <w:rsid w:val="008F28A7"/>
    <w:rsid w:val="008F2B9C"/>
    <w:rsid w:val="008F2DB8"/>
    <w:rsid w:val="008F2F61"/>
    <w:rsid w:val="008F2FF9"/>
    <w:rsid w:val="008F3184"/>
    <w:rsid w:val="008F31A4"/>
    <w:rsid w:val="008F349C"/>
    <w:rsid w:val="008F3710"/>
    <w:rsid w:val="008F3800"/>
    <w:rsid w:val="008F384B"/>
    <w:rsid w:val="008F4043"/>
    <w:rsid w:val="008F427F"/>
    <w:rsid w:val="008F44D4"/>
    <w:rsid w:val="008F54B6"/>
    <w:rsid w:val="008F5845"/>
    <w:rsid w:val="008F5949"/>
    <w:rsid w:val="008F61DC"/>
    <w:rsid w:val="008F686C"/>
    <w:rsid w:val="008F6A01"/>
    <w:rsid w:val="008F6EA9"/>
    <w:rsid w:val="008F7117"/>
    <w:rsid w:val="008F72D4"/>
    <w:rsid w:val="009007C6"/>
    <w:rsid w:val="009007EE"/>
    <w:rsid w:val="009017DE"/>
    <w:rsid w:val="00901E8A"/>
    <w:rsid w:val="0090241E"/>
    <w:rsid w:val="009027D3"/>
    <w:rsid w:val="009039FF"/>
    <w:rsid w:val="00903A7A"/>
    <w:rsid w:val="00903BD3"/>
    <w:rsid w:val="00903E6B"/>
    <w:rsid w:val="0090451D"/>
    <w:rsid w:val="00904D67"/>
    <w:rsid w:val="00905666"/>
    <w:rsid w:val="009059F4"/>
    <w:rsid w:val="00905C6C"/>
    <w:rsid w:val="00905CCB"/>
    <w:rsid w:val="00905E34"/>
    <w:rsid w:val="00905F5B"/>
    <w:rsid w:val="009061B8"/>
    <w:rsid w:val="00906278"/>
    <w:rsid w:val="0090651D"/>
    <w:rsid w:val="009072BB"/>
    <w:rsid w:val="00907710"/>
    <w:rsid w:val="00907CB4"/>
    <w:rsid w:val="0091010B"/>
    <w:rsid w:val="0091105A"/>
    <w:rsid w:val="0091181B"/>
    <w:rsid w:val="00911D93"/>
    <w:rsid w:val="00911E82"/>
    <w:rsid w:val="00912178"/>
    <w:rsid w:val="00912801"/>
    <w:rsid w:val="00912C23"/>
    <w:rsid w:val="00913B21"/>
    <w:rsid w:val="00913F82"/>
    <w:rsid w:val="00914913"/>
    <w:rsid w:val="00914B62"/>
    <w:rsid w:val="00914B9B"/>
    <w:rsid w:val="0091515E"/>
    <w:rsid w:val="00915342"/>
    <w:rsid w:val="00915ABB"/>
    <w:rsid w:val="0091639E"/>
    <w:rsid w:val="00916501"/>
    <w:rsid w:val="00916900"/>
    <w:rsid w:val="00916D48"/>
    <w:rsid w:val="00917346"/>
    <w:rsid w:val="0091740D"/>
    <w:rsid w:val="00917BDE"/>
    <w:rsid w:val="00917EBC"/>
    <w:rsid w:val="00917EBE"/>
    <w:rsid w:val="009219D8"/>
    <w:rsid w:val="00921EFD"/>
    <w:rsid w:val="009222E8"/>
    <w:rsid w:val="00922672"/>
    <w:rsid w:val="00922C2A"/>
    <w:rsid w:val="00922CCB"/>
    <w:rsid w:val="00922DA5"/>
    <w:rsid w:val="00922E0F"/>
    <w:rsid w:val="00922EB6"/>
    <w:rsid w:val="00922F75"/>
    <w:rsid w:val="00923083"/>
    <w:rsid w:val="00923136"/>
    <w:rsid w:val="0092333D"/>
    <w:rsid w:val="009233D7"/>
    <w:rsid w:val="00923645"/>
    <w:rsid w:val="009236C8"/>
    <w:rsid w:val="00923771"/>
    <w:rsid w:val="0092394B"/>
    <w:rsid w:val="00923A2C"/>
    <w:rsid w:val="00924C39"/>
    <w:rsid w:val="00924F70"/>
    <w:rsid w:val="00925124"/>
    <w:rsid w:val="00925322"/>
    <w:rsid w:val="00925A98"/>
    <w:rsid w:val="00926409"/>
    <w:rsid w:val="009264E6"/>
    <w:rsid w:val="00926858"/>
    <w:rsid w:val="00926C0F"/>
    <w:rsid w:val="009270A3"/>
    <w:rsid w:val="00927746"/>
    <w:rsid w:val="0092794A"/>
    <w:rsid w:val="00927D36"/>
    <w:rsid w:val="0093087B"/>
    <w:rsid w:val="00930EBC"/>
    <w:rsid w:val="009317F6"/>
    <w:rsid w:val="00931BDC"/>
    <w:rsid w:val="00931C56"/>
    <w:rsid w:val="00932253"/>
    <w:rsid w:val="00932B55"/>
    <w:rsid w:val="00932BE9"/>
    <w:rsid w:val="00933005"/>
    <w:rsid w:val="00933743"/>
    <w:rsid w:val="00933904"/>
    <w:rsid w:val="00933B86"/>
    <w:rsid w:val="009344AD"/>
    <w:rsid w:val="00934679"/>
    <w:rsid w:val="009349D9"/>
    <w:rsid w:val="00934B85"/>
    <w:rsid w:val="00934C51"/>
    <w:rsid w:val="00934F0F"/>
    <w:rsid w:val="0093506C"/>
    <w:rsid w:val="00936222"/>
    <w:rsid w:val="00936571"/>
    <w:rsid w:val="00936996"/>
    <w:rsid w:val="00936ACF"/>
    <w:rsid w:val="009373D2"/>
    <w:rsid w:val="009373FB"/>
    <w:rsid w:val="00937411"/>
    <w:rsid w:val="00937540"/>
    <w:rsid w:val="00940145"/>
    <w:rsid w:val="009403A8"/>
    <w:rsid w:val="009405EB"/>
    <w:rsid w:val="0094081D"/>
    <w:rsid w:val="00940BAE"/>
    <w:rsid w:val="00940C3E"/>
    <w:rsid w:val="0094122B"/>
    <w:rsid w:val="009415E8"/>
    <w:rsid w:val="00941944"/>
    <w:rsid w:val="00941C0F"/>
    <w:rsid w:val="0094226A"/>
    <w:rsid w:val="00942872"/>
    <w:rsid w:val="00942B3E"/>
    <w:rsid w:val="009431C6"/>
    <w:rsid w:val="00943BD3"/>
    <w:rsid w:val="00944022"/>
    <w:rsid w:val="00945334"/>
    <w:rsid w:val="0094579C"/>
    <w:rsid w:val="0094622A"/>
    <w:rsid w:val="00946349"/>
    <w:rsid w:val="009469B9"/>
    <w:rsid w:val="009469DA"/>
    <w:rsid w:val="00947958"/>
    <w:rsid w:val="0094799C"/>
    <w:rsid w:val="00947FB8"/>
    <w:rsid w:val="0095038F"/>
    <w:rsid w:val="009509C3"/>
    <w:rsid w:val="009509CE"/>
    <w:rsid w:val="0095101F"/>
    <w:rsid w:val="00951A13"/>
    <w:rsid w:val="00951C3B"/>
    <w:rsid w:val="0095272C"/>
    <w:rsid w:val="009534DD"/>
    <w:rsid w:val="009536F1"/>
    <w:rsid w:val="00954321"/>
    <w:rsid w:val="00954DF1"/>
    <w:rsid w:val="00955973"/>
    <w:rsid w:val="00955C06"/>
    <w:rsid w:val="00955D1C"/>
    <w:rsid w:val="00956358"/>
    <w:rsid w:val="00956A09"/>
    <w:rsid w:val="00956EF0"/>
    <w:rsid w:val="00956FEE"/>
    <w:rsid w:val="00957391"/>
    <w:rsid w:val="00957ACA"/>
    <w:rsid w:val="0096185E"/>
    <w:rsid w:val="00961962"/>
    <w:rsid w:val="009619D0"/>
    <w:rsid w:val="00961CA2"/>
    <w:rsid w:val="0096280B"/>
    <w:rsid w:val="00962CF8"/>
    <w:rsid w:val="0096302B"/>
    <w:rsid w:val="00963170"/>
    <w:rsid w:val="00963BE8"/>
    <w:rsid w:val="00963DBF"/>
    <w:rsid w:val="00963F22"/>
    <w:rsid w:val="009641E0"/>
    <w:rsid w:val="0096429B"/>
    <w:rsid w:val="009646FE"/>
    <w:rsid w:val="0096473F"/>
    <w:rsid w:val="00964847"/>
    <w:rsid w:val="00964AE7"/>
    <w:rsid w:val="00964D10"/>
    <w:rsid w:val="00964F1C"/>
    <w:rsid w:val="00965238"/>
    <w:rsid w:val="0096527E"/>
    <w:rsid w:val="0096575B"/>
    <w:rsid w:val="009657C6"/>
    <w:rsid w:val="009658D7"/>
    <w:rsid w:val="00965ED3"/>
    <w:rsid w:val="00965F05"/>
    <w:rsid w:val="00965FD6"/>
    <w:rsid w:val="00966113"/>
    <w:rsid w:val="00966383"/>
    <w:rsid w:val="009663C8"/>
    <w:rsid w:val="00966639"/>
    <w:rsid w:val="009670D7"/>
    <w:rsid w:val="0096736E"/>
    <w:rsid w:val="00967386"/>
    <w:rsid w:val="00967A9C"/>
    <w:rsid w:val="00967EF5"/>
    <w:rsid w:val="00970994"/>
    <w:rsid w:val="00970CE0"/>
    <w:rsid w:val="00970F90"/>
    <w:rsid w:val="00971302"/>
    <w:rsid w:val="009715DE"/>
    <w:rsid w:val="00971C69"/>
    <w:rsid w:val="00971E64"/>
    <w:rsid w:val="0097247B"/>
    <w:rsid w:val="00972CC0"/>
    <w:rsid w:val="00973380"/>
    <w:rsid w:val="00973591"/>
    <w:rsid w:val="00973BB8"/>
    <w:rsid w:val="00973F85"/>
    <w:rsid w:val="00974265"/>
    <w:rsid w:val="00974300"/>
    <w:rsid w:val="00974723"/>
    <w:rsid w:val="009748DA"/>
    <w:rsid w:val="00974D23"/>
    <w:rsid w:val="00974FB3"/>
    <w:rsid w:val="00975327"/>
    <w:rsid w:val="0097563C"/>
    <w:rsid w:val="00975A5F"/>
    <w:rsid w:val="00975CF3"/>
    <w:rsid w:val="00976285"/>
    <w:rsid w:val="00977403"/>
    <w:rsid w:val="0097764C"/>
    <w:rsid w:val="0097772E"/>
    <w:rsid w:val="009803C3"/>
    <w:rsid w:val="009804F5"/>
    <w:rsid w:val="00980A26"/>
    <w:rsid w:val="009812A6"/>
    <w:rsid w:val="0098272B"/>
    <w:rsid w:val="00982A29"/>
    <w:rsid w:val="00982CC9"/>
    <w:rsid w:val="00983388"/>
    <w:rsid w:val="00983877"/>
    <w:rsid w:val="00983B1E"/>
    <w:rsid w:val="00983D1F"/>
    <w:rsid w:val="0098461D"/>
    <w:rsid w:val="00984D1C"/>
    <w:rsid w:val="00984DC0"/>
    <w:rsid w:val="00984FE4"/>
    <w:rsid w:val="009853E0"/>
    <w:rsid w:val="00985D4D"/>
    <w:rsid w:val="00985DA4"/>
    <w:rsid w:val="00985FD8"/>
    <w:rsid w:val="00986238"/>
    <w:rsid w:val="009863B5"/>
    <w:rsid w:val="00986416"/>
    <w:rsid w:val="009865FC"/>
    <w:rsid w:val="00986777"/>
    <w:rsid w:val="00986A8B"/>
    <w:rsid w:val="00986D7A"/>
    <w:rsid w:val="00986FD4"/>
    <w:rsid w:val="00986FFE"/>
    <w:rsid w:val="00987556"/>
    <w:rsid w:val="00987654"/>
    <w:rsid w:val="0098794D"/>
    <w:rsid w:val="00987A97"/>
    <w:rsid w:val="00990365"/>
    <w:rsid w:val="009904CA"/>
    <w:rsid w:val="0099070D"/>
    <w:rsid w:val="00990A55"/>
    <w:rsid w:val="00990AAF"/>
    <w:rsid w:val="00990BC1"/>
    <w:rsid w:val="00990D99"/>
    <w:rsid w:val="00990EE4"/>
    <w:rsid w:val="00990FDC"/>
    <w:rsid w:val="00991F48"/>
    <w:rsid w:val="00992677"/>
    <w:rsid w:val="00992796"/>
    <w:rsid w:val="00992CD8"/>
    <w:rsid w:val="00992FA4"/>
    <w:rsid w:val="0099302F"/>
    <w:rsid w:val="0099325F"/>
    <w:rsid w:val="00993324"/>
    <w:rsid w:val="00993774"/>
    <w:rsid w:val="009939CB"/>
    <w:rsid w:val="00993A6B"/>
    <w:rsid w:val="00994A27"/>
    <w:rsid w:val="00994A40"/>
    <w:rsid w:val="00994A70"/>
    <w:rsid w:val="00994B07"/>
    <w:rsid w:val="00995022"/>
    <w:rsid w:val="00995288"/>
    <w:rsid w:val="00995695"/>
    <w:rsid w:val="00995CF0"/>
    <w:rsid w:val="00995E62"/>
    <w:rsid w:val="00996DDA"/>
    <w:rsid w:val="00997482"/>
    <w:rsid w:val="009974FA"/>
    <w:rsid w:val="00997636"/>
    <w:rsid w:val="009A0FAE"/>
    <w:rsid w:val="009A158B"/>
    <w:rsid w:val="009A16EB"/>
    <w:rsid w:val="009A1BC5"/>
    <w:rsid w:val="009A1C08"/>
    <w:rsid w:val="009A1E06"/>
    <w:rsid w:val="009A2320"/>
    <w:rsid w:val="009A272B"/>
    <w:rsid w:val="009A29D8"/>
    <w:rsid w:val="009A2D19"/>
    <w:rsid w:val="009A39D0"/>
    <w:rsid w:val="009A4236"/>
    <w:rsid w:val="009A4641"/>
    <w:rsid w:val="009A47A4"/>
    <w:rsid w:val="009A4FD6"/>
    <w:rsid w:val="009A5C83"/>
    <w:rsid w:val="009A5FCF"/>
    <w:rsid w:val="009A60D8"/>
    <w:rsid w:val="009A62B7"/>
    <w:rsid w:val="009A62DB"/>
    <w:rsid w:val="009A67F1"/>
    <w:rsid w:val="009A6B1C"/>
    <w:rsid w:val="009A6D47"/>
    <w:rsid w:val="009A6D8F"/>
    <w:rsid w:val="009A6DAB"/>
    <w:rsid w:val="009A70B1"/>
    <w:rsid w:val="009A7399"/>
    <w:rsid w:val="009A74B2"/>
    <w:rsid w:val="009A74C9"/>
    <w:rsid w:val="009A74D7"/>
    <w:rsid w:val="009A784D"/>
    <w:rsid w:val="009B00A7"/>
    <w:rsid w:val="009B013E"/>
    <w:rsid w:val="009B0525"/>
    <w:rsid w:val="009B0638"/>
    <w:rsid w:val="009B0A16"/>
    <w:rsid w:val="009B0CF2"/>
    <w:rsid w:val="009B1FE6"/>
    <w:rsid w:val="009B2259"/>
    <w:rsid w:val="009B24A3"/>
    <w:rsid w:val="009B2D88"/>
    <w:rsid w:val="009B33AB"/>
    <w:rsid w:val="009B3EBF"/>
    <w:rsid w:val="009B3F80"/>
    <w:rsid w:val="009B436B"/>
    <w:rsid w:val="009B4409"/>
    <w:rsid w:val="009B4425"/>
    <w:rsid w:val="009B44DB"/>
    <w:rsid w:val="009B4A41"/>
    <w:rsid w:val="009B4BEF"/>
    <w:rsid w:val="009B4D59"/>
    <w:rsid w:val="009B55E4"/>
    <w:rsid w:val="009B5F4B"/>
    <w:rsid w:val="009B610B"/>
    <w:rsid w:val="009B63C1"/>
    <w:rsid w:val="009B65B5"/>
    <w:rsid w:val="009B66AC"/>
    <w:rsid w:val="009B708A"/>
    <w:rsid w:val="009B7245"/>
    <w:rsid w:val="009B7257"/>
    <w:rsid w:val="009B79B2"/>
    <w:rsid w:val="009B7B64"/>
    <w:rsid w:val="009C05DF"/>
    <w:rsid w:val="009C066A"/>
    <w:rsid w:val="009C0E5C"/>
    <w:rsid w:val="009C0FD0"/>
    <w:rsid w:val="009C261F"/>
    <w:rsid w:val="009C2923"/>
    <w:rsid w:val="009C31AF"/>
    <w:rsid w:val="009C42CA"/>
    <w:rsid w:val="009C431B"/>
    <w:rsid w:val="009C435C"/>
    <w:rsid w:val="009C435E"/>
    <w:rsid w:val="009C45E6"/>
    <w:rsid w:val="009C4BB5"/>
    <w:rsid w:val="009C5D2E"/>
    <w:rsid w:val="009C5D8E"/>
    <w:rsid w:val="009C5FE9"/>
    <w:rsid w:val="009C64CC"/>
    <w:rsid w:val="009C67C6"/>
    <w:rsid w:val="009C6D3C"/>
    <w:rsid w:val="009C7044"/>
    <w:rsid w:val="009C7D72"/>
    <w:rsid w:val="009D0344"/>
    <w:rsid w:val="009D0389"/>
    <w:rsid w:val="009D05F4"/>
    <w:rsid w:val="009D0D8A"/>
    <w:rsid w:val="009D0F89"/>
    <w:rsid w:val="009D16A1"/>
    <w:rsid w:val="009D1F2C"/>
    <w:rsid w:val="009D24B1"/>
    <w:rsid w:val="009D2998"/>
    <w:rsid w:val="009D2B69"/>
    <w:rsid w:val="009D2BCF"/>
    <w:rsid w:val="009D2BE4"/>
    <w:rsid w:val="009D2C65"/>
    <w:rsid w:val="009D2EC5"/>
    <w:rsid w:val="009D2F10"/>
    <w:rsid w:val="009D38A9"/>
    <w:rsid w:val="009D3A33"/>
    <w:rsid w:val="009D3B14"/>
    <w:rsid w:val="009D42C1"/>
    <w:rsid w:val="009D4321"/>
    <w:rsid w:val="009D46AD"/>
    <w:rsid w:val="009D4738"/>
    <w:rsid w:val="009D5717"/>
    <w:rsid w:val="009D5A62"/>
    <w:rsid w:val="009D5AC6"/>
    <w:rsid w:val="009D5B80"/>
    <w:rsid w:val="009D5D5F"/>
    <w:rsid w:val="009D5D85"/>
    <w:rsid w:val="009D66AD"/>
    <w:rsid w:val="009D7172"/>
    <w:rsid w:val="009D75A9"/>
    <w:rsid w:val="009E05DD"/>
    <w:rsid w:val="009E0D60"/>
    <w:rsid w:val="009E12E9"/>
    <w:rsid w:val="009E155D"/>
    <w:rsid w:val="009E1F21"/>
    <w:rsid w:val="009E207B"/>
    <w:rsid w:val="009E2387"/>
    <w:rsid w:val="009E27A9"/>
    <w:rsid w:val="009E2C52"/>
    <w:rsid w:val="009E3051"/>
    <w:rsid w:val="009E3259"/>
    <w:rsid w:val="009E3496"/>
    <w:rsid w:val="009E35E5"/>
    <w:rsid w:val="009E3640"/>
    <w:rsid w:val="009E3C03"/>
    <w:rsid w:val="009E406F"/>
    <w:rsid w:val="009E40D9"/>
    <w:rsid w:val="009E452C"/>
    <w:rsid w:val="009E502C"/>
    <w:rsid w:val="009E517B"/>
    <w:rsid w:val="009E5503"/>
    <w:rsid w:val="009E5829"/>
    <w:rsid w:val="009E5984"/>
    <w:rsid w:val="009E599F"/>
    <w:rsid w:val="009E59F8"/>
    <w:rsid w:val="009E5DB3"/>
    <w:rsid w:val="009E60A6"/>
    <w:rsid w:val="009E64FE"/>
    <w:rsid w:val="009E6634"/>
    <w:rsid w:val="009E66D2"/>
    <w:rsid w:val="009E68E0"/>
    <w:rsid w:val="009E68E9"/>
    <w:rsid w:val="009E6CD5"/>
    <w:rsid w:val="009E6D21"/>
    <w:rsid w:val="009E6E45"/>
    <w:rsid w:val="009E71E0"/>
    <w:rsid w:val="009E7430"/>
    <w:rsid w:val="009E761D"/>
    <w:rsid w:val="009E7794"/>
    <w:rsid w:val="009E7AE9"/>
    <w:rsid w:val="009F0160"/>
    <w:rsid w:val="009F10BA"/>
    <w:rsid w:val="009F12C6"/>
    <w:rsid w:val="009F196E"/>
    <w:rsid w:val="009F1B32"/>
    <w:rsid w:val="009F2153"/>
    <w:rsid w:val="009F3051"/>
    <w:rsid w:val="009F32F1"/>
    <w:rsid w:val="009F336F"/>
    <w:rsid w:val="009F34F0"/>
    <w:rsid w:val="009F3F35"/>
    <w:rsid w:val="009F3F4D"/>
    <w:rsid w:val="009F4421"/>
    <w:rsid w:val="009F44C6"/>
    <w:rsid w:val="009F455D"/>
    <w:rsid w:val="009F4DCE"/>
    <w:rsid w:val="009F4E82"/>
    <w:rsid w:val="009F50FA"/>
    <w:rsid w:val="009F5441"/>
    <w:rsid w:val="009F5452"/>
    <w:rsid w:val="009F5C7E"/>
    <w:rsid w:val="009F621A"/>
    <w:rsid w:val="009F6350"/>
    <w:rsid w:val="009F744C"/>
    <w:rsid w:val="00A0006B"/>
    <w:rsid w:val="00A00AEA"/>
    <w:rsid w:val="00A00DAF"/>
    <w:rsid w:val="00A0146E"/>
    <w:rsid w:val="00A01496"/>
    <w:rsid w:val="00A025E8"/>
    <w:rsid w:val="00A02937"/>
    <w:rsid w:val="00A03437"/>
    <w:rsid w:val="00A0359F"/>
    <w:rsid w:val="00A03DD2"/>
    <w:rsid w:val="00A03F86"/>
    <w:rsid w:val="00A04442"/>
    <w:rsid w:val="00A04BC4"/>
    <w:rsid w:val="00A053A7"/>
    <w:rsid w:val="00A05555"/>
    <w:rsid w:val="00A0556E"/>
    <w:rsid w:val="00A05599"/>
    <w:rsid w:val="00A0571D"/>
    <w:rsid w:val="00A05D76"/>
    <w:rsid w:val="00A060D6"/>
    <w:rsid w:val="00A062ED"/>
    <w:rsid w:val="00A067E1"/>
    <w:rsid w:val="00A10772"/>
    <w:rsid w:val="00A10837"/>
    <w:rsid w:val="00A10ADA"/>
    <w:rsid w:val="00A1109C"/>
    <w:rsid w:val="00A11E4B"/>
    <w:rsid w:val="00A12256"/>
    <w:rsid w:val="00A1230C"/>
    <w:rsid w:val="00A12562"/>
    <w:rsid w:val="00A127C2"/>
    <w:rsid w:val="00A129DD"/>
    <w:rsid w:val="00A12A00"/>
    <w:rsid w:val="00A13163"/>
    <w:rsid w:val="00A131C4"/>
    <w:rsid w:val="00A13946"/>
    <w:rsid w:val="00A13CB8"/>
    <w:rsid w:val="00A13D1C"/>
    <w:rsid w:val="00A141BD"/>
    <w:rsid w:val="00A147D1"/>
    <w:rsid w:val="00A14CF5"/>
    <w:rsid w:val="00A14E49"/>
    <w:rsid w:val="00A15783"/>
    <w:rsid w:val="00A157DB"/>
    <w:rsid w:val="00A15CFC"/>
    <w:rsid w:val="00A15ECE"/>
    <w:rsid w:val="00A16BA2"/>
    <w:rsid w:val="00A16BFF"/>
    <w:rsid w:val="00A16D8D"/>
    <w:rsid w:val="00A16EE7"/>
    <w:rsid w:val="00A17009"/>
    <w:rsid w:val="00A17244"/>
    <w:rsid w:val="00A17F2C"/>
    <w:rsid w:val="00A20379"/>
    <w:rsid w:val="00A20A94"/>
    <w:rsid w:val="00A20DCD"/>
    <w:rsid w:val="00A20E2F"/>
    <w:rsid w:val="00A20E5D"/>
    <w:rsid w:val="00A20FBF"/>
    <w:rsid w:val="00A2139A"/>
    <w:rsid w:val="00A21632"/>
    <w:rsid w:val="00A21826"/>
    <w:rsid w:val="00A2191F"/>
    <w:rsid w:val="00A21EF0"/>
    <w:rsid w:val="00A22760"/>
    <w:rsid w:val="00A2281B"/>
    <w:rsid w:val="00A22A29"/>
    <w:rsid w:val="00A22A46"/>
    <w:rsid w:val="00A2326B"/>
    <w:rsid w:val="00A23706"/>
    <w:rsid w:val="00A2398B"/>
    <w:rsid w:val="00A23D0D"/>
    <w:rsid w:val="00A23D76"/>
    <w:rsid w:val="00A23DC8"/>
    <w:rsid w:val="00A2419E"/>
    <w:rsid w:val="00A24D15"/>
    <w:rsid w:val="00A24FD1"/>
    <w:rsid w:val="00A25440"/>
    <w:rsid w:val="00A254DF"/>
    <w:rsid w:val="00A257BF"/>
    <w:rsid w:val="00A259E1"/>
    <w:rsid w:val="00A26352"/>
    <w:rsid w:val="00A26553"/>
    <w:rsid w:val="00A26886"/>
    <w:rsid w:val="00A26D52"/>
    <w:rsid w:val="00A26F84"/>
    <w:rsid w:val="00A27766"/>
    <w:rsid w:val="00A27B08"/>
    <w:rsid w:val="00A27E94"/>
    <w:rsid w:val="00A30283"/>
    <w:rsid w:val="00A3060C"/>
    <w:rsid w:val="00A30C1E"/>
    <w:rsid w:val="00A30CD3"/>
    <w:rsid w:val="00A30E95"/>
    <w:rsid w:val="00A314CD"/>
    <w:rsid w:val="00A318DF"/>
    <w:rsid w:val="00A318F9"/>
    <w:rsid w:val="00A31D4A"/>
    <w:rsid w:val="00A32E55"/>
    <w:rsid w:val="00A32EBF"/>
    <w:rsid w:val="00A3303F"/>
    <w:rsid w:val="00A33127"/>
    <w:rsid w:val="00A3346C"/>
    <w:rsid w:val="00A3376E"/>
    <w:rsid w:val="00A33D64"/>
    <w:rsid w:val="00A34326"/>
    <w:rsid w:val="00A3472D"/>
    <w:rsid w:val="00A3479B"/>
    <w:rsid w:val="00A34F73"/>
    <w:rsid w:val="00A355E9"/>
    <w:rsid w:val="00A358E7"/>
    <w:rsid w:val="00A35F25"/>
    <w:rsid w:val="00A3678A"/>
    <w:rsid w:val="00A36AE4"/>
    <w:rsid w:val="00A36DCC"/>
    <w:rsid w:val="00A3706E"/>
    <w:rsid w:val="00A37474"/>
    <w:rsid w:val="00A375D9"/>
    <w:rsid w:val="00A37622"/>
    <w:rsid w:val="00A37AA3"/>
    <w:rsid w:val="00A37DD2"/>
    <w:rsid w:val="00A40388"/>
    <w:rsid w:val="00A40C58"/>
    <w:rsid w:val="00A40D47"/>
    <w:rsid w:val="00A41377"/>
    <w:rsid w:val="00A415DF"/>
    <w:rsid w:val="00A418B1"/>
    <w:rsid w:val="00A419FC"/>
    <w:rsid w:val="00A41B6D"/>
    <w:rsid w:val="00A42425"/>
    <w:rsid w:val="00A424C7"/>
    <w:rsid w:val="00A424DB"/>
    <w:rsid w:val="00A4253C"/>
    <w:rsid w:val="00A427C7"/>
    <w:rsid w:val="00A42BF2"/>
    <w:rsid w:val="00A42C70"/>
    <w:rsid w:val="00A43410"/>
    <w:rsid w:val="00A438BD"/>
    <w:rsid w:val="00A43E5E"/>
    <w:rsid w:val="00A440E3"/>
    <w:rsid w:val="00A4478C"/>
    <w:rsid w:val="00A44B09"/>
    <w:rsid w:val="00A451F5"/>
    <w:rsid w:val="00A45407"/>
    <w:rsid w:val="00A45497"/>
    <w:rsid w:val="00A45524"/>
    <w:rsid w:val="00A455FC"/>
    <w:rsid w:val="00A45A6F"/>
    <w:rsid w:val="00A46127"/>
    <w:rsid w:val="00A46671"/>
    <w:rsid w:val="00A46A97"/>
    <w:rsid w:val="00A46B75"/>
    <w:rsid w:val="00A47484"/>
    <w:rsid w:val="00A47F19"/>
    <w:rsid w:val="00A505DF"/>
    <w:rsid w:val="00A509D3"/>
    <w:rsid w:val="00A50E39"/>
    <w:rsid w:val="00A50E3E"/>
    <w:rsid w:val="00A511B3"/>
    <w:rsid w:val="00A51459"/>
    <w:rsid w:val="00A515F7"/>
    <w:rsid w:val="00A51682"/>
    <w:rsid w:val="00A519F6"/>
    <w:rsid w:val="00A51A58"/>
    <w:rsid w:val="00A52526"/>
    <w:rsid w:val="00A52C97"/>
    <w:rsid w:val="00A532D1"/>
    <w:rsid w:val="00A53603"/>
    <w:rsid w:val="00A53F35"/>
    <w:rsid w:val="00A54535"/>
    <w:rsid w:val="00A54571"/>
    <w:rsid w:val="00A54FD8"/>
    <w:rsid w:val="00A5664C"/>
    <w:rsid w:val="00A56EC7"/>
    <w:rsid w:val="00A57289"/>
    <w:rsid w:val="00A57CD6"/>
    <w:rsid w:val="00A57D1D"/>
    <w:rsid w:val="00A60371"/>
    <w:rsid w:val="00A604F8"/>
    <w:rsid w:val="00A6100F"/>
    <w:rsid w:val="00A61069"/>
    <w:rsid w:val="00A6109E"/>
    <w:rsid w:val="00A6116C"/>
    <w:rsid w:val="00A6194D"/>
    <w:rsid w:val="00A61AF6"/>
    <w:rsid w:val="00A6210B"/>
    <w:rsid w:val="00A62254"/>
    <w:rsid w:val="00A6276A"/>
    <w:rsid w:val="00A62D74"/>
    <w:rsid w:val="00A633AB"/>
    <w:rsid w:val="00A6341D"/>
    <w:rsid w:val="00A634E5"/>
    <w:rsid w:val="00A63BED"/>
    <w:rsid w:val="00A643E0"/>
    <w:rsid w:val="00A6446B"/>
    <w:rsid w:val="00A644C4"/>
    <w:rsid w:val="00A64662"/>
    <w:rsid w:val="00A64E27"/>
    <w:rsid w:val="00A655E6"/>
    <w:rsid w:val="00A65796"/>
    <w:rsid w:val="00A6587D"/>
    <w:rsid w:val="00A65D41"/>
    <w:rsid w:val="00A65E09"/>
    <w:rsid w:val="00A65E83"/>
    <w:rsid w:val="00A66305"/>
    <w:rsid w:val="00A66771"/>
    <w:rsid w:val="00A66D5A"/>
    <w:rsid w:val="00A66F8F"/>
    <w:rsid w:val="00A67341"/>
    <w:rsid w:val="00A6751E"/>
    <w:rsid w:val="00A67655"/>
    <w:rsid w:val="00A678A0"/>
    <w:rsid w:val="00A67DA6"/>
    <w:rsid w:val="00A67E4E"/>
    <w:rsid w:val="00A70C63"/>
    <w:rsid w:val="00A70D15"/>
    <w:rsid w:val="00A71423"/>
    <w:rsid w:val="00A71435"/>
    <w:rsid w:val="00A714EB"/>
    <w:rsid w:val="00A71730"/>
    <w:rsid w:val="00A71AB1"/>
    <w:rsid w:val="00A72335"/>
    <w:rsid w:val="00A724B5"/>
    <w:rsid w:val="00A72579"/>
    <w:rsid w:val="00A736F8"/>
    <w:rsid w:val="00A73A3C"/>
    <w:rsid w:val="00A74255"/>
    <w:rsid w:val="00A7436F"/>
    <w:rsid w:val="00A743BA"/>
    <w:rsid w:val="00A74952"/>
    <w:rsid w:val="00A74C3C"/>
    <w:rsid w:val="00A74CC5"/>
    <w:rsid w:val="00A74CFB"/>
    <w:rsid w:val="00A74D5D"/>
    <w:rsid w:val="00A75868"/>
    <w:rsid w:val="00A75D23"/>
    <w:rsid w:val="00A760C9"/>
    <w:rsid w:val="00A763ED"/>
    <w:rsid w:val="00A76633"/>
    <w:rsid w:val="00A76802"/>
    <w:rsid w:val="00A76949"/>
    <w:rsid w:val="00A76D8A"/>
    <w:rsid w:val="00A76E83"/>
    <w:rsid w:val="00A77560"/>
    <w:rsid w:val="00A777FF"/>
    <w:rsid w:val="00A77FF2"/>
    <w:rsid w:val="00A801DD"/>
    <w:rsid w:val="00A802ED"/>
    <w:rsid w:val="00A8074E"/>
    <w:rsid w:val="00A810EA"/>
    <w:rsid w:val="00A812FD"/>
    <w:rsid w:val="00A813D4"/>
    <w:rsid w:val="00A81FBD"/>
    <w:rsid w:val="00A82148"/>
    <w:rsid w:val="00A82151"/>
    <w:rsid w:val="00A823FF"/>
    <w:rsid w:val="00A82796"/>
    <w:rsid w:val="00A828CD"/>
    <w:rsid w:val="00A82B89"/>
    <w:rsid w:val="00A82DEE"/>
    <w:rsid w:val="00A83385"/>
    <w:rsid w:val="00A83A1C"/>
    <w:rsid w:val="00A83A9E"/>
    <w:rsid w:val="00A83D19"/>
    <w:rsid w:val="00A842F2"/>
    <w:rsid w:val="00A8473A"/>
    <w:rsid w:val="00A8589C"/>
    <w:rsid w:val="00A860AB"/>
    <w:rsid w:val="00A861B9"/>
    <w:rsid w:val="00A862E7"/>
    <w:rsid w:val="00A864F5"/>
    <w:rsid w:val="00A86512"/>
    <w:rsid w:val="00A86ACA"/>
    <w:rsid w:val="00A86CDE"/>
    <w:rsid w:val="00A86D8C"/>
    <w:rsid w:val="00A8713A"/>
    <w:rsid w:val="00A873D1"/>
    <w:rsid w:val="00A87556"/>
    <w:rsid w:val="00A8780F"/>
    <w:rsid w:val="00A90B5F"/>
    <w:rsid w:val="00A90B68"/>
    <w:rsid w:val="00A90D8A"/>
    <w:rsid w:val="00A913AC"/>
    <w:rsid w:val="00A915B7"/>
    <w:rsid w:val="00A916D8"/>
    <w:rsid w:val="00A917DE"/>
    <w:rsid w:val="00A91834"/>
    <w:rsid w:val="00A91A28"/>
    <w:rsid w:val="00A91AAD"/>
    <w:rsid w:val="00A91E62"/>
    <w:rsid w:val="00A91ED7"/>
    <w:rsid w:val="00A92B8D"/>
    <w:rsid w:val="00A92C12"/>
    <w:rsid w:val="00A92D7B"/>
    <w:rsid w:val="00A93262"/>
    <w:rsid w:val="00A93D73"/>
    <w:rsid w:val="00A93EBB"/>
    <w:rsid w:val="00A940D0"/>
    <w:rsid w:val="00A94474"/>
    <w:rsid w:val="00A945A4"/>
    <w:rsid w:val="00A945FE"/>
    <w:rsid w:val="00A946F9"/>
    <w:rsid w:val="00A9478B"/>
    <w:rsid w:val="00A94E2F"/>
    <w:rsid w:val="00A94F25"/>
    <w:rsid w:val="00A94F43"/>
    <w:rsid w:val="00A95951"/>
    <w:rsid w:val="00A95E43"/>
    <w:rsid w:val="00A9633D"/>
    <w:rsid w:val="00A96440"/>
    <w:rsid w:val="00A964A9"/>
    <w:rsid w:val="00A966E7"/>
    <w:rsid w:val="00A96840"/>
    <w:rsid w:val="00A968C8"/>
    <w:rsid w:val="00A96C2F"/>
    <w:rsid w:val="00A96CCB"/>
    <w:rsid w:val="00A96CDE"/>
    <w:rsid w:val="00A9707E"/>
    <w:rsid w:val="00A97873"/>
    <w:rsid w:val="00AA0233"/>
    <w:rsid w:val="00AA07FB"/>
    <w:rsid w:val="00AA1313"/>
    <w:rsid w:val="00AA1636"/>
    <w:rsid w:val="00AA1A95"/>
    <w:rsid w:val="00AA1BA3"/>
    <w:rsid w:val="00AA2480"/>
    <w:rsid w:val="00AA2FD6"/>
    <w:rsid w:val="00AA313F"/>
    <w:rsid w:val="00AA39F4"/>
    <w:rsid w:val="00AA3E36"/>
    <w:rsid w:val="00AA5131"/>
    <w:rsid w:val="00AA5218"/>
    <w:rsid w:val="00AA5317"/>
    <w:rsid w:val="00AA5AD8"/>
    <w:rsid w:val="00AA5C67"/>
    <w:rsid w:val="00AA6223"/>
    <w:rsid w:val="00AA63E3"/>
    <w:rsid w:val="00AA643B"/>
    <w:rsid w:val="00AA6C3C"/>
    <w:rsid w:val="00AA7080"/>
    <w:rsid w:val="00AA7327"/>
    <w:rsid w:val="00AA74A3"/>
    <w:rsid w:val="00AA7949"/>
    <w:rsid w:val="00AB00F4"/>
    <w:rsid w:val="00AB0429"/>
    <w:rsid w:val="00AB04EC"/>
    <w:rsid w:val="00AB0F8D"/>
    <w:rsid w:val="00AB1EA3"/>
    <w:rsid w:val="00AB2616"/>
    <w:rsid w:val="00AB304B"/>
    <w:rsid w:val="00AB30F7"/>
    <w:rsid w:val="00AB31FA"/>
    <w:rsid w:val="00AB3312"/>
    <w:rsid w:val="00AB3412"/>
    <w:rsid w:val="00AB3FFF"/>
    <w:rsid w:val="00AB42E1"/>
    <w:rsid w:val="00AB42F9"/>
    <w:rsid w:val="00AB4480"/>
    <w:rsid w:val="00AB45FF"/>
    <w:rsid w:val="00AB485C"/>
    <w:rsid w:val="00AB4D33"/>
    <w:rsid w:val="00AB5335"/>
    <w:rsid w:val="00AB5934"/>
    <w:rsid w:val="00AB594C"/>
    <w:rsid w:val="00AB5FD1"/>
    <w:rsid w:val="00AB62BE"/>
    <w:rsid w:val="00AB64A0"/>
    <w:rsid w:val="00AB65CA"/>
    <w:rsid w:val="00AB6657"/>
    <w:rsid w:val="00AB6730"/>
    <w:rsid w:val="00AB688D"/>
    <w:rsid w:val="00AB6EA4"/>
    <w:rsid w:val="00AB703D"/>
    <w:rsid w:val="00AB72B1"/>
    <w:rsid w:val="00AB7518"/>
    <w:rsid w:val="00AB789E"/>
    <w:rsid w:val="00AB7DDA"/>
    <w:rsid w:val="00AB7E25"/>
    <w:rsid w:val="00AB7FC4"/>
    <w:rsid w:val="00AC09E0"/>
    <w:rsid w:val="00AC126C"/>
    <w:rsid w:val="00AC14BA"/>
    <w:rsid w:val="00AC15D9"/>
    <w:rsid w:val="00AC1AC3"/>
    <w:rsid w:val="00AC23C2"/>
    <w:rsid w:val="00AC2ECD"/>
    <w:rsid w:val="00AC2FAE"/>
    <w:rsid w:val="00AC3452"/>
    <w:rsid w:val="00AC3530"/>
    <w:rsid w:val="00AC3737"/>
    <w:rsid w:val="00AC3993"/>
    <w:rsid w:val="00AC3CF5"/>
    <w:rsid w:val="00AC45AC"/>
    <w:rsid w:val="00AC46BE"/>
    <w:rsid w:val="00AC4712"/>
    <w:rsid w:val="00AC5024"/>
    <w:rsid w:val="00AC5669"/>
    <w:rsid w:val="00AC59D1"/>
    <w:rsid w:val="00AC5BDA"/>
    <w:rsid w:val="00AC5E87"/>
    <w:rsid w:val="00AC6093"/>
    <w:rsid w:val="00AC6168"/>
    <w:rsid w:val="00AC616E"/>
    <w:rsid w:val="00AC6326"/>
    <w:rsid w:val="00AC65E1"/>
    <w:rsid w:val="00AC66E0"/>
    <w:rsid w:val="00AC6A1C"/>
    <w:rsid w:val="00AC6AD3"/>
    <w:rsid w:val="00AC7263"/>
    <w:rsid w:val="00AC7453"/>
    <w:rsid w:val="00AD00ED"/>
    <w:rsid w:val="00AD01E7"/>
    <w:rsid w:val="00AD0410"/>
    <w:rsid w:val="00AD0523"/>
    <w:rsid w:val="00AD05D3"/>
    <w:rsid w:val="00AD12AB"/>
    <w:rsid w:val="00AD190D"/>
    <w:rsid w:val="00AD1E1A"/>
    <w:rsid w:val="00AD2AB6"/>
    <w:rsid w:val="00AD3483"/>
    <w:rsid w:val="00AD3516"/>
    <w:rsid w:val="00AD3905"/>
    <w:rsid w:val="00AD3BE4"/>
    <w:rsid w:val="00AD40A0"/>
    <w:rsid w:val="00AD40CF"/>
    <w:rsid w:val="00AD4101"/>
    <w:rsid w:val="00AD4A76"/>
    <w:rsid w:val="00AD58F9"/>
    <w:rsid w:val="00AD5985"/>
    <w:rsid w:val="00AD59FE"/>
    <w:rsid w:val="00AD5FC9"/>
    <w:rsid w:val="00AD64D2"/>
    <w:rsid w:val="00AD6CB9"/>
    <w:rsid w:val="00AD6CF6"/>
    <w:rsid w:val="00AD6F4A"/>
    <w:rsid w:val="00AD7180"/>
    <w:rsid w:val="00AD769E"/>
    <w:rsid w:val="00AD7733"/>
    <w:rsid w:val="00AD7928"/>
    <w:rsid w:val="00AD798B"/>
    <w:rsid w:val="00AD7EDD"/>
    <w:rsid w:val="00AE0146"/>
    <w:rsid w:val="00AE0449"/>
    <w:rsid w:val="00AE08AF"/>
    <w:rsid w:val="00AE0A3E"/>
    <w:rsid w:val="00AE0D94"/>
    <w:rsid w:val="00AE0F84"/>
    <w:rsid w:val="00AE106B"/>
    <w:rsid w:val="00AE19AB"/>
    <w:rsid w:val="00AE1C96"/>
    <w:rsid w:val="00AE1DCA"/>
    <w:rsid w:val="00AE228D"/>
    <w:rsid w:val="00AE291C"/>
    <w:rsid w:val="00AE2DB7"/>
    <w:rsid w:val="00AE3468"/>
    <w:rsid w:val="00AE346B"/>
    <w:rsid w:val="00AE3520"/>
    <w:rsid w:val="00AE39F1"/>
    <w:rsid w:val="00AE3F62"/>
    <w:rsid w:val="00AE3F90"/>
    <w:rsid w:val="00AE4BDC"/>
    <w:rsid w:val="00AE4BDE"/>
    <w:rsid w:val="00AE4DAB"/>
    <w:rsid w:val="00AE520F"/>
    <w:rsid w:val="00AE5613"/>
    <w:rsid w:val="00AE5726"/>
    <w:rsid w:val="00AE5C76"/>
    <w:rsid w:val="00AE5CC4"/>
    <w:rsid w:val="00AE5DB6"/>
    <w:rsid w:val="00AE5DF1"/>
    <w:rsid w:val="00AE64C1"/>
    <w:rsid w:val="00AE68A0"/>
    <w:rsid w:val="00AE6982"/>
    <w:rsid w:val="00AE74D5"/>
    <w:rsid w:val="00AE7B43"/>
    <w:rsid w:val="00AE7FD8"/>
    <w:rsid w:val="00AF009A"/>
    <w:rsid w:val="00AF09FE"/>
    <w:rsid w:val="00AF10A0"/>
    <w:rsid w:val="00AF10E2"/>
    <w:rsid w:val="00AF126B"/>
    <w:rsid w:val="00AF132B"/>
    <w:rsid w:val="00AF1511"/>
    <w:rsid w:val="00AF1ABA"/>
    <w:rsid w:val="00AF1FD5"/>
    <w:rsid w:val="00AF202F"/>
    <w:rsid w:val="00AF2161"/>
    <w:rsid w:val="00AF2A0A"/>
    <w:rsid w:val="00AF33D7"/>
    <w:rsid w:val="00AF3409"/>
    <w:rsid w:val="00AF37AD"/>
    <w:rsid w:val="00AF3C09"/>
    <w:rsid w:val="00AF3D63"/>
    <w:rsid w:val="00AF400B"/>
    <w:rsid w:val="00AF41EE"/>
    <w:rsid w:val="00AF42C3"/>
    <w:rsid w:val="00AF44EF"/>
    <w:rsid w:val="00AF4984"/>
    <w:rsid w:val="00AF4C19"/>
    <w:rsid w:val="00AF5736"/>
    <w:rsid w:val="00AF593E"/>
    <w:rsid w:val="00AF608A"/>
    <w:rsid w:val="00AF6111"/>
    <w:rsid w:val="00AF6323"/>
    <w:rsid w:val="00AF6418"/>
    <w:rsid w:val="00AF6574"/>
    <w:rsid w:val="00AF6C1F"/>
    <w:rsid w:val="00AF6E47"/>
    <w:rsid w:val="00AF747D"/>
    <w:rsid w:val="00AF75D3"/>
    <w:rsid w:val="00AF7780"/>
    <w:rsid w:val="00AF79AC"/>
    <w:rsid w:val="00B0005C"/>
    <w:rsid w:val="00B00696"/>
    <w:rsid w:val="00B013A8"/>
    <w:rsid w:val="00B0189B"/>
    <w:rsid w:val="00B0190B"/>
    <w:rsid w:val="00B01C9D"/>
    <w:rsid w:val="00B01F2C"/>
    <w:rsid w:val="00B0219B"/>
    <w:rsid w:val="00B03432"/>
    <w:rsid w:val="00B037E7"/>
    <w:rsid w:val="00B03C3E"/>
    <w:rsid w:val="00B041D1"/>
    <w:rsid w:val="00B0486A"/>
    <w:rsid w:val="00B04DB7"/>
    <w:rsid w:val="00B04E32"/>
    <w:rsid w:val="00B04E91"/>
    <w:rsid w:val="00B0527B"/>
    <w:rsid w:val="00B056A2"/>
    <w:rsid w:val="00B05B17"/>
    <w:rsid w:val="00B05FFF"/>
    <w:rsid w:val="00B061C6"/>
    <w:rsid w:val="00B061E8"/>
    <w:rsid w:val="00B06302"/>
    <w:rsid w:val="00B06823"/>
    <w:rsid w:val="00B069A3"/>
    <w:rsid w:val="00B06BB7"/>
    <w:rsid w:val="00B06F90"/>
    <w:rsid w:val="00B07552"/>
    <w:rsid w:val="00B07B93"/>
    <w:rsid w:val="00B10022"/>
    <w:rsid w:val="00B10199"/>
    <w:rsid w:val="00B1031A"/>
    <w:rsid w:val="00B10466"/>
    <w:rsid w:val="00B10A18"/>
    <w:rsid w:val="00B10DAF"/>
    <w:rsid w:val="00B11C9B"/>
    <w:rsid w:val="00B11D4C"/>
    <w:rsid w:val="00B11FC1"/>
    <w:rsid w:val="00B12269"/>
    <w:rsid w:val="00B12375"/>
    <w:rsid w:val="00B1285F"/>
    <w:rsid w:val="00B12C48"/>
    <w:rsid w:val="00B13086"/>
    <w:rsid w:val="00B13096"/>
    <w:rsid w:val="00B1346B"/>
    <w:rsid w:val="00B1388A"/>
    <w:rsid w:val="00B13C90"/>
    <w:rsid w:val="00B13CC9"/>
    <w:rsid w:val="00B13D3E"/>
    <w:rsid w:val="00B149FE"/>
    <w:rsid w:val="00B14B1B"/>
    <w:rsid w:val="00B14B31"/>
    <w:rsid w:val="00B1524E"/>
    <w:rsid w:val="00B1529D"/>
    <w:rsid w:val="00B1532F"/>
    <w:rsid w:val="00B15E15"/>
    <w:rsid w:val="00B1608C"/>
    <w:rsid w:val="00B16337"/>
    <w:rsid w:val="00B1633E"/>
    <w:rsid w:val="00B1673F"/>
    <w:rsid w:val="00B16853"/>
    <w:rsid w:val="00B16B6E"/>
    <w:rsid w:val="00B16CDE"/>
    <w:rsid w:val="00B16FA3"/>
    <w:rsid w:val="00B16FA5"/>
    <w:rsid w:val="00B17112"/>
    <w:rsid w:val="00B1758C"/>
    <w:rsid w:val="00B1759F"/>
    <w:rsid w:val="00B1792A"/>
    <w:rsid w:val="00B17950"/>
    <w:rsid w:val="00B20455"/>
    <w:rsid w:val="00B20A0E"/>
    <w:rsid w:val="00B20CD3"/>
    <w:rsid w:val="00B20E36"/>
    <w:rsid w:val="00B2151C"/>
    <w:rsid w:val="00B21668"/>
    <w:rsid w:val="00B2185D"/>
    <w:rsid w:val="00B21B58"/>
    <w:rsid w:val="00B21CB1"/>
    <w:rsid w:val="00B21FBA"/>
    <w:rsid w:val="00B2209C"/>
    <w:rsid w:val="00B22169"/>
    <w:rsid w:val="00B22699"/>
    <w:rsid w:val="00B22842"/>
    <w:rsid w:val="00B22A52"/>
    <w:rsid w:val="00B2316E"/>
    <w:rsid w:val="00B231A4"/>
    <w:rsid w:val="00B237B8"/>
    <w:rsid w:val="00B23A21"/>
    <w:rsid w:val="00B24376"/>
    <w:rsid w:val="00B24634"/>
    <w:rsid w:val="00B24867"/>
    <w:rsid w:val="00B24A14"/>
    <w:rsid w:val="00B24B0D"/>
    <w:rsid w:val="00B24DCD"/>
    <w:rsid w:val="00B2503D"/>
    <w:rsid w:val="00B25049"/>
    <w:rsid w:val="00B25057"/>
    <w:rsid w:val="00B25136"/>
    <w:rsid w:val="00B255C2"/>
    <w:rsid w:val="00B25E64"/>
    <w:rsid w:val="00B2609D"/>
    <w:rsid w:val="00B26706"/>
    <w:rsid w:val="00B268A9"/>
    <w:rsid w:val="00B26E2C"/>
    <w:rsid w:val="00B26F92"/>
    <w:rsid w:val="00B271E7"/>
    <w:rsid w:val="00B27275"/>
    <w:rsid w:val="00B2759B"/>
    <w:rsid w:val="00B27807"/>
    <w:rsid w:val="00B300A9"/>
    <w:rsid w:val="00B300AB"/>
    <w:rsid w:val="00B3041A"/>
    <w:rsid w:val="00B3044F"/>
    <w:rsid w:val="00B32446"/>
    <w:rsid w:val="00B32724"/>
    <w:rsid w:val="00B3338B"/>
    <w:rsid w:val="00B33787"/>
    <w:rsid w:val="00B33A5A"/>
    <w:rsid w:val="00B33A6C"/>
    <w:rsid w:val="00B33DD4"/>
    <w:rsid w:val="00B34321"/>
    <w:rsid w:val="00B34534"/>
    <w:rsid w:val="00B347FE"/>
    <w:rsid w:val="00B34E3C"/>
    <w:rsid w:val="00B34E51"/>
    <w:rsid w:val="00B34E70"/>
    <w:rsid w:val="00B34F67"/>
    <w:rsid w:val="00B3593F"/>
    <w:rsid w:val="00B3626E"/>
    <w:rsid w:val="00B367FD"/>
    <w:rsid w:val="00B3683D"/>
    <w:rsid w:val="00B36A50"/>
    <w:rsid w:val="00B36D8A"/>
    <w:rsid w:val="00B36E3B"/>
    <w:rsid w:val="00B36F84"/>
    <w:rsid w:val="00B3742E"/>
    <w:rsid w:val="00B375F7"/>
    <w:rsid w:val="00B37ED3"/>
    <w:rsid w:val="00B40C91"/>
    <w:rsid w:val="00B41125"/>
    <w:rsid w:val="00B41449"/>
    <w:rsid w:val="00B416C0"/>
    <w:rsid w:val="00B41BC7"/>
    <w:rsid w:val="00B42228"/>
    <w:rsid w:val="00B427B4"/>
    <w:rsid w:val="00B42B1F"/>
    <w:rsid w:val="00B436B5"/>
    <w:rsid w:val="00B43765"/>
    <w:rsid w:val="00B44186"/>
    <w:rsid w:val="00B44A4C"/>
    <w:rsid w:val="00B44DC8"/>
    <w:rsid w:val="00B4511D"/>
    <w:rsid w:val="00B45142"/>
    <w:rsid w:val="00B451BB"/>
    <w:rsid w:val="00B45AAD"/>
    <w:rsid w:val="00B45AC5"/>
    <w:rsid w:val="00B46A87"/>
    <w:rsid w:val="00B46CC8"/>
    <w:rsid w:val="00B47404"/>
    <w:rsid w:val="00B47757"/>
    <w:rsid w:val="00B47C59"/>
    <w:rsid w:val="00B51043"/>
    <w:rsid w:val="00B5118D"/>
    <w:rsid w:val="00B511B0"/>
    <w:rsid w:val="00B51FC7"/>
    <w:rsid w:val="00B520F6"/>
    <w:rsid w:val="00B5243B"/>
    <w:rsid w:val="00B528D9"/>
    <w:rsid w:val="00B530ED"/>
    <w:rsid w:val="00B53309"/>
    <w:rsid w:val="00B53C04"/>
    <w:rsid w:val="00B53C6F"/>
    <w:rsid w:val="00B53E57"/>
    <w:rsid w:val="00B5410E"/>
    <w:rsid w:val="00B547D8"/>
    <w:rsid w:val="00B54EB1"/>
    <w:rsid w:val="00B54EDD"/>
    <w:rsid w:val="00B562E6"/>
    <w:rsid w:val="00B5680C"/>
    <w:rsid w:val="00B56A57"/>
    <w:rsid w:val="00B56C47"/>
    <w:rsid w:val="00B56D3A"/>
    <w:rsid w:val="00B56E40"/>
    <w:rsid w:val="00B56EA8"/>
    <w:rsid w:val="00B5743B"/>
    <w:rsid w:val="00B57898"/>
    <w:rsid w:val="00B57CC9"/>
    <w:rsid w:val="00B57D0B"/>
    <w:rsid w:val="00B57E27"/>
    <w:rsid w:val="00B604CA"/>
    <w:rsid w:val="00B60784"/>
    <w:rsid w:val="00B60C39"/>
    <w:rsid w:val="00B610FA"/>
    <w:rsid w:val="00B6125A"/>
    <w:rsid w:val="00B618E2"/>
    <w:rsid w:val="00B61B58"/>
    <w:rsid w:val="00B62465"/>
    <w:rsid w:val="00B62858"/>
    <w:rsid w:val="00B62A5D"/>
    <w:rsid w:val="00B62B00"/>
    <w:rsid w:val="00B62CBB"/>
    <w:rsid w:val="00B62DAE"/>
    <w:rsid w:val="00B62EB4"/>
    <w:rsid w:val="00B634E3"/>
    <w:rsid w:val="00B63BE5"/>
    <w:rsid w:val="00B63BEE"/>
    <w:rsid w:val="00B63F5E"/>
    <w:rsid w:val="00B64339"/>
    <w:rsid w:val="00B64669"/>
    <w:rsid w:val="00B6484D"/>
    <w:rsid w:val="00B649B1"/>
    <w:rsid w:val="00B64C96"/>
    <w:rsid w:val="00B64DCB"/>
    <w:rsid w:val="00B658C7"/>
    <w:rsid w:val="00B659B4"/>
    <w:rsid w:val="00B65B7D"/>
    <w:rsid w:val="00B65CC4"/>
    <w:rsid w:val="00B65D7D"/>
    <w:rsid w:val="00B65FA2"/>
    <w:rsid w:val="00B65FBE"/>
    <w:rsid w:val="00B6630D"/>
    <w:rsid w:val="00B66704"/>
    <w:rsid w:val="00B6670A"/>
    <w:rsid w:val="00B66BF5"/>
    <w:rsid w:val="00B66F81"/>
    <w:rsid w:val="00B67449"/>
    <w:rsid w:val="00B675AB"/>
    <w:rsid w:val="00B67ABB"/>
    <w:rsid w:val="00B701E4"/>
    <w:rsid w:val="00B7029F"/>
    <w:rsid w:val="00B705EF"/>
    <w:rsid w:val="00B7080D"/>
    <w:rsid w:val="00B70C43"/>
    <w:rsid w:val="00B70D72"/>
    <w:rsid w:val="00B70E3A"/>
    <w:rsid w:val="00B70ED1"/>
    <w:rsid w:val="00B70F93"/>
    <w:rsid w:val="00B715E3"/>
    <w:rsid w:val="00B71C21"/>
    <w:rsid w:val="00B720C7"/>
    <w:rsid w:val="00B729D7"/>
    <w:rsid w:val="00B72A01"/>
    <w:rsid w:val="00B72AAC"/>
    <w:rsid w:val="00B733ED"/>
    <w:rsid w:val="00B7355B"/>
    <w:rsid w:val="00B738FF"/>
    <w:rsid w:val="00B7425D"/>
    <w:rsid w:val="00B744AA"/>
    <w:rsid w:val="00B7475B"/>
    <w:rsid w:val="00B74EC3"/>
    <w:rsid w:val="00B750DE"/>
    <w:rsid w:val="00B75648"/>
    <w:rsid w:val="00B75DB3"/>
    <w:rsid w:val="00B7690C"/>
    <w:rsid w:val="00B7696C"/>
    <w:rsid w:val="00B76DC4"/>
    <w:rsid w:val="00B76EBF"/>
    <w:rsid w:val="00B77080"/>
    <w:rsid w:val="00B776C8"/>
    <w:rsid w:val="00B779B2"/>
    <w:rsid w:val="00B77C1B"/>
    <w:rsid w:val="00B80A6F"/>
    <w:rsid w:val="00B80B68"/>
    <w:rsid w:val="00B80C07"/>
    <w:rsid w:val="00B81117"/>
    <w:rsid w:val="00B812EE"/>
    <w:rsid w:val="00B813AF"/>
    <w:rsid w:val="00B820CF"/>
    <w:rsid w:val="00B8234D"/>
    <w:rsid w:val="00B82A6E"/>
    <w:rsid w:val="00B82BA6"/>
    <w:rsid w:val="00B82DC3"/>
    <w:rsid w:val="00B82FF1"/>
    <w:rsid w:val="00B832B4"/>
    <w:rsid w:val="00B839FD"/>
    <w:rsid w:val="00B83CEF"/>
    <w:rsid w:val="00B84222"/>
    <w:rsid w:val="00B8477D"/>
    <w:rsid w:val="00B8488F"/>
    <w:rsid w:val="00B848CC"/>
    <w:rsid w:val="00B84EB0"/>
    <w:rsid w:val="00B859F7"/>
    <w:rsid w:val="00B8609A"/>
    <w:rsid w:val="00B865F6"/>
    <w:rsid w:val="00B86687"/>
    <w:rsid w:val="00B868CE"/>
    <w:rsid w:val="00B8690F"/>
    <w:rsid w:val="00B86A62"/>
    <w:rsid w:val="00B86B56"/>
    <w:rsid w:val="00B86B9B"/>
    <w:rsid w:val="00B86C38"/>
    <w:rsid w:val="00B86E03"/>
    <w:rsid w:val="00B86EF1"/>
    <w:rsid w:val="00B8733D"/>
    <w:rsid w:val="00B87580"/>
    <w:rsid w:val="00B87EF0"/>
    <w:rsid w:val="00B87F26"/>
    <w:rsid w:val="00B90828"/>
    <w:rsid w:val="00B909DA"/>
    <w:rsid w:val="00B91236"/>
    <w:rsid w:val="00B91584"/>
    <w:rsid w:val="00B91B8D"/>
    <w:rsid w:val="00B91C91"/>
    <w:rsid w:val="00B925B6"/>
    <w:rsid w:val="00B9278B"/>
    <w:rsid w:val="00B92DBF"/>
    <w:rsid w:val="00B92F7C"/>
    <w:rsid w:val="00B93784"/>
    <w:rsid w:val="00B93C15"/>
    <w:rsid w:val="00B93EE7"/>
    <w:rsid w:val="00B9405A"/>
    <w:rsid w:val="00B94307"/>
    <w:rsid w:val="00B949AE"/>
    <w:rsid w:val="00B94D8F"/>
    <w:rsid w:val="00B9564F"/>
    <w:rsid w:val="00B95781"/>
    <w:rsid w:val="00B9578A"/>
    <w:rsid w:val="00B95C2D"/>
    <w:rsid w:val="00B95DCF"/>
    <w:rsid w:val="00B960A0"/>
    <w:rsid w:val="00B96656"/>
    <w:rsid w:val="00B96EA6"/>
    <w:rsid w:val="00BA0938"/>
    <w:rsid w:val="00BA0F9C"/>
    <w:rsid w:val="00BA15C2"/>
    <w:rsid w:val="00BA198D"/>
    <w:rsid w:val="00BA19F8"/>
    <w:rsid w:val="00BA1CE9"/>
    <w:rsid w:val="00BA1DEE"/>
    <w:rsid w:val="00BA2253"/>
    <w:rsid w:val="00BA263C"/>
    <w:rsid w:val="00BA2A80"/>
    <w:rsid w:val="00BA3514"/>
    <w:rsid w:val="00BA38AF"/>
    <w:rsid w:val="00BA3C33"/>
    <w:rsid w:val="00BA4154"/>
    <w:rsid w:val="00BA4D21"/>
    <w:rsid w:val="00BA4DF8"/>
    <w:rsid w:val="00BA5239"/>
    <w:rsid w:val="00BA5A95"/>
    <w:rsid w:val="00BA6080"/>
    <w:rsid w:val="00BA6270"/>
    <w:rsid w:val="00BA65A3"/>
    <w:rsid w:val="00BA65DF"/>
    <w:rsid w:val="00BA6FBD"/>
    <w:rsid w:val="00BA727C"/>
    <w:rsid w:val="00BA7418"/>
    <w:rsid w:val="00BA7896"/>
    <w:rsid w:val="00BA7A2A"/>
    <w:rsid w:val="00BA7BE1"/>
    <w:rsid w:val="00BA7E51"/>
    <w:rsid w:val="00BB01D7"/>
    <w:rsid w:val="00BB073F"/>
    <w:rsid w:val="00BB0834"/>
    <w:rsid w:val="00BB09AA"/>
    <w:rsid w:val="00BB0A97"/>
    <w:rsid w:val="00BB0E4F"/>
    <w:rsid w:val="00BB11FC"/>
    <w:rsid w:val="00BB1382"/>
    <w:rsid w:val="00BB1A66"/>
    <w:rsid w:val="00BB2171"/>
    <w:rsid w:val="00BB2733"/>
    <w:rsid w:val="00BB299E"/>
    <w:rsid w:val="00BB30E6"/>
    <w:rsid w:val="00BB36AB"/>
    <w:rsid w:val="00BB3C55"/>
    <w:rsid w:val="00BB426F"/>
    <w:rsid w:val="00BB436C"/>
    <w:rsid w:val="00BB49F8"/>
    <w:rsid w:val="00BB563C"/>
    <w:rsid w:val="00BB5A72"/>
    <w:rsid w:val="00BB5A8F"/>
    <w:rsid w:val="00BB6420"/>
    <w:rsid w:val="00BB664F"/>
    <w:rsid w:val="00BB69A6"/>
    <w:rsid w:val="00BB6BAE"/>
    <w:rsid w:val="00BB6C4A"/>
    <w:rsid w:val="00BB731D"/>
    <w:rsid w:val="00BB749A"/>
    <w:rsid w:val="00BB78BC"/>
    <w:rsid w:val="00BB7FC6"/>
    <w:rsid w:val="00BC06D3"/>
    <w:rsid w:val="00BC0C61"/>
    <w:rsid w:val="00BC0CCA"/>
    <w:rsid w:val="00BC17C1"/>
    <w:rsid w:val="00BC2088"/>
    <w:rsid w:val="00BC2205"/>
    <w:rsid w:val="00BC225C"/>
    <w:rsid w:val="00BC259F"/>
    <w:rsid w:val="00BC2783"/>
    <w:rsid w:val="00BC3614"/>
    <w:rsid w:val="00BC3CB2"/>
    <w:rsid w:val="00BC4006"/>
    <w:rsid w:val="00BC44D6"/>
    <w:rsid w:val="00BC452D"/>
    <w:rsid w:val="00BC5142"/>
    <w:rsid w:val="00BC5DA0"/>
    <w:rsid w:val="00BC6509"/>
    <w:rsid w:val="00BC70CA"/>
    <w:rsid w:val="00BC7378"/>
    <w:rsid w:val="00BD06C2"/>
    <w:rsid w:val="00BD0D4B"/>
    <w:rsid w:val="00BD1118"/>
    <w:rsid w:val="00BD14D7"/>
    <w:rsid w:val="00BD1710"/>
    <w:rsid w:val="00BD1F26"/>
    <w:rsid w:val="00BD22BE"/>
    <w:rsid w:val="00BD270D"/>
    <w:rsid w:val="00BD2B40"/>
    <w:rsid w:val="00BD2DD4"/>
    <w:rsid w:val="00BD3002"/>
    <w:rsid w:val="00BD44C7"/>
    <w:rsid w:val="00BD48A2"/>
    <w:rsid w:val="00BD4AC5"/>
    <w:rsid w:val="00BD4DA2"/>
    <w:rsid w:val="00BD4F4B"/>
    <w:rsid w:val="00BD50BC"/>
    <w:rsid w:val="00BD5457"/>
    <w:rsid w:val="00BD576F"/>
    <w:rsid w:val="00BD6BA9"/>
    <w:rsid w:val="00BD6D58"/>
    <w:rsid w:val="00BD6EA9"/>
    <w:rsid w:val="00BE0205"/>
    <w:rsid w:val="00BE05A2"/>
    <w:rsid w:val="00BE0A8B"/>
    <w:rsid w:val="00BE0E72"/>
    <w:rsid w:val="00BE0EF8"/>
    <w:rsid w:val="00BE1076"/>
    <w:rsid w:val="00BE1242"/>
    <w:rsid w:val="00BE1621"/>
    <w:rsid w:val="00BE17B2"/>
    <w:rsid w:val="00BE1E73"/>
    <w:rsid w:val="00BE20B5"/>
    <w:rsid w:val="00BE21D6"/>
    <w:rsid w:val="00BE3002"/>
    <w:rsid w:val="00BE3461"/>
    <w:rsid w:val="00BE34A4"/>
    <w:rsid w:val="00BE3936"/>
    <w:rsid w:val="00BE3BF7"/>
    <w:rsid w:val="00BE3C1D"/>
    <w:rsid w:val="00BE40DC"/>
    <w:rsid w:val="00BE43E1"/>
    <w:rsid w:val="00BE44FC"/>
    <w:rsid w:val="00BE44FF"/>
    <w:rsid w:val="00BE452A"/>
    <w:rsid w:val="00BE4948"/>
    <w:rsid w:val="00BE49E9"/>
    <w:rsid w:val="00BE4D56"/>
    <w:rsid w:val="00BE4EB0"/>
    <w:rsid w:val="00BE56E3"/>
    <w:rsid w:val="00BE5783"/>
    <w:rsid w:val="00BE5ABB"/>
    <w:rsid w:val="00BE5F70"/>
    <w:rsid w:val="00BE6099"/>
    <w:rsid w:val="00BE6744"/>
    <w:rsid w:val="00BE6CE2"/>
    <w:rsid w:val="00BE6EA5"/>
    <w:rsid w:val="00BE6EAB"/>
    <w:rsid w:val="00BE7EFE"/>
    <w:rsid w:val="00BF0027"/>
    <w:rsid w:val="00BF0067"/>
    <w:rsid w:val="00BF0166"/>
    <w:rsid w:val="00BF0649"/>
    <w:rsid w:val="00BF07E0"/>
    <w:rsid w:val="00BF083F"/>
    <w:rsid w:val="00BF15A9"/>
    <w:rsid w:val="00BF1BB1"/>
    <w:rsid w:val="00BF1F80"/>
    <w:rsid w:val="00BF2B2F"/>
    <w:rsid w:val="00BF2BAE"/>
    <w:rsid w:val="00BF3A08"/>
    <w:rsid w:val="00BF3AC3"/>
    <w:rsid w:val="00BF4351"/>
    <w:rsid w:val="00BF44DE"/>
    <w:rsid w:val="00BF4B0C"/>
    <w:rsid w:val="00BF4B7F"/>
    <w:rsid w:val="00BF4D74"/>
    <w:rsid w:val="00BF4F23"/>
    <w:rsid w:val="00BF5549"/>
    <w:rsid w:val="00BF5B12"/>
    <w:rsid w:val="00BF5DA4"/>
    <w:rsid w:val="00BF5EC1"/>
    <w:rsid w:val="00BF606D"/>
    <w:rsid w:val="00BF690F"/>
    <w:rsid w:val="00BF7008"/>
    <w:rsid w:val="00BF73AA"/>
    <w:rsid w:val="00BF76E9"/>
    <w:rsid w:val="00BF7791"/>
    <w:rsid w:val="00BF78B0"/>
    <w:rsid w:val="00BF79A3"/>
    <w:rsid w:val="00BF7C38"/>
    <w:rsid w:val="00C0035A"/>
    <w:rsid w:val="00C009CD"/>
    <w:rsid w:val="00C01F48"/>
    <w:rsid w:val="00C02159"/>
    <w:rsid w:val="00C0248B"/>
    <w:rsid w:val="00C02F65"/>
    <w:rsid w:val="00C0363E"/>
    <w:rsid w:val="00C03A2D"/>
    <w:rsid w:val="00C045DD"/>
    <w:rsid w:val="00C0499C"/>
    <w:rsid w:val="00C04C29"/>
    <w:rsid w:val="00C04DCE"/>
    <w:rsid w:val="00C04F37"/>
    <w:rsid w:val="00C0529C"/>
    <w:rsid w:val="00C052AE"/>
    <w:rsid w:val="00C05363"/>
    <w:rsid w:val="00C053A8"/>
    <w:rsid w:val="00C05871"/>
    <w:rsid w:val="00C05B35"/>
    <w:rsid w:val="00C060CB"/>
    <w:rsid w:val="00C06237"/>
    <w:rsid w:val="00C06A74"/>
    <w:rsid w:val="00C06E7F"/>
    <w:rsid w:val="00C074F6"/>
    <w:rsid w:val="00C07AE6"/>
    <w:rsid w:val="00C07B47"/>
    <w:rsid w:val="00C07C76"/>
    <w:rsid w:val="00C10305"/>
    <w:rsid w:val="00C10316"/>
    <w:rsid w:val="00C104AD"/>
    <w:rsid w:val="00C10779"/>
    <w:rsid w:val="00C1086B"/>
    <w:rsid w:val="00C10DA3"/>
    <w:rsid w:val="00C110CC"/>
    <w:rsid w:val="00C1113B"/>
    <w:rsid w:val="00C11497"/>
    <w:rsid w:val="00C11F2E"/>
    <w:rsid w:val="00C11FE0"/>
    <w:rsid w:val="00C12397"/>
    <w:rsid w:val="00C1315A"/>
    <w:rsid w:val="00C135FE"/>
    <w:rsid w:val="00C1377C"/>
    <w:rsid w:val="00C139A8"/>
    <w:rsid w:val="00C13E7A"/>
    <w:rsid w:val="00C14142"/>
    <w:rsid w:val="00C141D9"/>
    <w:rsid w:val="00C146FF"/>
    <w:rsid w:val="00C153D2"/>
    <w:rsid w:val="00C15615"/>
    <w:rsid w:val="00C1595C"/>
    <w:rsid w:val="00C15E22"/>
    <w:rsid w:val="00C1608D"/>
    <w:rsid w:val="00C1695B"/>
    <w:rsid w:val="00C16B36"/>
    <w:rsid w:val="00C1746F"/>
    <w:rsid w:val="00C17CFF"/>
    <w:rsid w:val="00C17ED5"/>
    <w:rsid w:val="00C17FBE"/>
    <w:rsid w:val="00C17FF5"/>
    <w:rsid w:val="00C20351"/>
    <w:rsid w:val="00C203C1"/>
    <w:rsid w:val="00C208B1"/>
    <w:rsid w:val="00C208D6"/>
    <w:rsid w:val="00C2174E"/>
    <w:rsid w:val="00C218D3"/>
    <w:rsid w:val="00C21B62"/>
    <w:rsid w:val="00C21BF6"/>
    <w:rsid w:val="00C22007"/>
    <w:rsid w:val="00C22531"/>
    <w:rsid w:val="00C22570"/>
    <w:rsid w:val="00C226CD"/>
    <w:rsid w:val="00C2364C"/>
    <w:rsid w:val="00C240CB"/>
    <w:rsid w:val="00C2441E"/>
    <w:rsid w:val="00C24483"/>
    <w:rsid w:val="00C247F3"/>
    <w:rsid w:val="00C24996"/>
    <w:rsid w:val="00C24C8C"/>
    <w:rsid w:val="00C24E1B"/>
    <w:rsid w:val="00C252DA"/>
    <w:rsid w:val="00C254A1"/>
    <w:rsid w:val="00C256D4"/>
    <w:rsid w:val="00C2571D"/>
    <w:rsid w:val="00C25A9F"/>
    <w:rsid w:val="00C25B2A"/>
    <w:rsid w:val="00C25C4F"/>
    <w:rsid w:val="00C26229"/>
    <w:rsid w:val="00C267DE"/>
    <w:rsid w:val="00C26919"/>
    <w:rsid w:val="00C27330"/>
    <w:rsid w:val="00C27460"/>
    <w:rsid w:val="00C27481"/>
    <w:rsid w:val="00C30092"/>
    <w:rsid w:val="00C300BA"/>
    <w:rsid w:val="00C3033D"/>
    <w:rsid w:val="00C30486"/>
    <w:rsid w:val="00C30575"/>
    <w:rsid w:val="00C31111"/>
    <w:rsid w:val="00C3114D"/>
    <w:rsid w:val="00C32065"/>
    <w:rsid w:val="00C321C2"/>
    <w:rsid w:val="00C3222A"/>
    <w:rsid w:val="00C322D6"/>
    <w:rsid w:val="00C32A8E"/>
    <w:rsid w:val="00C32E33"/>
    <w:rsid w:val="00C3305F"/>
    <w:rsid w:val="00C331B2"/>
    <w:rsid w:val="00C3337D"/>
    <w:rsid w:val="00C33877"/>
    <w:rsid w:val="00C33F3F"/>
    <w:rsid w:val="00C3408E"/>
    <w:rsid w:val="00C343D5"/>
    <w:rsid w:val="00C3446C"/>
    <w:rsid w:val="00C34647"/>
    <w:rsid w:val="00C3466E"/>
    <w:rsid w:val="00C348DB"/>
    <w:rsid w:val="00C34B9E"/>
    <w:rsid w:val="00C34CB7"/>
    <w:rsid w:val="00C34DD9"/>
    <w:rsid w:val="00C350E0"/>
    <w:rsid w:val="00C35254"/>
    <w:rsid w:val="00C354C8"/>
    <w:rsid w:val="00C35707"/>
    <w:rsid w:val="00C35874"/>
    <w:rsid w:val="00C360BC"/>
    <w:rsid w:val="00C36106"/>
    <w:rsid w:val="00C362E6"/>
    <w:rsid w:val="00C363DD"/>
    <w:rsid w:val="00C366A6"/>
    <w:rsid w:val="00C368AE"/>
    <w:rsid w:val="00C371BB"/>
    <w:rsid w:val="00C37D6B"/>
    <w:rsid w:val="00C37FD4"/>
    <w:rsid w:val="00C401E7"/>
    <w:rsid w:val="00C40A9F"/>
    <w:rsid w:val="00C40CC2"/>
    <w:rsid w:val="00C40F41"/>
    <w:rsid w:val="00C41630"/>
    <w:rsid w:val="00C4184E"/>
    <w:rsid w:val="00C41A5C"/>
    <w:rsid w:val="00C41EBD"/>
    <w:rsid w:val="00C420F0"/>
    <w:rsid w:val="00C420F4"/>
    <w:rsid w:val="00C430C8"/>
    <w:rsid w:val="00C43B05"/>
    <w:rsid w:val="00C4499B"/>
    <w:rsid w:val="00C44B87"/>
    <w:rsid w:val="00C44D25"/>
    <w:rsid w:val="00C44D7E"/>
    <w:rsid w:val="00C44DA3"/>
    <w:rsid w:val="00C44E4C"/>
    <w:rsid w:val="00C45006"/>
    <w:rsid w:val="00C45762"/>
    <w:rsid w:val="00C45982"/>
    <w:rsid w:val="00C45AD0"/>
    <w:rsid w:val="00C46207"/>
    <w:rsid w:val="00C4624E"/>
    <w:rsid w:val="00C4626B"/>
    <w:rsid w:val="00C46295"/>
    <w:rsid w:val="00C462D0"/>
    <w:rsid w:val="00C4654F"/>
    <w:rsid w:val="00C467CF"/>
    <w:rsid w:val="00C46DD7"/>
    <w:rsid w:val="00C47140"/>
    <w:rsid w:val="00C471F0"/>
    <w:rsid w:val="00C47502"/>
    <w:rsid w:val="00C47D38"/>
    <w:rsid w:val="00C50353"/>
    <w:rsid w:val="00C503B5"/>
    <w:rsid w:val="00C50B86"/>
    <w:rsid w:val="00C50D75"/>
    <w:rsid w:val="00C50EF9"/>
    <w:rsid w:val="00C51654"/>
    <w:rsid w:val="00C519C7"/>
    <w:rsid w:val="00C523A7"/>
    <w:rsid w:val="00C524FB"/>
    <w:rsid w:val="00C52B08"/>
    <w:rsid w:val="00C52DD4"/>
    <w:rsid w:val="00C52FD5"/>
    <w:rsid w:val="00C53399"/>
    <w:rsid w:val="00C533CC"/>
    <w:rsid w:val="00C536F7"/>
    <w:rsid w:val="00C54104"/>
    <w:rsid w:val="00C549B5"/>
    <w:rsid w:val="00C54D20"/>
    <w:rsid w:val="00C54EFF"/>
    <w:rsid w:val="00C55C2D"/>
    <w:rsid w:val="00C5678E"/>
    <w:rsid w:val="00C568BE"/>
    <w:rsid w:val="00C57270"/>
    <w:rsid w:val="00C57E6A"/>
    <w:rsid w:val="00C601BB"/>
    <w:rsid w:val="00C60356"/>
    <w:rsid w:val="00C60601"/>
    <w:rsid w:val="00C607F1"/>
    <w:rsid w:val="00C60AD0"/>
    <w:rsid w:val="00C60B3E"/>
    <w:rsid w:val="00C60F91"/>
    <w:rsid w:val="00C612D6"/>
    <w:rsid w:val="00C61522"/>
    <w:rsid w:val="00C61682"/>
    <w:rsid w:val="00C61777"/>
    <w:rsid w:val="00C6259F"/>
    <w:rsid w:val="00C627F5"/>
    <w:rsid w:val="00C62B7C"/>
    <w:rsid w:val="00C63996"/>
    <w:rsid w:val="00C641B6"/>
    <w:rsid w:val="00C644D8"/>
    <w:rsid w:val="00C649F2"/>
    <w:rsid w:val="00C65229"/>
    <w:rsid w:val="00C65D4E"/>
    <w:rsid w:val="00C65DFA"/>
    <w:rsid w:val="00C65FBA"/>
    <w:rsid w:val="00C6610F"/>
    <w:rsid w:val="00C66496"/>
    <w:rsid w:val="00C66673"/>
    <w:rsid w:val="00C667C9"/>
    <w:rsid w:val="00C6683C"/>
    <w:rsid w:val="00C668F5"/>
    <w:rsid w:val="00C67194"/>
    <w:rsid w:val="00C671B4"/>
    <w:rsid w:val="00C672E2"/>
    <w:rsid w:val="00C67B82"/>
    <w:rsid w:val="00C70277"/>
    <w:rsid w:val="00C70439"/>
    <w:rsid w:val="00C70AF5"/>
    <w:rsid w:val="00C72037"/>
    <w:rsid w:val="00C723BB"/>
    <w:rsid w:val="00C724AF"/>
    <w:rsid w:val="00C72690"/>
    <w:rsid w:val="00C73659"/>
    <w:rsid w:val="00C737C0"/>
    <w:rsid w:val="00C73C12"/>
    <w:rsid w:val="00C73DE0"/>
    <w:rsid w:val="00C74686"/>
    <w:rsid w:val="00C752C0"/>
    <w:rsid w:val="00C75F6D"/>
    <w:rsid w:val="00C76362"/>
    <w:rsid w:val="00C767A6"/>
    <w:rsid w:val="00C7680C"/>
    <w:rsid w:val="00C76ABA"/>
    <w:rsid w:val="00C76C2A"/>
    <w:rsid w:val="00C77D21"/>
    <w:rsid w:val="00C77E57"/>
    <w:rsid w:val="00C77EEE"/>
    <w:rsid w:val="00C77F0B"/>
    <w:rsid w:val="00C80562"/>
    <w:rsid w:val="00C805CE"/>
    <w:rsid w:val="00C806D1"/>
    <w:rsid w:val="00C8077D"/>
    <w:rsid w:val="00C813ED"/>
    <w:rsid w:val="00C8182F"/>
    <w:rsid w:val="00C82293"/>
    <w:rsid w:val="00C829D0"/>
    <w:rsid w:val="00C82C0A"/>
    <w:rsid w:val="00C83929"/>
    <w:rsid w:val="00C83984"/>
    <w:rsid w:val="00C83992"/>
    <w:rsid w:val="00C83B91"/>
    <w:rsid w:val="00C83C2F"/>
    <w:rsid w:val="00C840F9"/>
    <w:rsid w:val="00C84C28"/>
    <w:rsid w:val="00C85076"/>
    <w:rsid w:val="00C85183"/>
    <w:rsid w:val="00C858AA"/>
    <w:rsid w:val="00C85EC3"/>
    <w:rsid w:val="00C860D0"/>
    <w:rsid w:val="00C862E7"/>
    <w:rsid w:val="00C86655"/>
    <w:rsid w:val="00C86B9E"/>
    <w:rsid w:val="00C876A8"/>
    <w:rsid w:val="00C8784B"/>
    <w:rsid w:val="00C8799B"/>
    <w:rsid w:val="00C87EBF"/>
    <w:rsid w:val="00C905DA"/>
    <w:rsid w:val="00C9143D"/>
    <w:rsid w:val="00C91583"/>
    <w:rsid w:val="00C915DA"/>
    <w:rsid w:val="00C91B70"/>
    <w:rsid w:val="00C926AF"/>
    <w:rsid w:val="00C9281D"/>
    <w:rsid w:val="00C929AE"/>
    <w:rsid w:val="00C9300E"/>
    <w:rsid w:val="00C934AA"/>
    <w:rsid w:val="00C93932"/>
    <w:rsid w:val="00C93AA7"/>
    <w:rsid w:val="00C93B9E"/>
    <w:rsid w:val="00C9457B"/>
    <w:rsid w:val="00C94B43"/>
    <w:rsid w:val="00C951F1"/>
    <w:rsid w:val="00C958B5"/>
    <w:rsid w:val="00C95940"/>
    <w:rsid w:val="00C95ACA"/>
    <w:rsid w:val="00C95E20"/>
    <w:rsid w:val="00C95E8E"/>
    <w:rsid w:val="00C960BF"/>
    <w:rsid w:val="00C961C1"/>
    <w:rsid w:val="00C968C8"/>
    <w:rsid w:val="00C96A9B"/>
    <w:rsid w:val="00C96E3F"/>
    <w:rsid w:val="00C97DCB"/>
    <w:rsid w:val="00CA0246"/>
    <w:rsid w:val="00CA0429"/>
    <w:rsid w:val="00CA044C"/>
    <w:rsid w:val="00CA04A3"/>
    <w:rsid w:val="00CA05E7"/>
    <w:rsid w:val="00CA1414"/>
    <w:rsid w:val="00CA20F9"/>
    <w:rsid w:val="00CA24E8"/>
    <w:rsid w:val="00CA26BF"/>
    <w:rsid w:val="00CA29B0"/>
    <w:rsid w:val="00CA2C87"/>
    <w:rsid w:val="00CA31BE"/>
    <w:rsid w:val="00CA32DF"/>
    <w:rsid w:val="00CA332A"/>
    <w:rsid w:val="00CA33E9"/>
    <w:rsid w:val="00CA341A"/>
    <w:rsid w:val="00CA3AA5"/>
    <w:rsid w:val="00CA3C9B"/>
    <w:rsid w:val="00CA4978"/>
    <w:rsid w:val="00CA4A74"/>
    <w:rsid w:val="00CA4CDE"/>
    <w:rsid w:val="00CA5771"/>
    <w:rsid w:val="00CA5A4F"/>
    <w:rsid w:val="00CA5DBA"/>
    <w:rsid w:val="00CA5DFB"/>
    <w:rsid w:val="00CA619B"/>
    <w:rsid w:val="00CA6441"/>
    <w:rsid w:val="00CA64DF"/>
    <w:rsid w:val="00CA705A"/>
    <w:rsid w:val="00CA72F6"/>
    <w:rsid w:val="00CA7B36"/>
    <w:rsid w:val="00CB00AB"/>
    <w:rsid w:val="00CB0471"/>
    <w:rsid w:val="00CB08AA"/>
    <w:rsid w:val="00CB0D3C"/>
    <w:rsid w:val="00CB1184"/>
    <w:rsid w:val="00CB15B5"/>
    <w:rsid w:val="00CB1941"/>
    <w:rsid w:val="00CB2CAC"/>
    <w:rsid w:val="00CB3072"/>
    <w:rsid w:val="00CB361B"/>
    <w:rsid w:val="00CB3C82"/>
    <w:rsid w:val="00CB4093"/>
    <w:rsid w:val="00CB46C9"/>
    <w:rsid w:val="00CB475E"/>
    <w:rsid w:val="00CB4D41"/>
    <w:rsid w:val="00CB52E9"/>
    <w:rsid w:val="00CB58E9"/>
    <w:rsid w:val="00CB6804"/>
    <w:rsid w:val="00CB6B94"/>
    <w:rsid w:val="00CB6F3B"/>
    <w:rsid w:val="00CB739C"/>
    <w:rsid w:val="00CB7540"/>
    <w:rsid w:val="00CB7828"/>
    <w:rsid w:val="00CB787E"/>
    <w:rsid w:val="00CB78CA"/>
    <w:rsid w:val="00CB7B95"/>
    <w:rsid w:val="00CC04D0"/>
    <w:rsid w:val="00CC0BA7"/>
    <w:rsid w:val="00CC157B"/>
    <w:rsid w:val="00CC190C"/>
    <w:rsid w:val="00CC1DD3"/>
    <w:rsid w:val="00CC241D"/>
    <w:rsid w:val="00CC26A8"/>
    <w:rsid w:val="00CC2AAE"/>
    <w:rsid w:val="00CC2EE5"/>
    <w:rsid w:val="00CC3419"/>
    <w:rsid w:val="00CC38FD"/>
    <w:rsid w:val="00CC3C1B"/>
    <w:rsid w:val="00CC3D90"/>
    <w:rsid w:val="00CC3E61"/>
    <w:rsid w:val="00CC42E4"/>
    <w:rsid w:val="00CC4742"/>
    <w:rsid w:val="00CC4D51"/>
    <w:rsid w:val="00CC4EA0"/>
    <w:rsid w:val="00CC55ED"/>
    <w:rsid w:val="00CC5ABB"/>
    <w:rsid w:val="00CC6450"/>
    <w:rsid w:val="00CC6B3E"/>
    <w:rsid w:val="00CC6C27"/>
    <w:rsid w:val="00CC6D00"/>
    <w:rsid w:val="00CC6E9E"/>
    <w:rsid w:val="00CC6FC3"/>
    <w:rsid w:val="00CC7295"/>
    <w:rsid w:val="00CC7544"/>
    <w:rsid w:val="00CD10C7"/>
    <w:rsid w:val="00CD163A"/>
    <w:rsid w:val="00CD16AD"/>
    <w:rsid w:val="00CD1771"/>
    <w:rsid w:val="00CD17B0"/>
    <w:rsid w:val="00CD183A"/>
    <w:rsid w:val="00CD2396"/>
    <w:rsid w:val="00CD3030"/>
    <w:rsid w:val="00CD30FB"/>
    <w:rsid w:val="00CD31EC"/>
    <w:rsid w:val="00CD359D"/>
    <w:rsid w:val="00CD3770"/>
    <w:rsid w:val="00CD4C3F"/>
    <w:rsid w:val="00CD52CB"/>
    <w:rsid w:val="00CD543C"/>
    <w:rsid w:val="00CD56EE"/>
    <w:rsid w:val="00CD5717"/>
    <w:rsid w:val="00CD5F9A"/>
    <w:rsid w:val="00CD6240"/>
    <w:rsid w:val="00CD6338"/>
    <w:rsid w:val="00CD6524"/>
    <w:rsid w:val="00CD6DFF"/>
    <w:rsid w:val="00CD6EF7"/>
    <w:rsid w:val="00CD6F3A"/>
    <w:rsid w:val="00CD7401"/>
    <w:rsid w:val="00CD78AE"/>
    <w:rsid w:val="00CD7B18"/>
    <w:rsid w:val="00CE05D8"/>
    <w:rsid w:val="00CE0796"/>
    <w:rsid w:val="00CE1162"/>
    <w:rsid w:val="00CE1423"/>
    <w:rsid w:val="00CE14E3"/>
    <w:rsid w:val="00CE15F0"/>
    <w:rsid w:val="00CE1604"/>
    <w:rsid w:val="00CE1A90"/>
    <w:rsid w:val="00CE1E85"/>
    <w:rsid w:val="00CE23CC"/>
    <w:rsid w:val="00CE245A"/>
    <w:rsid w:val="00CE27A5"/>
    <w:rsid w:val="00CE30BF"/>
    <w:rsid w:val="00CE3372"/>
    <w:rsid w:val="00CE398A"/>
    <w:rsid w:val="00CE3A0F"/>
    <w:rsid w:val="00CE3CDB"/>
    <w:rsid w:val="00CE3D4F"/>
    <w:rsid w:val="00CE414A"/>
    <w:rsid w:val="00CE4673"/>
    <w:rsid w:val="00CE470C"/>
    <w:rsid w:val="00CE4BC8"/>
    <w:rsid w:val="00CE4F96"/>
    <w:rsid w:val="00CE50FC"/>
    <w:rsid w:val="00CE570C"/>
    <w:rsid w:val="00CE58FB"/>
    <w:rsid w:val="00CE5DB2"/>
    <w:rsid w:val="00CE6248"/>
    <w:rsid w:val="00CE63BD"/>
    <w:rsid w:val="00CE67FE"/>
    <w:rsid w:val="00CE6933"/>
    <w:rsid w:val="00CE6FDD"/>
    <w:rsid w:val="00CE7462"/>
    <w:rsid w:val="00CE79E5"/>
    <w:rsid w:val="00CE7DD1"/>
    <w:rsid w:val="00CF012D"/>
    <w:rsid w:val="00CF0706"/>
    <w:rsid w:val="00CF07DA"/>
    <w:rsid w:val="00CF168D"/>
    <w:rsid w:val="00CF1F4A"/>
    <w:rsid w:val="00CF20EB"/>
    <w:rsid w:val="00CF227D"/>
    <w:rsid w:val="00CF27C2"/>
    <w:rsid w:val="00CF2A8A"/>
    <w:rsid w:val="00CF3C89"/>
    <w:rsid w:val="00CF409D"/>
    <w:rsid w:val="00CF4276"/>
    <w:rsid w:val="00CF5211"/>
    <w:rsid w:val="00CF54F3"/>
    <w:rsid w:val="00CF5558"/>
    <w:rsid w:val="00CF590F"/>
    <w:rsid w:val="00CF5A19"/>
    <w:rsid w:val="00CF615C"/>
    <w:rsid w:val="00CF67C8"/>
    <w:rsid w:val="00CF6901"/>
    <w:rsid w:val="00CF6B94"/>
    <w:rsid w:val="00CF6C9D"/>
    <w:rsid w:val="00CF703B"/>
    <w:rsid w:val="00CF7480"/>
    <w:rsid w:val="00CF75A1"/>
    <w:rsid w:val="00CF7842"/>
    <w:rsid w:val="00D0003D"/>
    <w:rsid w:val="00D00075"/>
    <w:rsid w:val="00D00507"/>
    <w:rsid w:val="00D009BD"/>
    <w:rsid w:val="00D00CBA"/>
    <w:rsid w:val="00D010A4"/>
    <w:rsid w:val="00D01331"/>
    <w:rsid w:val="00D0145D"/>
    <w:rsid w:val="00D01860"/>
    <w:rsid w:val="00D01E73"/>
    <w:rsid w:val="00D025ED"/>
    <w:rsid w:val="00D0278D"/>
    <w:rsid w:val="00D029B6"/>
    <w:rsid w:val="00D029D9"/>
    <w:rsid w:val="00D02CD6"/>
    <w:rsid w:val="00D0347E"/>
    <w:rsid w:val="00D03749"/>
    <w:rsid w:val="00D03C46"/>
    <w:rsid w:val="00D04041"/>
    <w:rsid w:val="00D04595"/>
    <w:rsid w:val="00D04B2A"/>
    <w:rsid w:val="00D04E7B"/>
    <w:rsid w:val="00D058D5"/>
    <w:rsid w:val="00D06073"/>
    <w:rsid w:val="00D06090"/>
    <w:rsid w:val="00D0740A"/>
    <w:rsid w:val="00D07518"/>
    <w:rsid w:val="00D0753D"/>
    <w:rsid w:val="00D07713"/>
    <w:rsid w:val="00D077A7"/>
    <w:rsid w:val="00D0791B"/>
    <w:rsid w:val="00D07CAD"/>
    <w:rsid w:val="00D109A0"/>
    <w:rsid w:val="00D10E18"/>
    <w:rsid w:val="00D114C5"/>
    <w:rsid w:val="00D11B82"/>
    <w:rsid w:val="00D1236D"/>
    <w:rsid w:val="00D124C1"/>
    <w:rsid w:val="00D12615"/>
    <w:rsid w:val="00D12629"/>
    <w:rsid w:val="00D126D8"/>
    <w:rsid w:val="00D129EC"/>
    <w:rsid w:val="00D12C2A"/>
    <w:rsid w:val="00D1309E"/>
    <w:rsid w:val="00D140B5"/>
    <w:rsid w:val="00D14506"/>
    <w:rsid w:val="00D14C4D"/>
    <w:rsid w:val="00D16B3C"/>
    <w:rsid w:val="00D16B55"/>
    <w:rsid w:val="00D16BBB"/>
    <w:rsid w:val="00D16DC2"/>
    <w:rsid w:val="00D170AC"/>
    <w:rsid w:val="00D17434"/>
    <w:rsid w:val="00D1778D"/>
    <w:rsid w:val="00D17C1D"/>
    <w:rsid w:val="00D17C44"/>
    <w:rsid w:val="00D17CAF"/>
    <w:rsid w:val="00D2031A"/>
    <w:rsid w:val="00D203FB"/>
    <w:rsid w:val="00D20853"/>
    <w:rsid w:val="00D20921"/>
    <w:rsid w:val="00D21388"/>
    <w:rsid w:val="00D2161F"/>
    <w:rsid w:val="00D2197D"/>
    <w:rsid w:val="00D21AEA"/>
    <w:rsid w:val="00D21BDC"/>
    <w:rsid w:val="00D223BE"/>
    <w:rsid w:val="00D229B1"/>
    <w:rsid w:val="00D235C0"/>
    <w:rsid w:val="00D23C42"/>
    <w:rsid w:val="00D24435"/>
    <w:rsid w:val="00D24550"/>
    <w:rsid w:val="00D24B30"/>
    <w:rsid w:val="00D2590D"/>
    <w:rsid w:val="00D259CF"/>
    <w:rsid w:val="00D26632"/>
    <w:rsid w:val="00D26B6B"/>
    <w:rsid w:val="00D26BC9"/>
    <w:rsid w:val="00D26DB8"/>
    <w:rsid w:val="00D26E82"/>
    <w:rsid w:val="00D27587"/>
    <w:rsid w:val="00D27C14"/>
    <w:rsid w:val="00D30079"/>
    <w:rsid w:val="00D305FE"/>
    <w:rsid w:val="00D30CFB"/>
    <w:rsid w:val="00D31234"/>
    <w:rsid w:val="00D313FC"/>
    <w:rsid w:val="00D3153D"/>
    <w:rsid w:val="00D31816"/>
    <w:rsid w:val="00D31AEB"/>
    <w:rsid w:val="00D328DF"/>
    <w:rsid w:val="00D32D7B"/>
    <w:rsid w:val="00D32EFA"/>
    <w:rsid w:val="00D330B0"/>
    <w:rsid w:val="00D33288"/>
    <w:rsid w:val="00D337A2"/>
    <w:rsid w:val="00D337A5"/>
    <w:rsid w:val="00D3390A"/>
    <w:rsid w:val="00D34240"/>
    <w:rsid w:val="00D34585"/>
    <w:rsid w:val="00D34645"/>
    <w:rsid w:val="00D3474D"/>
    <w:rsid w:val="00D349F5"/>
    <w:rsid w:val="00D34BC1"/>
    <w:rsid w:val="00D353F8"/>
    <w:rsid w:val="00D356E3"/>
    <w:rsid w:val="00D3577D"/>
    <w:rsid w:val="00D35894"/>
    <w:rsid w:val="00D364B8"/>
    <w:rsid w:val="00D36514"/>
    <w:rsid w:val="00D36773"/>
    <w:rsid w:val="00D36E52"/>
    <w:rsid w:val="00D3726E"/>
    <w:rsid w:val="00D37A9D"/>
    <w:rsid w:val="00D4001F"/>
    <w:rsid w:val="00D402EC"/>
    <w:rsid w:val="00D4051B"/>
    <w:rsid w:val="00D41AD3"/>
    <w:rsid w:val="00D42211"/>
    <w:rsid w:val="00D42849"/>
    <w:rsid w:val="00D4290D"/>
    <w:rsid w:val="00D4301B"/>
    <w:rsid w:val="00D430C7"/>
    <w:rsid w:val="00D43AE8"/>
    <w:rsid w:val="00D43B0C"/>
    <w:rsid w:val="00D4400E"/>
    <w:rsid w:val="00D44039"/>
    <w:rsid w:val="00D4430A"/>
    <w:rsid w:val="00D443F4"/>
    <w:rsid w:val="00D44669"/>
    <w:rsid w:val="00D44C51"/>
    <w:rsid w:val="00D44E92"/>
    <w:rsid w:val="00D45331"/>
    <w:rsid w:val="00D45687"/>
    <w:rsid w:val="00D458DF"/>
    <w:rsid w:val="00D45D9D"/>
    <w:rsid w:val="00D46539"/>
    <w:rsid w:val="00D46665"/>
    <w:rsid w:val="00D468F3"/>
    <w:rsid w:val="00D46F83"/>
    <w:rsid w:val="00D4721D"/>
    <w:rsid w:val="00D474C1"/>
    <w:rsid w:val="00D50A98"/>
    <w:rsid w:val="00D510F8"/>
    <w:rsid w:val="00D51540"/>
    <w:rsid w:val="00D51F27"/>
    <w:rsid w:val="00D52129"/>
    <w:rsid w:val="00D52620"/>
    <w:rsid w:val="00D536C0"/>
    <w:rsid w:val="00D53813"/>
    <w:rsid w:val="00D53BE0"/>
    <w:rsid w:val="00D53E26"/>
    <w:rsid w:val="00D53E68"/>
    <w:rsid w:val="00D541A1"/>
    <w:rsid w:val="00D54597"/>
    <w:rsid w:val="00D55F53"/>
    <w:rsid w:val="00D5754F"/>
    <w:rsid w:val="00D576E9"/>
    <w:rsid w:val="00D57825"/>
    <w:rsid w:val="00D5796B"/>
    <w:rsid w:val="00D57CC9"/>
    <w:rsid w:val="00D60128"/>
    <w:rsid w:val="00D601FA"/>
    <w:rsid w:val="00D60814"/>
    <w:rsid w:val="00D60952"/>
    <w:rsid w:val="00D60B60"/>
    <w:rsid w:val="00D60BB7"/>
    <w:rsid w:val="00D60C35"/>
    <w:rsid w:val="00D60FDD"/>
    <w:rsid w:val="00D61819"/>
    <w:rsid w:val="00D618DD"/>
    <w:rsid w:val="00D62330"/>
    <w:rsid w:val="00D62876"/>
    <w:rsid w:val="00D62964"/>
    <w:rsid w:val="00D63299"/>
    <w:rsid w:val="00D63942"/>
    <w:rsid w:val="00D63BAF"/>
    <w:rsid w:val="00D63DB8"/>
    <w:rsid w:val="00D64089"/>
    <w:rsid w:val="00D6428D"/>
    <w:rsid w:val="00D642FF"/>
    <w:rsid w:val="00D649B5"/>
    <w:rsid w:val="00D64BA6"/>
    <w:rsid w:val="00D64EC2"/>
    <w:rsid w:val="00D65404"/>
    <w:rsid w:val="00D6547E"/>
    <w:rsid w:val="00D658B5"/>
    <w:rsid w:val="00D6601F"/>
    <w:rsid w:val="00D66CCD"/>
    <w:rsid w:val="00D67182"/>
    <w:rsid w:val="00D67327"/>
    <w:rsid w:val="00D674E8"/>
    <w:rsid w:val="00D67F1B"/>
    <w:rsid w:val="00D67FB0"/>
    <w:rsid w:val="00D70524"/>
    <w:rsid w:val="00D70F4A"/>
    <w:rsid w:val="00D71295"/>
    <w:rsid w:val="00D71496"/>
    <w:rsid w:val="00D71BDA"/>
    <w:rsid w:val="00D71DDA"/>
    <w:rsid w:val="00D71DFD"/>
    <w:rsid w:val="00D72287"/>
    <w:rsid w:val="00D723D5"/>
    <w:rsid w:val="00D72480"/>
    <w:rsid w:val="00D72E0A"/>
    <w:rsid w:val="00D73053"/>
    <w:rsid w:val="00D7313A"/>
    <w:rsid w:val="00D73443"/>
    <w:rsid w:val="00D736F4"/>
    <w:rsid w:val="00D739F7"/>
    <w:rsid w:val="00D73DD7"/>
    <w:rsid w:val="00D741E6"/>
    <w:rsid w:val="00D7440A"/>
    <w:rsid w:val="00D74E83"/>
    <w:rsid w:val="00D7505B"/>
    <w:rsid w:val="00D75101"/>
    <w:rsid w:val="00D75116"/>
    <w:rsid w:val="00D7515B"/>
    <w:rsid w:val="00D75636"/>
    <w:rsid w:val="00D756C8"/>
    <w:rsid w:val="00D75A7E"/>
    <w:rsid w:val="00D75B76"/>
    <w:rsid w:val="00D75D55"/>
    <w:rsid w:val="00D76142"/>
    <w:rsid w:val="00D76368"/>
    <w:rsid w:val="00D7656F"/>
    <w:rsid w:val="00D76575"/>
    <w:rsid w:val="00D76939"/>
    <w:rsid w:val="00D769CD"/>
    <w:rsid w:val="00D76CC9"/>
    <w:rsid w:val="00D76FF8"/>
    <w:rsid w:val="00D775EA"/>
    <w:rsid w:val="00D7764D"/>
    <w:rsid w:val="00D7799A"/>
    <w:rsid w:val="00D779CD"/>
    <w:rsid w:val="00D77DA7"/>
    <w:rsid w:val="00D80097"/>
    <w:rsid w:val="00D80113"/>
    <w:rsid w:val="00D8025E"/>
    <w:rsid w:val="00D802A2"/>
    <w:rsid w:val="00D80530"/>
    <w:rsid w:val="00D8085D"/>
    <w:rsid w:val="00D81066"/>
    <w:rsid w:val="00D810E2"/>
    <w:rsid w:val="00D81614"/>
    <w:rsid w:val="00D81908"/>
    <w:rsid w:val="00D81A7B"/>
    <w:rsid w:val="00D82417"/>
    <w:rsid w:val="00D828E9"/>
    <w:rsid w:val="00D82AD6"/>
    <w:rsid w:val="00D82BA1"/>
    <w:rsid w:val="00D83828"/>
    <w:rsid w:val="00D83D14"/>
    <w:rsid w:val="00D83EAC"/>
    <w:rsid w:val="00D843DA"/>
    <w:rsid w:val="00D84D1C"/>
    <w:rsid w:val="00D84DEF"/>
    <w:rsid w:val="00D84F51"/>
    <w:rsid w:val="00D85663"/>
    <w:rsid w:val="00D858E0"/>
    <w:rsid w:val="00D85923"/>
    <w:rsid w:val="00D85B86"/>
    <w:rsid w:val="00D86B27"/>
    <w:rsid w:val="00D87089"/>
    <w:rsid w:val="00D875D1"/>
    <w:rsid w:val="00D8762C"/>
    <w:rsid w:val="00D90CAD"/>
    <w:rsid w:val="00D90DB7"/>
    <w:rsid w:val="00D90F79"/>
    <w:rsid w:val="00D91231"/>
    <w:rsid w:val="00D91623"/>
    <w:rsid w:val="00D91F4F"/>
    <w:rsid w:val="00D91FC0"/>
    <w:rsid w:val="00D92361"/>
    <w:rsid w:val="00D92F3A"/>
    <w:rsid w:val="00D934B7"/>
    <w:rsid w:val="00D93559"/>
    <w:rsid w:val="00D93790"/>
    <w:rsid w:val="00D93974"/>
    <w:rsid w:val="00D93ECB"/>
    <w:rsid w:val="00D93F0D"/>
    <w:rsid w:val="00D93F80"/>
    <w:rsid w:val="00D93FB3"/>
    <w:rsid w:val="00D94569"/>
    <w:rsid w:val="00D94FF5"/>
    <w:rsid w:val="00D95179"/>
    <w:rsid w:val="00D95311"/>
    <w:rsid w:val="00D95513"/>
    <w:rsid w:val="00D95F6A"/>
    <w:rsid w:val="00D96552"/>
    <w:rsid w:val="00D96897"/>
    <w:rsid w:val="00D96A45"/>
    <w:rsid w:val="00D96B6B"/>
    <w:rsid w:val="00D96DB6"/>
    <w:rsid w:val="00D97305"/>
    <w:rsid w:val="00D97B39"/>
    <w:rsid w:val="00D97C01"/>
    <w:rsid w:val="00D97DF0"/>
    <w:rsid w:val="00DA084C"/>
    <w:rsid w:val="00DA0C6C"/>
    <w:rsid w:val="00DA264B"/>
    <w:rsid w:val="00DA2715"/>
    <w:rsid w:val="00DA2A5C"/>
    <w:rsid w:val="00DA3021"/>
    <w:rsid w:val="00DA3770"/>
    <w:rsid w:val="00DA3C0B"/>
    <w:rsid w:val="00DA3EBF"/>
    <w:rsid w:val="00DA4332"/>
    <w:rsid w:val="00DA47A2"/>
    <w:rsid w:val="00DA49A1"/>
    <w:rsid w:val="00DA49C2"/>
    <w:rsid w:val="00DA4A28"/>
    <w:rsid w:val="00DA4D8D"/>
    <w:rsid w:val="00DA59F8"/>
    <w:rsid w:val="00DA5A5B"/>
    <w:rsid w:val="00DA6110"/>
    <w:rsid w:val="00DA6463"/>
    <w:rsid w:val="00DA64BB"/>
    <w:rsid w:val="00DA655F"/>
    <w:rsid w:val="00DA6636"/>
    <w:rsid w:val="00DA6A8D"/>
    <w:rsid w:val="00DA6F7C"/>
    <w:rsid w:val="00DA733E"/>
    <w:rsid w:val="00DA736C"/>
    <w:rsid w:val="00DA7B34"/>
    <w:rsid w:val="00DB04BC"/>
    <w:rsid w:val="00DB07D9"/>
    <w:rsid w:val="00DB0AE0"/>
    <w:rsid w:val="00DB0BC0"/>
    <w:rsid w:val="00DB0BEC"/>
    <w:rsid w:val="00DB0CE4"/>
    <w:rsid w:val="00DB0EA0"/>
    <w:rsid w:val="00DB1B04"/>
    <w:rsid w:val="00DB2017"/>
    <w:rsid w:val="00DB23BD"/>
    <w:rsid w:val="00DB29A9"/>
    <w:rsid w:val="00DB2AEB"/>
    <w:rsid w:val="00DB2DA0"/>
    <w:rsid w:val="00DB3478"/>
    <w:rsid w:val="00DB3E12"/>
    <w:rsid w:val="00DB3FA2"/>
    <w:rsid w:val="00DB41ED"/>
    <w:rsid w:val="00DB484F"/>
    <w:rsid w:val="00DB4D28"/>
    <w:rsid w:val="00DB523E"/>
    <w:rsid w:val="00DB56C5"/>
    <w:rsid w:val="00DB583C"/>
    <w:rsid w:val="00DB590A"/>
    <w:rsid w:val="00DB5C94"/>
    <w:rsid w:val="00DB5E13"/>
    <w:rsid w:val="00DB60AB"/>
    <w:rsid w:val="00DB6440"/>
    <w:rsid w:val="00DB6887"/>
    <w:rsid w:val="00DB6B58"/>
    <w:rsid w:val="00DB6E12"/>
    <w:rsid w:val="00DB6E29"/>
    <w:rsid w:val="00DB70DD"/>
    <w:rsid w:val="00DB73DA"/>
    <w:rsid w:val="00DB76A8"/>
    <w:rsid w:val="00DB7B44"/>
    <w:rsid w:val="00DB7C42"/>
    <w:rsid w:val="00DB7C5F"/>
    <w:rsid w:val="00DB7CD7"/>
    <w:rsid w:val="00DC0EA4"/>
    <w:rsid w:val="00DC115D"/>
    <w:rsid w:val="00DC11FA"/>
    <w:rsid w:val="00DC14B0"/>
    <w:rsid w:val="00DC1E27"/>
    <w:rsid w:val="00DC2979"/>
    <w:rsid w:val="00DC2B17"/>
    <w:rsid w:val="00DC2E04"/>
    <w:rsid w:val="00DC36E7"/>
    <w:rsid w:val="00DC3C72"/>
    <w:rsid w:val="00DC51CA"/>
    <w:rsid w:val="00DC5933"/>
    <w:rsid w:val="00DC5AF7"/>
    <w:rsid w:val="00DC5C7A"/>
    <w:rsid w:val="00DC5EE2"/>
    <w:rsid w:val="00DC5FE5"/>
    <w:rsid w:val="00DC6148"/>
    <w:rsid w:val="00DC6AA8"/>
    <w:rsid w:val="00DC731A"/>
    <w:rsid w:val="00DC77C7"/>
    <w:rsid w:val="00DC792A"/>
    <w:rsid w:val="00DC7BAF"/>
    <w:rsid w:val="00DC7C98"/>
    <w:rsid w:val="00DC7EB3"/>
    <w:rsid w:val="00DC7F46"/>
    <w:rsid w:val="00DC7FC0"/>
    <w:rsid w:val="00DD0321"/>
    <w:rsid w:val="00DD0337"/>
    <w:rsid w:val="00DD05B3"/>
    <w:rsid w:val="00DD062F"/>
    <w:rsid w:val="00DD0AA1"/>
    <w:rsid w:val="00DD0AFE"/>
    <w:rsid w:val="00DD0ED1"/>
    <w:rsid w:val="00DD0F9E"/>
    <w:rsid w:val="00DD167E"/>
    <w:rsid w:val="00DD1713"/>
    <w:rsid w:val="00DD1BB1"/>
    <w:rsid w:val="00DD1E8B"/>
    <w:rsid w:val="00DD214B"/>
    <w:rsid w:val="00DD26C1"/>
    <w:rsid w:val="00DD2A15"/>
    <w:rsid w:val="00DD2D4A"/>
    <w:rsid w:val="00DD30D6"/>
    <w:rsid w:val="00DD32AA"/>
    <w:rsid w:val="00DD3475"/>
    <w:rsid w:val="00DD372A"/>
    <w:rsid w:val="00DD3815"/>
    <w:rsid w:val="00DD3918"/>
    <w:rsid w:val="00DD4069"/>
    <w:rsid w:val="00DD5514"/>
    <w:rsid w:val="00DD5601"/>
    <w:rsid w:val="00DD5990"/>
    <w:rsid w:val="00DD5BD5"/>
    <w:rsid w:val="00DD615E"/>
    <w:rsid w:val="00DD7458"/>
    <w:rsid w:val="00DD7B3E"/>
    <w:rsid w:val="00DD7B84"/>
    <w:rsid w:val="00DE015A"/>
    <w:rsid w:val="00DE0E40"/>
    <w:rsid w:val="00DE1351"/>
    <w:rsid w:val="00DE13AA"/>
    <w:rsid w:val="00DE15DD"/>
    <w:rsid w:val="00DE1E27"/>
    <w:rsid w:val="00DE2247"/>
    <w:rsid w:val="00DE23BD"/>
    <w:rsid w:val="00DE2A6D"/>
    <w:rsid w:val="00DE2CD0"/>
    <w:rsid w:val="00DE323A"/>
    <w:rsid w:val="00DE33B1"/>
    <w:rsid w:val="00DE33DD"/>
    <w:rsid w:val="00DE3559"/>
    <w:rsid w:val="00DE3607"/>
    <w:rsid w:val="00DE3935"/>
    <w:rsid w:val="00DE3AA6"/>
    <w:rsid w:val="00DE3FB2"/>
    <w:rsid w:val="00DE4418"/>
    <w:rsid w:val="00DE457E"/>
    <w:rsid w:val="00DE46CC"/>
    <w:rsid w:val="00DE4B26"/>
    <w:rsid w:val="00DE5A42"/>
    <w:rsid w:val="00DE5FAD"/>
    <w:rsid w:val="00DE6496"/>
    <w:rsid w:val="00DE6BFA"/>
    <w:rsid w:val="00DE6EAE"/>
    <w:rsid w:val="00DE724A"/>
    <w:rsid w:val="00DE79C0"/>
    <w:rsid w:val="00DE7A05"/>
    <w:rsid w:val="00DE7D3A"/>
    <w:rsid w:val="00DE7FB7"/>
    <w:rsid w:val="00DF0187"/>
    <w:rsid w:val="00DF0602"/>
    <w:rsid w:val="00DF0FD4"/>
    <w:rsid w:val="00DF1018"/>
    <w:rsid w:val="00DF1BAF"/>
    <w:rsid w:val="00DF1CE1"/>
    <w:rsid w:val="00DF1D7E"/>
    <w:rsid w:val="00DF1EA2"/>
    <w:rsid w:val="00DF1EA4"/>
    <w:rsid w:val="00DF1EEA"/>
    <w:rsid w:val="00DF1F0C"/>
    <w:rsid w:val="00DF211C"/>
    <w:rsid w:val="00DF2124"/>
    <w:rsid w:val="00DF249A"/>
    <w:rsid w:val="00DF25FD"/>
    <w:rsid w:val="00DF2885"/>
    <w:rsid w:val="00DF2E26"/>
    <w:rsid w:val="00DF2EC7"/>
    <w:rsid w:val="00DF326E"/>
    <w:rsid w:val="00DF396F"/>
    <w:rsid w:val="00DF3B10"/>
    <w:rsid w:val="00DF3EE3"/>
    <w:rsid w:val="00DF52D8"/>
    <w:rsid w:val="00DF5BE8"/>
    <w:rsid w:val="00DF607F"/>
    <w:rsid w:val="00DF63A7"/>
    <w:rsid w:val="00DF63B5"/>
    <w:rsid w:val="00DF6746"/>
    <w:rsid w:val="00DF7556"/>
    <w:rsid w:val="00DF758E"/>
    <w:rsid w:val="00DF7D08"/>
    <w:rsid w:val="00E0037C"/>
    <w:rsid w:val="00E004BE"/>
    <w:rsid w:val="00E00A53"/>
    <w:rsid w:val="00E013D4"/>
    <w:rsid w:val="00E018EF"/>
    <w:rsid w:val="00E0196C"/>
    <w:rsid w:val="00E01F66"/>
    <w:rsid w:val="00E025AF"/>
    <w:rsid w:val="00E02A23"/>
    <w:rsid w:val="00E02AF0"/>
    <w:rsid w:val="00E02BA5"/>
    <w:rsid w:val="00E02BD3"/>
    <w:rsid w:val="00E02C71"/>
    <w:rsid w:val="00E03068"/>
    <w:rsid w:val="00E03517"/>
    <w:rsid w:val="00E0358E"/>
    <w:rsid w:val="00E03E5A"/>
    <w:rsid w:val="00E047AF"/>
    <w:rsid w:val="00E047CC"/>
    <w:rsid w:val="00E047E6"/>
    <w:rsid w:val="00E048F3"/>
    <w:rsid w:val="00E04979"/>
    <w:rsid w:val="00E04C7F"/>
    <w:rsid w:val="00E051C8"/>
    <w:rsid w:val="00E0549B"/>
    <w:rsid w:val="00E05638"/>
    <w:rsid w:val="00E0590C"/>
    <w:rsid w:val="00E05F78"/>
    <w:rsid w:val="00E06095"/>
    <w:rsid w:val="00E0680C"/>
    <w:rsid w:val="00E06852"/>
    <w:rsid w:val="00E068C3"/>
    <w:rsid w:val="00E06EF7"/>
    <w:rsid w:val="00E0765F"/>
    <w:rsid w:val="00E07B2E"/>
    <w:rsid w:val="00E07F12"/>
    <w:rsid w:val="00E10233"/>
    <w:rsid w:val="00E103F2"/>
    <w:rsid w:val="00E108C2"/>
    <w:rsid w:val="00E1156C"/>
    <w:rsid w:val="00E11785"/>
    <w:rsid w:val="00E117C8"/>
    <w:rsid w:val="00E11864"/>
    <w:rsid w:val="00E11ABE"/>
    <w:rsid w:val="00E12321"/>
    <w:rsid w:val="00E13180"/>
    <w:rsid w:val="00E135F1"/>
    <w:rsid w:val="00E13C73"/>
    <w:rsid w:val="00E13E53"/>
    <w:rsid w:val="00E14F15"/>
    <w:rsid w:val="00E152B8"/>
    <w:rsid w:val="00E1566C"/>
    <w:rsid w:val="00E157DD"/>
    <w:rsid w:val="00E15E9F"/>
    <w:rsid w:val="00E16015"/>
    <w:rsid w:val="00E1622C"/>
    <w:rsid w:val="00E164A5"/>
    <w:rsid w:val="00E168BD"/>
    <w:rsid w:val="00E16F74"/>
    <w:rsid w:val="00E17296"/>
    <w:rsid w:val="00E17463"/>
    <w:rsid w:val="00E17687"/>
    <w:rsid w:val="00E17847"/>
    <w:rsid w:val="00E17851"/>
    <w:rsid w:val="00E17BC2"/>
    <w:rsid w:val="00E20307"/>
    <w:rsid w:val="00E20493"/>
    <w:rsid w:val="00E20D4B"/>
    <w:rsid w:val="00E20F7C"/>
    <w:rsid w:val="00E215D2"/>
    <w:rsid w:val="00E21943"/>
    <w:rsid w:val="00E21A0A"/>
    <w:rsid w:val="00E225B4"/>
    <w:rsid w:val="00E228AC"/>
    <w:rsid w:val="00E22C9C"/>
    <w:rsid w:val="00E23056"/>
    <w:rsid w:val="00E23205"/>
    <w:rsid w:val="00E23B79"/>
    <w:rsid w:val="00E2419F"/>
    <w:rsid w:val="00E24703"/>
    <w:rsid w:val="00E24B5D"/>
    <w:rsid w:val="00E24C7E"/>
    <w:rsid w:val="00E253D9"/>
    <w:rsid w:val="00E255D7"/>
    <w:rsid w:val="00E25D56"/>
    <w:rsid w:val="00E25DFC"/>
    <w:rsid w:val="00E25FB4"/>
    <w:rsid w:val="00E26087"/>
    <w:rsid w:val="00E26641"/>
    <w:rsid w:val="00E26C39"/>
    <w:rsid w:val="00E26D76"/>
    <w:rsid w:val="00E2704F"/>
    <w:rsid w:val="00E307E7"/>
    <w:rsid w:val="00E30B86"/>
    <w:rsid w:val="00E30C1D"/>
    <w:rsid w:val="00E31316"/>
    <w:rsid w:val="00E314D0"/>
    <w:rsid w:val="00E316BF"/>
    <w:rsid w:val="00E31D75"/>
    <w:rsid w:val="00E31D90"/>
    <w:rsid w:val="00E320CD"/>
    <w:rsid w:val="00E339AF"/>
    <w:rsid w:val="00E34032"/>
    <w:rsid w:val="00E34087"/>
    <w:rsid w:val="00E34611"/>
    <w:rsid w:val="00E34B7A"/>
    <w:rsid w:val="00E34D45"/>
    <w:rsid w:val="00E34DF2"/>
    <w:rsid w:val="00E35739"/>
    <w:rsid w:val="00E359C8"/>
    <w:rsid w:val="00E35A2C"/>
    <w:rsid w:val="00E35C61"/>
    <w:rsid w:val="00E35D88"/>
    <w:rsid w:val="00E3665E"/>
    <w:rsid w:val="00E36E9E"/>
    <w:rsid w:val="00E370CB"/>
    <w:rsid w:val="00E37362"/>
    <w:rsid w:val="00E37396"/>
    <w:rsid w:val="00E373D0"/>
    <w:rsid w:val="00E37B3C"/>
    <w:rsid w:val="00E40055"/>
    <w:rsid w:val="00E40457"/>
    <w:rsid w:val="00E4060A"/>
    <w:rsid w:val="00E40730"/>
    <w:rsid w:val="00E4087C"/>
    <w:rsid w:val="00E40CA4"/>
    <w:rsid w:val="00E41407"/>
    <w:rsid w:val="00E4149D"/>
    <w:rsid w:val="00E414F9"/>
    <w:rsid w:val="00E41730"/>
    <w:rsid w:val="00E4241E"/>
    <w:rsid w:val="00E425C1"/>
    <w:rsid w:val="00E42950"/>
    <w:rsid w:val="00E42C8D"/>
    <w:rsid w:val="00E43181"/>
    <w:rsid w:val="00E43644"/>
    <w:rsid w:val="00E4377F"/>
    <w:rsid w:val="00E43881"/>
    <w:rsid w:val="00E43A9B"/>
    <w:rsid w:val="00E43D27"/>
    <w:rsid w:val="00E43EE2"/>
    <w:rsid w:val="00E44744"/>
    <w:rsid w:val="00E44919"/>
    <w:rsid w:val="00E44D97"/>
    <w:rsid w:val="00E44E41"/>
    <w:rsid w:val="00E44F64"/>
    <w:rsid w:val="00E4522B"/>
    <w:rsid w:val="00E452E3"/>
    <w:rsid w:val="00E452F6"/>
    <w:rsid w:val="00E46698"/>
    <w:rsid w:val="00E46945"/>
    <w:rsid w:val="00E46FB0"/>
    <w:rsid w:val="00E472DD"/>
    <w:rsid w:val="00E472E1"/>
    <w:rsid w:val="00E474C3"/>
    <w:rsid w:val="00E4750F"/>
    <w:rsid w:val="00E47640"/>
    <w:rsid w:val="00E47831"/>
    <w:rsid w:val="00E47991"/>
    <w:rsid w:val="00E479A4"/>
    <w:rsid w:val="00E47E57"/>
    <w:rsid w:val="00E50045"/>
    <w:rsid w:val="00E5010C"/>
    <w:rsid w:val="00E50672"/>
    <w:rsid w:val="00E5096E"/>
    <w:rsid w:val="00E50FEE"/>
    <w:rsid w:val="00E510AD"/>
    <w:rsid w:val="00E516B6"/>
    <w:rsid w:val="00E51D1C"/>
    <w:rsid w:val="00E522E2"/>
    <w:rsid w:val="00E5320A"/>
    <w:rsid w:val="00E53405"/>
    <w:rsid w:val="00E5367F"/>
    <w:rsid w:val="00E53680"/>
    <w:rsid w:val="00E53B4E"/>
    <w:rsid w:val="00E53CC0"/>
    <w:rsid w:val="00E53D84"/>
    <w:rsid w:val="00E5472D"/>
    <w:rsid w:val="00E549CA"/>
    <w:rsid w:val="00E55014"/>
    <w:rsid w:val="00E552ED"/>
    <w:rsid w:val="00E5577F"/>
    <w:rsid w:val="00E55B8C"/>
    <w:rsid w:val="00E55F20"/>
    <w:rsid w:val="00E55F42"/>
    <w:rsid w:val="00E560DA"/>
    <w:rsid w:val="00E562D6"/>
    <w:rsid w:val="00E567CF"/>
    <w:rsid w:val="00E5696D"/>
    <w:rsid w:val="00E5697B"/>
    <w:rsid w:val="00E56D8F"/>
    <w:rsid w:val="00E574FA"/>
    <w:rsid w:val="00E57722"/>
    <w:rsid w:val="00E57A83"/>
    <w:rsid w:val="00E604A4"/>
    <w:rsid w:val="00E60E2E"/>
    <w:rsid w:val="00E61133"/>
    <w:rsid w:val="00E612A6"/>
    <w:rsid w:val="00E61D1D"/>
    <w:rsid w:val="00E62597"/>
    <w:rsid w:val="00E63B3B"/>
    <w:rsid w:val="00E64042"/>
    <w:rsid w:val="00E6484D"/>
    <w:rsid w:val="00E6508D"/>
    <w:rsid w:val="00E6624D"/>
    <w:rsid w:val="00E66325"/>
    <w:rsid w:val="00E66697"/>
    <w:rsid w:val="00E667CA"/>
    <w:rsid w:val="00E66AAA"/>
    <w:rsid w:val="00E66C6F"/>
    <w:rsid w:val="00E67386"/>
    <w:rsid w:val="00E67C2E"/>
    <w:rsid w:val="00E67CCD"/>
    <w:rsid w:val="00E701DF"/>
    <w:rsid w:val="00E707F0"/>
    <w:rsid w:val="00E709D3"/>
    <w:rsid w:val="00E709DB"/>
    <w:rsid w:val="00E71291"/>
    <w:rsid w:val="00E71751"/>
    <w:rsid w:val="00E71CD6"/>
    <w:rsid w:val="00E72530"/>
    <w:rsid w:val="00E72ECD"/>
    <w:rsid w:val="00E72F2B"/>
    <w:rsid w:val="00E73159"/>
    <w:rsid w:val="00E733D4"/>
    <w:rsid w:val="00E73677"/>
    <w:rsid w:val="00E739C3"/>
    <w:rsid w:val="00E74277"/>
    <w:rsid w:val="00E7429D"/>
    <w:rsid w:val="00E744D7"/>
    <w:rsid w:val="00E74AE6"/>
    <w:rsid w:val="00E758A4"/>
    <w:rsid w:val="00E75B9F"/>
    <w:rsid w:val="00E75FA0"/>
    <w:rsid w:val="00E75FD8"/>
    <w:rsid w:val="00E76448"/>
    <w:rsid w:val="00E76535"/>
    <w:rsid w:val="00E765DB"/>
    <w:rsid w:val="00E77201"/>
    <w:rsid w:val="00E77DB2"/>
    <w:rsid w:val="00E81C9F"/>
    <w:rsid w:val="00E82426"/>
    <w:rsid w:val="00E8246E"/>
    <w:rsid w:val="00E83210"/>
    <w:rsid w:val="00E834ED"/>
    <w:rsid w:val="00E83E93"/>
    <w:rsid w:val="00E83EFB"/>
    <w:rsid w:val="00E842B5"/>
    <w:rsid w:val="00E84A90"/>
    <w:rsid w:val="00E8512A"/>
    <w:rsid w:val="00E8545E"/>
    <w:rsid w:val="00E8561E"/>
    <w:rsid w:val="00E859AC"/>
    <w:rsid w:val="00E85A0E"/>
    <w:rsid w:val="00E86437"/>
    <w:rsid w:val="00E86774"/>
    <w:rsid w:val="00E86AB0"/>
    <w:rsid w:val="00E86C90"/>
    <w:rsid w:val="00E86DA5"/>
    <w:rsid w:val="00E8715A"/>
    <w:rsid w:val="00E87658"/>
    <w:rsid w:val="00E87C0C"/>
    <w:rsid w:val="00E90599"/>
    <w:rsid w:val="00E90BE7"/>
    <w:rsid w:val="00E90DF1"/>
    <w:rsid w:val="00E92091"/>
    <w:rsid w:val="00E92671"/>
    <w:rsid w:val="00E92AFE"/>
    <w:rsid w:val="00E92B09"/>
    <w:rsid w:val="00E92E9A"/>
    <w:rsid w:val="00E93301"/>
    <w:rsid w:val="00E93435"/>
    <w:rsid w:val="00E93489"/>
    <w:rsid w:val="00E93572"/>
    <w:rsid w:val="00E939C8"/>
    <w:rsid w:val="00E93F0F"/>
    <w:rsid w:val="00E9448B"/>
    <w:rsid w:val="00E944DC"/>
    <w:rsid w:val="00E9450A"/>
    <w:rsid w:val="00E949F4"/>
    <w:rsid w:val="00E94FD6"/>
    <w:rsid w:val="00E953FB"/>
    <w:rsid w:val="00E95986"/>
    <w:rsid w:val="00E9623B"/>
    <w:rsid w:val="00E9636D"/>
    <w:rsid w:val="00E96599"/>
    <w:rsid w:val="00E968B7"/>
    <w:rsid w:val="00E9697D"/>
    <w:rsid w:val="00E96A66"/>
    <w:rsid w:val="00E97130"/>
    <w:rsid w:val="00E971C2"/>
    <w:rsid w:val="00E97314"/>
    <w:rsid w:val="00E9735D"/>
    <w:rsid w:val="00E97C24"/>
    <w:rsid w:val="00E97E99"/>
    <w:rsid w:val="00EA00DC"/>
    <w:rsid w:val="00EA07EE"/>
    <w:rsid w:val="00EA0D28"/>
    <w:rsid w:val="00EA0ED3"/>
    <w:rsid w:val="00EA0EFC"/>
    <w:rsid w:val="00EA156F"/>
    <w:rsid w:val="00EA16F3"/>
    <w:rsid w:val="00EA1B5F"/>
    <w:rsid w:val="00EA1C97"/>
    <w:rsid w:val="00EA21A9"/>
    <w:rsid w:val="00EA2963"/>
    <w:rsid w:val="00EA2B68"/>
    <w:rsid w:val="00EA312A"/>
    <w:rsid w:val="00EA3B73"/>
    <w:rsid w:val="00EA445C"/>
    <w:rsid w:val="00EA445D"/>
    <w:rsid w:val="00EA459E"/>
    <w:rsid w:val="00EA466D"/>
    <w:rsid w:val="00EA487F"/>
    <w:rsid w:val="00EA50F4"/>
    <w:rsid w:val="00EA589D"/>
    <w:rsid w:val="00EA5C97"/>
    <w:rsid w:val="00EA5F0D"/>
    <w:rsid w:val="00EA6063"/>
    <w:rsid w:val="00EA6108"/>
    <w:rsid w:val="00EA681B"/>
    <w:rsid w:val="00EA6881"/>
    <w:rsid w:val="00EA6972"/>
    <w:rsid w:val="00EA727D"/>
    <w:rsid w:val="00EA7475"/>
    <w:rsid w:val="00EA74A9"/>
    <w:rsid w:val="00EA7AB4"/>
    <w:rsid w:val="00EA7CF2"/>
    <w:rsid w:val="00EB07E8"/>
    <w:rsid w:val="00EB0884"/>
    <w:rsid w:val="00EB09E2"/>
    <w:rsid w:val="00EB0CA7"/>
    <w:rsid w:val="00EB0D9E"/>
    <w:rsid w:val="00EB0DFB"/>
    <w:rsid w:val="00EB0ECF"/>
    <w:rsid w:val="00EB0EE3"/>
    <w:rsid w:val="00EB1AE0"/>
    <w:rsid w:val="00EB1E1E"/>
    <w:rsid w:val="00EB265C"/>
    <w:rsid w:val="00EB2B35"/>
    <w:rsid w:val="00EB2B85"/>
    <w:rsid w:val="00EB2FAE"/>
    <w:rsid w:val="00EB3480"/>
    <w:rsid w:val="00EB49D8"/>
    <w:rsid w:val="00EB50E1"/>
    <w:rsid w:val="00EB55B6"/>
    <w:rsid w:val="00EB5FE0"/>
    <w:rsid w:val="00EB64F6"/>
    <w:rsid w:val="00EB6688"/>
    <w:rsid w:val="00EB6987"/>
    <w:rsid w:val="00EB7311"/>
    <w:rsid w:val="00EB7732"/>
    <w:rsid w:val="00EC06F2"/>
    <w:rsid w:val="00EC09AF"/>
    <w:rsid w:val="00EC0DBC"/>
    <w:rsid w:val="00EC0F92"/>
    <w:rsid w:val="00EC1214"/>
    <w:rsid w:val="00EC19A3"/>
    <w:rsid w:val="00EC1BE3"/>
    <w:rsid w:val="00EC1C31"/>
    <w:rsid w:val="00EC2A38"/>
    <w:rsid w:val="00EC2B1C"/>
    <w:rsid w:val="00EC3477"/>
    <w:rsid w:val="00EC3F7B"/>
    <w:rsid w:val="00EC408B"/>
    <w:rsid w:val="00EC4150"/>
    <w:rsid w:val="00EC4603"/>
    <w:rsid w:val="00EC48EE"/>
    <w:rsid w:val="00EC4DC2"/>
    <w:rsid w:val="00EC4EB0"/>
    <w:rsid w:val="00EC6C62"/>
    <w:rsid w:val="00EC6FC7"/>
    <w:rsid w:val="00EC72D9"/>
    <w:rsid w:val="00EC7357"/>
    <w:rsid w:val="00EC73CB"/>
    <w:rsid w:val="00EC73D7"/>
    <w:rsid w:val="00EC74DE"/>
    <w:rsid w:val="00EC7EE9"/>
    <w:rsid w:val="00ED0EA8"/>
    <w:rsid w:val="00ED1018"/>
    <w:rsid w:val="00ED11BD"/>
    <w:rsid w:val="00ED1381"/>
    <w:rsid w:val="00ED14BC"/>
    <w:rsid w:val="00ED1560"/>
    <w:rsid w:val="00ED15AE"/>
    <w:rsid w:val="00ED165E"/>
    <w:rsid w:val="00ED1C89"/>
    <w:rsid w:val="00ED1CC8"/>
    <w:rsid w:val="00ED266C"/>
    <w:rsid w:val="00ED270E"/>
    <w:rsid w:val="00ED2DBA"/>
    <w:rsid w:val="00ED3206"/>
    <w:rsid w:val="00ED334A"/>
    <w:rsid w:val="00ED34D2"/>
    <w:rsid w:val="00ED35D0"/>
    <w:rsid w:val="00ED3623"/>
    <w:rsid w:val="00ED37A6"/>
    <w:rsid w:val="00ED3C67"/>
    <w:rsid w:val="00ED3CB3"/>
    <w:rsid w:val="00ED40F0"/>
    <w:rsid w:val="00ED41D4"/>
    <w:rsid w:val="00ED4304"/>
    <w:rsid w:val="00ED43DC"/>
    <w:rsid w:val="00ED4AA3"/>
    <w:rsid w:val="00ED4CBF"/>
    <w:rsid w:val="00ED504B"/>
    <w:rsid w:val="00ED50D1"/>
    <w:rsid w:val="00ED523F"/>
    <w:rsid w:val="00ED55DA"/>
    <w:rsid w:val="00ED58FC"/>
    <w:rsid w:val="00ED5AED"/>
    <w:rsid w:val="00ED5E8F"/>
    <w:rsid w:val="00ED745D"/>
    <w:rsid w:val="00ED7664"/>
    <w:rsid w:val="00ED7917"/>
    <w:rsid w:val="00ED79A7"/>
    <w:rsid w:val="00ED7E11"/>
    <w:rsid w:val="00EE0484"/>
    <w:rsid w:val="00EE0B90"/>
    <w:rsid w:val="00EE0E6B"/>
    <w:rsid w:val="00EE0F1F"/>
    <w:rsid w:val="00EE107F"/>
    <w:rsid w:val="00EE10FB"/>
    <w:rsid w:val="00EE122B"/>
    <w:rsid w:val="00EE13EC"/>
    <w:rsid w:val="00EE1D3B"/>
    <w:rsid w:val="00EE20B9"/>
    <w:rsid w:val="00EE2285"/>
    <w:rsid w:val="00EE270E"/>
    <w:rsid w:val="00EE2882"/>
    <w:rsid w:val="00EE2FEB"/>
    <w:rsid w:val="00EE3267"/>
    <w:rsid w:val="00EE34C9"/>
    <w:rsid w:val="00EE353A"/>
    <w:rsid w:val="00EE3702"/>
    <w:rsid w:val="00EE4073"/>
    <w:rsid w:val="00EE4461"/>
    <w:rsid w:val="00EE4DF7"/>
    <w:rsid w:val="00EE527B"/>
    <w:rsid w:val="00EE52BA"/>
    <w:rsid w:val="00EE5980"/>
    <w:rsid w:val="00EE646E"/>
    <w:rsid w:val="00EE69AC"/>
    <w:rsid w:val="00EE6CCD"/>
    <w:rsid w:val="00EE711C"/>
    <w:rsid w:val="00EE714E"/>
    <w:rsid w:val="00EE7BA8"/>
    <w:rsid w:val="00EE7F29"/>
    <w:rsid w:val="00EF0392"/>
    <w:rsid w:val="00EF03BA"/>
    <w:rsid w:val="00EF044A"/>
    <w:rsid w:val="00EF077A"/>
    <w:rsid w:val="00EF0995"/>
    <w:rsid w:val="00EF0FF6"/>
    <w:rsid w:val="00EF113B"/>
    <w:rsid w:val="00EF1178"/>
    <w:rsid w:val="00EF1427"/>
    <w:rsid w:val="00EF144C"/>
    <w:rsid w:val="00EF17B7"/>
    <w:rsid w:val="00EF1A45"/>
    <w:rsid w:val="00EF22EA"/>
    <w:rsid w:val="00EF281A"/>
    <w:rsid w:val="00EF2AA0"/>
    <w:rsid w:val="00EF2C38"/>
    <w:rsid w:val="00EF2E53"/>
    <w:rsid w:val="00EF31D3"/>
    <w:rsid w:val="00EF355A"/>
    <w:rsid w:val="00EF3841"/>
    <w:rsid w:val="00EF3E06"/>
    <w:rsid w:val="00EF48DC"/>
    <w:rsid w:val="00EF4AD7"/>
    <w:rsid w:val="00EF4E31"/>
    <w:rsid w:val="00EF5284"/>
    <w:rsid w:val="00EF65C8"/>
    <w:rsid w:val="00EF6999"/>
    <w:rsid w:val="00EF6B98"/>
    <w:rsid w:val="00EF6CF2"/>
    <w:rsid w:val="00EF70E2"/>
    <w:rsid w:val="00EF7544"/>
    <w:rsid w:val="00EF7760"/>
    <w:rsid w:val="00EF7BDE"/>
    <w:rsid w:val="00F005A4"/>
    <w:rsid w:val="00F00C9E"/>
    <w:rsid w:val="00F01068"/>
    <w:rsid w:val="00F017BA"/>
    <w:rsid w:val="00F01D00"/>
    <w:rsid w:val="00F01D31"/>
    <w:rsid w:val="00F0267F"/>
    <w:rsid w:val="00F0288B"/>
    <w:rsid w:val="00F02B52"/>
    <w:rsid w:val="00F02BA1"/>
    <w:rsid w:val="00F02F2F"/>
    <w:rsid w:val="00F032F8"/>
    <w:rsid w:val="00F033ED"/>
    <w:rsid w:val="00F038F6"/>
    <w:rsid w:val="00F03C75"/>
    <w:rsid w:val="00F03D3F"/>
    <w:rsid w:val="00F0403D"/>
    <w:rsid w:val="00F04449"/>
    <w:rsid w:val="00F046B3"/>
    <w:rsid w:val="00F04704"/>
    <w:rsid w:val="00F04ACC"/>
    <w:rsid w:val="00F04CEA"/>
    <w:rsid w:val="00F05171"/>
    <w:rsid w:val="00F053B6"/>
    <w:rsid w:val="00F0545F"/>
    <w:rsid w:val="00F059D9"/>
    <w:rsid w:val="00F061DC"/>
    <w:rsid w:val="00F06664"/>
    <w:rsid w:val="00F066AA"/>
    <w:rsid w:val="00F07F18"/>
    <w:rsid w:val="00F100D4"/>
    <w:rsid w:val="00F102EF"/>
    <w:rsid w:val="00F10389"/>
    <w:rsid w:val="00F11601"/>
    <w:rsid w:val="00F11763"/>
    <w:rsid w:val="00F11AFB"/>
    <w:rsid w:val="00F11B82"/>
    <w:rsid w:val="00F12046"/>
    <w:rsid w:val="00F12183"/>
    <w:rsid w:val="00F12281"/>
    <w:rsid w:val="00F12747"/>
    <w:rsid w:val="00F128FE"/>
    <w:rsid w:val="00F1296A"/>
    <w:rsid w:val="00F12C79"/>
    <w:rsid w:val="00F12CA4"/>
    <w:rsid w:val="00F130EF"/>
    <w:rsid w:val="00F131F8"/>
    <w:rsid w:val="00F13404"/>
    <w:rsid w:val="00F13823"/>
    <w:rsid w:val="00F13ADF"/>
    <w:rsid w:val="00F13EB9"/>
    <w:rsid w:val="00F14098"/>
    <w:rsid w:val="00F147BC"/>
    <w:rsid w:val="00F14E01"/>
    <w:rsid w:val="00F15F2C"/>
    <w:rsid w:val="00F160BB"/>
    <w:rsid w:val="00F1632C"/>
    <w:rsid w:val="00F16E94"/>
    <w:rsid w:val="00F171E8"/>
    <w:rsid w:val="00F1770F"/>
    <w:rsid w:val="00F17D5F"/>
    <w:rsid w:val="00F17EC6"/>
    <w:rsid w:val="00F20289"/>
    <w:rsid w:val="00F2040A"/>
    <w:rsid w:val="00F2067B"/>
    <w:rsid w:val="00F2076D"/>
    <w:rsid w:val="00F207CF"/>
    <w:rsid w:val="00F20CAA"/>
    <w:rsid w:val="00F20D1E"/>
    <w:rsid w:val="00F20EA5"/>
    <w:rsid w:val="00F2141D"/>
    <w:rsid w:val="00F21970"/>
    <w:rsid w:val="00F21A78"/>
    <w:rsid w:val="00F22357"/>
    <w:rsid w:val="00F22886"/>
    <w:rsid w:val="00F22B7F"/>
    <w:rsid w:val="00F2328B"/>
    <w:rsid w:val="00F2336A"/>
    <w:rsid w:val="00F23627"/>
    <w:rsid w:val="00F238E0"/>
    <w:rsid w:val="00F23A51"/>
    <w:rsid w:val="00F23C07"/>
    <w:rsid w:val="00F23F99"/>
    <w:rsid w:val="00F23FD6"/>
    <w:rsid w:val="00F24C5A"/>
    <w:rsid w:val="00F25CC3"/>
    <w:rsid w:val="00F26134"/>
    <w:rsid w:val="00F263CD"/>
    <w:rsid w:val="00F2649F"/>
    <w:rsid w:val="00F265B4"/>
    <w:rsid w:val="00F2701C"/>
    <w:rsid w:val="00F272EC"/>
    <w:rsid w:val="00F274CE"/>
    <w:rsid w:val="00F27591"/>
    <w:rsid w:val="00F27D83"/>
    <w:rsid w:val="00F27EB6"/>
    <w:rsid w:val="00F307AF"/>
    <w:rsid w:val="00F307FC"/>
    <w:rsid w:val="00F30A12"/>
    <w:rsid w:val="00F3153E"/>
    <w:rsid w:val="00F3167A"/>
    <w:rsid w:val="00F31A11"/>
    <w:rsid w:val="00F31DA7"/>
    <w:rsid w:val="00F320AE"/>
    <w:rsid w:val="00F321BE"/>
    <w:rsid w:val="00F3233F"/>
    <w:rsid w:val="00F323E1"/>
    <w:rsid w:val="00F32ABA"/>
    <w:rsid w:val="00F32AEF"/>
    <w:rsid w:val="00F32C73"/>
    <w:rsid w:val="00F33024"/>
    <w:rsid w:val="00F3331F"/>
    <w:rsid w:val="00F337DB"/>
    <w:rsid w:val="00F3398D"/>
    <w:rsid w:val="00F33C79"/>
    <w:rsid w:val="00F340C9"/>
    <w:rsid w:val="00F349B9"/>
    <w:rsid w:val="00F34B57"/>
    <w:rsid w:val="00F34BE2"/>
    <w:rsid w:val="00F3529F"/>
    <w:rsid w:val="00F358A9"/>
    <w:rsid w:val="00F361F9"/>
    <w:rsid w:val="00F36F85"/>
    <w:rsid w:val="00F37045"/>
    <w:rsid w:val="00F37C5C"/>
    <w:rsid w:val="00F40050"/>
    <w:rsid w:val="00F40053"/>
    <w:rsid w:val="00F40297"/>
    <w:rsid w:val="00F40495"/>
    <w:rsid w:val="00F40878"/>
    <w:rsid w:val="00F408C5"/>
    <w:rsid w:val="00F40DD6"/>
    <w:rsid w:val="00F412A4"/>
    <w:rsid w:val="00F415A8"/>
    <w:rsid w:val="00F41E8C"/>
    <w:rsid w:val="00F41EC6"/>
    <w:rsid w:val="00F41FA6"/>
    <w:rsid w:val="00F42426"/>
    <w:rsid w:val="00F42530"/>
    <w:rsid w:val="00F427D3"/>
    <w:rsid w:val="00F435A1"/>
    <w:rsid w:val="00F437C7"/>
    <w:rsid w:val="00F43D38"/>
    <w:rsid w:val="00F442BB"/>
    <w:rsid w:val="00F4443D"/>
    <w:rsid w:val="00F444F9"/>
    <w:rsid w:val="00F44D13"/>
    <w:rsid w:val="00F454C0"/>
    <w:rsid w:val="00F45BC8"/>
    <w:rsid w:val="00F45F1C"/>
    <w:rsid w:val="00F46914"/>
    <w:rsid w:val="00F46E90"/>
    <w:rsid w:val="00F4715B"/>
    <w:rsid w:val="00F474F4"/>
    <w:rsid w:val="00F477DB"/>
    <w:rsid w:val="00F47E3C"/>
    <w:rsid w:val="00F5011C"/>
    <w:rsid w:val="00F502D3"/>
    <w:rsid w:val="00F503B7"/>
    <w:rsid w:val="00F5089C"/>
    <w:rsid w:val="00F50B3C"/>
    <w:rsid w:val="00F50C2A"/>
    <w:rsid w:val="00F51EE2"/>
    <w:rsid w:val="00F51F80"/>
    <w:rsid w:val="00F53023"/>
    <w:rsid w:val="00F534FF"/>
    <w:rsid w:val="00F537D1"/>
    <w:rsid w:val="00F539A3"/>
    <w:rsid w:val="00F53F3F"/>
    <w:rsid w:val="00F53F73"/>
    <w:rsid w:val="00F5459B"/>
    <w:rsid w:val="00F54948"/>
    <w:rsid w:val="00F54B12"/>
    <w:rsid w:val="00F54E91"/>
    <w:rsid w:val="00F55506"/>
    <w:rsid w:val="00F5579A"/>
    <w:rsid w:val="00F558FB"/>
    <w:rsid w:val="00F55F84"/>
    <w:rsid w:val="00F5606B"/>
    <w:rsid w:val="00F56578"/>
    <w:rsid w:val="00F5700F"/>
    <w:rsid w:val="00F57C56"/>
    <w:rsid w:val="00F57E0E"/>
    <w:rsid w:val="00F6015F"/>
    <w:rsid w:val="00F604EE"/>
    <w:rsid w:val="00F605E4"/>
    <w:rsid w:val="00F60A94"/>
    <w:rsid w:val="00F60D87"/>
    <w:rsid w:val="00F61695"/>
    <w:rsid w:val="00F61724"/>
    <w:rsid w:val="00F618B2"/>
    <w:rsid w:val="00F619C7"/>
    <w:rsid w:val="00F61AB7"/>
    <w:rsid w:val="00F6211E"/>
    <w:rsid w:val="00F629A5"/>
    <w:rsid w:val="00F631C9"/>
    <w:rsid w:val="00F63368"/>
    <w:rsid w:val="00F63370"/>
    <w:rsid w:val="00F63579"/>
    <w:rsid w:val="00F63649"/>
    <w:rsid w:val="00F6373F"/>
    <w:rsid w:val="00F63A2B"/>
    <w:rsid w:val="00F63E5B"/>
    <w:rsid w:val="00F64667"/>
    <w:rsid w:val="00F64916"/>
    <w:rsid w:val="00F64EBB"/>
    <w:rsid w:val="00F65C5D"/>
    <w:rsid w:val="00F66A34"/>
    <w:rsid w:val="00F672F6"/>
    <w:rsid w:val="00F67670"/>
    <w:rsid w:val="00F6789B"/>
    <w:rsid w:val="00F679AB"/>
    <w:rsid w:val="00F67B9D"/>
    <w:rsid w:val="00F700FB"/>
    <w:rsid w:val="00F704FE"/>
    <w:rsid w:val="00F70990"/>
    <w:rsid w:val="00F70B20"/>
    <w:rsid w:val="00F70C23"/>
    <w:rsid w:val="00F70E19"/>
    <w:rsid w:val="00F711FE"/>
    <w:rsid w:val="00F715E0"/>
    <w:rsid w:val="00F718D7"/>
    <w:rsid w:val="00F71AD1"/>
    <w:rsid w:val="00F725CB"/>
    <w:rsid w:val="00F726F9"/>
    <w:rsid w:val="00F72971"/>
    <w:rsid w:val="00F733DE"/>
    <w:rsid w:val="00F7357D"/>
    <w:rsid w:val="00F73605"/>
    <w:rsid w:val="00F73648"/>
    <w:rsid w:val="00F74EB9"/>
    <w:rsid w:val="00F750C3"/>
    <w:rsid w:val="00F75EDA"/>
    <w:rsid w:val="00F765B0"/>
    <w:rsid w:val="00F76959"/>
    <w:rsid w:val="00F76B9A"/>
    <w:rsid w:val="00F76CAC"/>
    <w:rsid w:val="00F77A9A"/>
    <w:rsid w:val="00F81343"/>
    <w:rsid w:val="00F814C6"/>
    <w:rsid w:val="00F814E8"/>
    <w:rsid w:val="00F818FD"/>
    <w:rsid w:val="00F81A56"/>
    <w:rsid w:val="00F81B25"/>
    <w:rsid w:val="00F81B8D"/>
    <w:rsid w:val="00F81E81"/>
    <w:rsid w:val="00F81F6A"/>
    <w:rsid w:val="00F820D4"/>
    <w:rsid w:val="00F82944"/>
    <w:rsid w:val="00F82A13"/>
    <w:rsid w:val="00F833C3"/>
    <w:rsid w:val="00F84002"/>
    <w:rsid w:val="00F84238"/>
    <w:rsid w:val="00F84360"/>
    <w:rsid w:val="00F84670"/>
    <w:rsid w:val="00F84B07"/>
    <w:rsid w:val="00F852D3"/>
    <w:rsid w:val="00F8533F"/>
    <w:rsid w:val="00F85534"/>
    <w:rsid w:val="00F85961"/>
    <w:rsid w:val="00F85B69"/>
    <w:rsid w:val="00F85BFB"/>
    <w:rsid w:val="00F85F48"/>
    <w:rsid w:val="00F8637B"/>
    <w:rsid w:val="00F86A3F"/>
    <w:rsid w:val="00F87764"/>
    <w:rsid w:val="00F879BE"/>
    <w:rsid w:val="00F87A25"/>
    <w:rsid w:val="00F87CB8"/>
    <w:rsid w:val="00F903C0"/>
    <w:rsid w:val="00F904A5"/>
    <w:rsid w:val="00F9096E"/>
    <w:rsid w:val="00F91318"/>
    <w:rsid w:val="00F91A23"/>
    <w:rsid w:val="00F91D9E"/>
    <w:rsid w:val="00F92B4F"/>
    <w:rsid w:val="00F93AB8"/>
    <w:rsid w:val="00F93F65"/>
    <w:rsid w:val="00F948B6"/>
    <w:rsid w:val="00F94FDB"/>
    <w:rsid w:val="00F952E5"/>
    <w:rsid w:val="00F95360"/>
    <w:rsid w:val="00F954FD"/>
    <w:rsid w:val="00F955E5"/>
    <w:rsid w:val="00F955EC"/>
    <w:rsid w:val="00F96472"/>
    <w:rsid w:val="00F965B6"/>
    <w:rsid w:val="00F96AC0"/>
    <w:rsid w:val="00F96BE5"/>
    <w:rsid w:val="00F96DCE"/>
    <w:rsid w:val="00F9720C"/>
    <w:rsid w:val="00F9747F"/>
    <w:rsid w:val="00F97B92"/>
    <w:rsid w:val="00FA0083"/>
    <w:rsid w:val="00FA096A"/>
    <w:rsid w:val="00FA0A87"/>
    <w:rsid w:val="00FA0CCA"/>
    <w:rsid w:val="00FA0F15"/>
    <w:rsid w:val="00FA1480"/>
    <w:rsid w:val="00FA14C1"/>
    <w:rsid w:val="00FA1749"/>
    <w:rsid w:val="00FA19C1"/>
    <w:rsid w:val="00FA1B18"/>
    <w:rsid w:val="00FA1D54"/>
    <w:rsid w:val="00FA1E6F"/>
    <w:rsid w:val="00FA2870"/>
    <w:rsid w:val="00FA2DD5"/>
    <w:rsid w:val="00FA2E00"/>
    <w:rsid w:val="00FA2E4E"/>
    <w:rsid w:val="00FA30D6"/>
    <w:rsid w:val="00FA3392"/>
    <w:rsid w:val="00FA375D"/>
    <w:rsid w:val="00FA40C0"/>
    <w:rsid w:val="00FA4248"/>
    <w:rsid w:val="00FA45EC"/>
    <w:rsid w:val="00FA49D4"/>
    <w:rsid w:val="00FA4E10"/>
    <w:rsid w:val="00FA4FD8"/>
    <w:rsid w:val="00FA5564"/>
    <w:rsid w:val="00FA573F"/>
    <w:rsid w:val="00FA62D2"/>
    <w:rsid w:val="00FA6444"/>
    <w:rsid w:val="00FA6AFC"/>
    <w:rsid w:val="00FA6D22"/>
    <w:rsid w:val="00FA74FE"/>
    <w:rsid w:val="00FA76A6"/>
    <w:rsid w:val="00FA786C"/>
    <w:rsid w:val="00FA7FEB"/>
    <w:rsid w:val="00FB00A0"/>
    <w:rsid w:val="00FB06CC"/>
    <w:rsid w:val="00FB0DDF"/>
    <w:rsid w:val="00FB13FA"/>
    <w:rsid w:val="00FB14EF"/>
    <w:rsid w:val="00FB181E"/>
    <w:rsid w:val="00FB1CD5"/>
    <w:rsid w:val="00FB1E82"/>
    <w:rsid w:val="00FB22E9"/>
    <w:rsid w:val="00FB312F"/>
    <w:rsid w:val="00FB3D82"/>
    <w:rsid w:val="00FB3DAB"/>
    <w:rsid w:val="00FB4AE0"/>
    <w:rsid w:val="00FB5186"/>
    <w:rsid w:val="00FB592A"/>
    <w:rsid w:val="00FB59B6"/>
    <w:rsid w:val="00FB6A1D"/>
    <w:rsid w:val="00FB73B1"/>
    <w:rsid w:val="00FB7614"/>
    <w:rsid w:val="00FB761F"/>
    <w:rsid w:val="00FB7E51"/>
    <w:rsid w:val="00FC000F"/>
    <w:rsid w:val="00FC03FD"/>
    <w:rsid w:val="00FC076F"/>
    <w:rsid w:val="00FC0816"/>
    <w:rsid w:val="00FC08A4"/>
    <w:rsid w:val="00FC09C7"/>
    <w:rsid w:val="00FC1459"/>
    <w:rsid w:val="00FC1528"/>
    <w:rsid w:val="00FC1C49"/>
    <w:rsid w:val="00FC1C51"/>
    <w:rsid w:val="00FC2389"/>
    <w:rsid w:val="00FC293E"/>
    <w:rsid w:val="00FC2A4B"/>
    <w:rsid w:val="00FC37CA"/>
    <w:rsid w:val="00FC3BA2"/>
    <w:rsid w:val="00FC3C0B"/>
    <w:rsid w:val="00FC3DA9"/>
    <w:rsid w:val="00FC3E9E"/>
    <w:rsid w:val="00FC4028"/>
    <w:rsid w:val="00FC43FC"/>
    <w:rsid w:val="00FC46C8"/>
    <w:rsid w:val="00FC46D8"/>
    <w:rsid w:val="00FC4BE9"/>
    <w:rsid w:val="00FC50FA"/>
    <w:rsid w:val="00FC535D"/>
    <w:rsid w:val="00FC5457"/>
    <w:rsid w:val="00FC582F"/>
    <w:rsid w:val="00FC58E7"/>
    <w:rsid w:val="00FC5B4D"/>
    <w:rsid w:val="00FC5F7E"/>
    <w:rsid w:val="00FC623F"/>
    <w:rsid w:val="00FC62E6"/>
    <w:rsid w:val="00FC6658"/>
    <w:rsid w:val="00FC6694"/>
    <w:rsid w:val="00FC6884"/>
    <w:rsid w:val="00FC69AE"/>
    <w:rsid w:val="00FC7280"/>
    <w:rsid w:val="00FC7507"/>
    <w:rsid w:val="00FC79D6"/>
    <w:rsid w:val="00FC7E7A"/>
    <w:rsid w:val="00FD027F"/>
    <w:rsid w:val="00FD028F"/>
    <w:rsid w:val="00FD064C"/>
    <w:rsid w:val="00FD0670"/>
    <w:rsid w:val="00FD075A"/>
    <w:rsid w:val="00FD0C57"/>
    <w:rsid w:val="00FD102F"/>
    <w:rsid w:val="00FD2174"/>
    <w:rsid w:val="00FD30FB"/>
    <w:rsid w:val="00FD3137"/>
    <w:rsid w:val="00FD33F1"/>
    <w:rsid w:val="00FD379C"/>
    <w:rsid w:val="00FD39CF"/>
    <w:rsid w:val="00FD3CA7"/>
    <w:rsid w:val="00FD4356"/>
    <w:rsid w:val="00FD4478"/>
    <w:rsid w:val="00FD4957"/>
    <w:rsid w:val="00FD4BCD"/>
    <w:rsid w:val="00FD4E2D"/>
    <w:rsid w:val="00FD4F27"/>
    <w:rsid w:val="00FD50FD"/>
    <w:rsid w:val="00FD51D1"/>
    <w:rsid w:val="00FD568F"/>
    <w:rsid w:val="00FD5819"/>
    <w:rsid w:val="00FD5A5B"/>
    <w:rsid w:val="00FD5AF7"/>
    <w:rsid w:val="00FD5BC2"/>
    <w:rsid w:val="00FD6CC3"/>
    <w:rsid w:val="00FD6ED9"/>
    <w:rsid w:val="00FD7286"/>
    <w:rsid w:val="00FD734A"/>
    <w:rsid w:val="00FD76A0"/>
    <w:rsid w:val="00FD783D"/>
    <w:rsid w:val="00FD7B72"/>
    <w:rsid w:val="00FD7C0A"/>
    <w:rsid w:val="00FD7E8C"/>
    <w:rsid w:val="00FE0213"/>
    <w:rsid w:val="00FE039E"/>
    <w:rsid w:val="00FE03E0"/>
    <w:rsid w:val="00FE0D44"/>
    <w:rsid w:val="00FE1099"/>
    <w:rsid w:val="00FE1102"/>
    <w:rsid w:val="00FE13EB"/>
    <w:rsid w:val="00FE239D"/>
    <w:rsid w:val="00FE251C"/>
    <w:rsid w:val="00FE2888"/>
    <w:rsid w:val="00FE29C0"/>
    <w:rsid w:val="00FE2E6B"/>
    <w:rsid w:val="00FE2ED3"/>
    <w:rsid w:val="00FE3005"/>
    <w:rsid w:val="00FE4394"/>
    <w:rsid w:val="00FE4476"/>
    <w:rsid w:val="00FE5499"/>
    <w:rsid w:val="00FE5828"/>
    <w:rsid w:val="00FE58DA"/>
    <w:rsid w:val="00FE58F1"/>
    <w:rsid w:val="00FE5F53"/>
    <w:rsid w:val="00FE6642"/>
    <w:rsid w:val="00FE69F7"/>
    <w:rsid w:val="00FE742D"/>
    <w:rsid w:val="00FE74EB"/>
    <w:rsid w:val="00FE757A"/>
    <w:rsid w:val="00FE7F93"/>
    <w:rsid w:val="00FF012E"/>
    <w:rsid w:val="00FF0221"/>
    <w:rsid w:val="00FF06BD"/>
    <w:rsid w:val="00FF0F63"/>
    <w:rsid w:val="00FF1C4F"/>
    <w:rsid w:val="00FF2305"/>
    <w:rsid w:val="00FF2617"/>
    <w:rsid w:val="00FF2B96"/>
    <w:rsid w:val="00FF309B"/>
    <w:rsid w:val="00FF30BD"/>
    <w:rsid w:val="00FF31B7"/>
    <w:rsid w:val="00FF36EF"/>
    <w:rsid w:val="00FF3AA4"/>
    <w:rsid w:val="00FF445B"/>
    <w:rsid w:val="00FF50F7"/>
    <w:rsid w:val="00FF611A"/>
    <w:rsid w:val="00FF6480"/>
    <w:rsid w:val="00FF6603"/>
    <w:rsid w:val="00FF6963"/>
    <w:rsid w:val="00FF6A79"/>
    <w:rsid w:val="00FF6FC9"/>
    <w:rsid w:val="00FF717A"/>
    <w:rsid w:val="00FF7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>
      <v:stroke endarrow="block"/>
    </o:shapedefaults>
    <o:shapelayout v:ext="edit">
      <o:idmap v:ext="edit" data="1"/>
    </o:shapelayout>
  </w:shapeDefaults>
  <w:decimalSymbol w:val="."/>
  <w:listSeparator w:val=","/>
  <w14:docId w14:val="0CA2B7B7"/>
  <w15:chartTrackingRefBased/>
  <w15:docId w15:val="{CC3D6F89-0724-41DB-84C1-FAEE97FDA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/>
    <w:lsdException w:name="heading 4" w:uiPriority="0" w:qFormat="1"/>
    <w:lsdException w:name="heading 5" w:uiPriority="0"/>
    <w:lsdException w:name="heading 6" w:semiHidden="1" w:uiPriority="9" w:unhideWhenUsed="1"/>
    <w:lsdException w:name="heading 7" w:uiPriority="0"/>
    <w:lsdException w:name="heading 8" w:uiPriority="0"/>
    <w:lsdException w:name="heading 9" w:uiPriority="0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43BA"/>
    <w:pPr>
      <w:jc w:val="both"/>
    </w:pPr>
    <w:rPr>
      <w:rFonts w:eastAsia="MS Mincho"/>
      <w:lang w:val="en-US"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44554B"/>
    <w:pPr>
      <w:keepNext/>
      <w:keepLines/>
      <w:numPr>
        <w:numId w:val="1"/>
      </w:numPr>
      <w:pBdr>
        <w:top w:val="single" w:sz="12" w:space="3" w:color="auto"/>
      </w:pBdr>
      <w:tabs>
        <w:tab w:val="clear" w:pos="4662"/>
        <w:tab w:val="num" w:pos="360"/>
      </w:tabs>
      <w:spacing w:before="240" w:after="180"/>
      <w:ind w:hanging="4662"/>
      <w:jc w:val="both"/>
      <w:outlineLvl w:val="0"/>
    </w:pPr>
    <w:rPr>
      <w:rFonts w:eastAsia="MS Mincho"/>
      <w:sz w:val="36"/>
      <w:lang w:val="en-US" w:eastAsia="en-US"/>
    </w:rPr>
  </w:style>
  <w:style w:type="paragraph" w:styleId="Heading2">
    <w:name w:val="heading 2"/>
    <w:aliases w:val="Head2A,2,H2,UNDERRUBRIK 1-2,DO NOT USE_h2,h2,h21,H2 Char,h2 Char"/>
    <w:basedOn w:val="Heading1"/>
    <w:next w:val="Normal"/>
    <w:link w:val="Heading2Char"/>
    <w:qFormat/>
    <w:rsid w:val="00496C0E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link w:val="Heading3Char"/>
    <w:rsid w:val="00496C0E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"/>
    <w:basedOn w:val="Heading3"/>
    <w:next w:val="Normal"/>
    <w:link w:val="Heading4Char"/>
    <w:qFormat/>
    <w:rsid w:val="00496C0E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link w:val="Heading5Char"/>
    <w:rsid w:val="00496C0E"/>
    <w:pPr>
      <w:numPr>
        <w:ilvl w:val="5"/>
      </w:numPr>
      <w:outlineLvl w:val="4"/>
    </w:pPr>
    <w:rPr>
      <w:sz w:val="22"/>
    </w:rPr>
  </w:style>
  <w:style w:type="paragraph" w:styleId="Heading7">
    <w:name w:val="heading 7"/>
    <w:basedOn w:val="Normal"/>
    <w:next w:val="Normal"/>
    <w:link w:val="Heading7Char"/>
    <w:rsid w:val="00496C0E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</w:rPr>
  </w:style>
  <w:style w:type="paragraph" w:styleId="Heading8">
    <w:name w:val="heading 8"/>
    <w:basedOn w:val="Heading1"/>
    <w:next w:val="Normal"/>
    <w:link w:val="Heading8Char"/>
    <w:rsid w:val="00496C0E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rsid w:val="00496C0E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44554B"/>
    <w:rPr>
      <w:rFonts w:eastAsia="MS Mincho"/>
      <w:sz w:val="36"/>
      <w:lang w:val="en-US" w:eastAsia="en-US"/>
    </w:rPr>
  </w:style>
  <w:style w:type="character" w:customStyle="1" w:styleId="Heading2Char">
    <w:name w:val="Heading 2 Char"/>
    <w:aliases w:val="Head2A Char,2 Char,H2 Char1,UNDERRUBRIK 1-2 Char,DO NOT USE_h2 Char,h2 Char1,h21 Char,H2 Char Char,h2 Char Char"/>
    <w:link w:val="Heading2"/>
    <w:rsid w:val="00496C0E"/>
    <w:rPr>
      <w:rFonts w:eastAsia="MS Mincho"/>
      <w:sz w:val="32"/>
      <w:lang w:val="en-US"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link w:val="Heading3"/>
    <w:rsid w:val="00496C0E"/>
    <w:rPr>
      <w:rFonts w:eastAsia="MS Mincho"/>
      <w:sz w:val="28"/>
      <w:lang w:val="en-US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496C0E"/>
    <w:rPr>
      <w:rFonts w:eastAsia="MS Mincho"/>
      <w:sz w:val="24"/>
      <w:lang w:val="en-US" w:eastAsia="en-US"/>
    </w:rPr>
  </w:style>
  <w:style w:type="character" w:customStyle="1" w:styleId="Heading5Char">
    <w:name w:val="Heading 5 Char"/>
    <w:aliases w:val="h5 Char,Heading5 Char"/>
    <w:link w:val="Heading5"/>
    <w:rsid w:val="00496C0E"/>
    <w:rPr>
      <w:rFonts w:eastAsia="MS Mincho"/>
      <w:sz w:val="22"/>
      <w:lang w:val="en-US" w:eastAsia="en-US"/>
    </w:rPr>
  </w:style>
  <w:style w:type="character" w:customStyle="1" w:styleId="Heading7Char">
    <w:name w:val="Heading 7 Char"/>
    <w:link w:val="Heading7"/>
    <w:rsid w:val="00496C0E"/>
    <w:rPr>
      <w:rFonts w:ascii="Arial" w:eastAsia="MS Mincho" w:hAnsi="Arial"/>
      <w:lang w:val="en-US" w:eastAsia="en-US"/>
    </w:rPr>
  </w:style>
  <w:style w:type="character" w:customStyle="1" w:styleId="Heading8Char">
    <w:name w:val="Heading 8 Char"/>
    <w:link w:val="Heading8"/>
    <w:rsid w:val="00496C0E"/>
    <w:rPr>
      <w:rFonts w:eastAsia="MS Mincho"/>
      <w:sz w:val="36"/>
      <w:lang w:val="en-US" w:eastAsia="en-US"/>
    </w:rPr>
  </w:style>
  <w:style w:type="character" w:customStyle="1" w:styleId="Heading9Char">
    <w:name w:val="Heading 9 Char"/>
    <w:link w:val="Heading9"/>
    <w:rsid w:val="00496C0E"/>
    <w:rPr>
      <w:rFonts w:eastAsia="MS Mincho"/>
      <w:sz w:val="36"/>
      <w:lang w:val="en-US" w:eastAsia="en-US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496C0E"/>
    <w:pPr>
      <w:widowControl w:val="0"/>
    </w:pPr>
    <w:rPr>
      <w:rFonts w:ascii="Arial" w:eastAsia="MS Mincho" w:hAnsi="Arial"/>
      <w:b/>
      <w:noProof/>
      <w:sz w:val="18"/>
      <w:lang w:val="en-US" w:eastAsia="en-US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496C0E"/>
    <w:rPr>
      <w:rFonts w:ascii="Arial" w:eastAsia="MS Mincho" w:hAnsi="Arial" w:cs="Times New Roman"/>
      <w:b/>
      <w:noProof/>
      <w:sz w:val="18"/>
      <w:szCs w:val="20"/>
      <w:lang w:val="en-US"/>
    </w:rPr>
  </w:style>
  <w:style w:type="paragraph" w:styleId="Footer">
    <w:name w:val="footer"/>
    <w:basedOn w:val="Header"/>
    <w:link w:val="FooterChar"/>
    <w:rsid w:val="00496C0E"/>
    <w:pPr>
      <w:jc w:val="center"/>
    </w:pPr>
    <w:rPr>
      <w:i/>
    </w:rPr>
  </w:style>
  <w:style w:type="character" w:customStyle="1" w:styleId="FooterChar">
    <w:name w:val="Footer Char"/>
    <w:link w:val="Footer"/>
    <w:rsid w:val="00496C0E"/>
    <w:rPr>
      <w:rFonts w:ascii="Arial" w:eastAsia="MS Mincho" w:hAnsi="Arial" w:cs="Times New Roman"/>
      <w:b/>
      <w:i/>
      <w:noProof/>
      <w:sz w:val="18"/>
      <w:szCs w:val="20"/>
      <w:lang w:val="en-US"/>
    </w:rPr>
  </w:style>
  <w:style w:type="paragraph" w:styleId="Caption">
    <w:name w:val="caption"/>
    <w:aliases w:val="cap,cap Char,Caption Char,Caption Char1 Char,cap Char Char1,Caption Char Char1 Char,cap Char2 Char,Ca"/>
    <w:basedOn w:val="Normal"/>
    <w:next w:val="Normal"/>
    <w:link w:val="CaptionChar1"/>
    <w:rsid w:val="00496C0E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 Char"/>
    <w:link w:val="Caption"/>
    <w:rsid w:val="00496C0E"/>
    <w:rPr>
      <w:rFonts w:ascii="Times New Roman" w:eastAsia="MS Mincho" w:hAnsi="Times New Roman" w:cs="Times New Roman"/>
      <w:b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4B1F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Normal"/>
    <w:rsid w:val="00FA19C1"/>
    <w:pPr>
      <w:numPr>
        <w:numId w:val="2"/>
      </w:numPr>
      <w:overflowPunct w:val="0"/>
      <w:autoSpaceDE w:val="0"/>
      <w:autoSpaceDN w:val="0"/>
      <w:adjustRightInd w:val="0"/>
      <w:spacing w:after="120"/>
      <w:textAlignment w:val="baseline"/>
    </w:pPr>
    <w:rPr>
      <w:rFonts w:ascii="Arial" w:eastAsia="Times New Roman" w:hAnsi="Arial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032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D0321"/>
    <w:rPr>
      <w:rFonts w:ascii="Tahoma" w:eastAsia="MS Mincho" w:hAnsi="Tahoma" w:cs="Tahoma"/>
      <w:sz w:val="16"/>
      <w:szCs w:val="16"/>
      <w:lang w:val="en-GB"/>
    </w:rPr>
  </w:style>
  <w:style w:type="character" w:styleId="CommentReference">
    <w:name w:val="annotation reference"/>
    <w:uiPriority w:val="99"/>
    <w:semiHidden/>
    <w:unhideWhenUsed/>
    <w:rsid w:val="00DD032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D0321"/>
  </w:style>
  <w:style w:type="character" w:customStyle="1" w:styleId="CommentTextChar">
    <w:name w:val="Comment Text Char"/>
    <w:link w:val="CommentText"/>
    <w:uiPriority w:val="99"/>
    <w:semiHidden/>
    <w:rsid w:val="00DD0321"/>
    <w:rPr>
      <w:rFonts w:ascii="Times New Roman" w:eastAsia="MS Mincho" w:hAnsi="Times New Roman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D0321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D0321"/>
    <w:rPr>
      <w:rFonts w:ascii="Times New Roman" w:eastAsia="MS Mincho" w:hAnsi="Times New Roman" w:cs="Times New Roman"/>
      <w:b/>
      <w:bCs/>
      <w:sz w:val="20"/>
      <w:szCs w:val="20"/>
      <w:lang w:val="en-GB"/>
    </w:rPr>
  </w:style>
  <w:style w:type="character" w:styleId="Hyperlink">
    <w:name w:val="Hyperlink"/>
    <w:uiPriority w:val="99"/>
    <w:unhideWhenUsed/>
    <w:rsid w:val="001314CD"/>
    <w:rPr>
      <w:color w:val="0000FF"/>
      <w:u w:val="single"/>
    </w:rPr>
  </w:style>
  <w:style w:type="paragraph" w:customStyle="1" w:styleId="ColorfulShading-Accent11">
    <w:name w:val="Colorful Shading - Accent 11"/>
    <w:hidden/>
    <w:uiPriority w:val="99"/>
    <w:semiHidden/>
    <w:rsid w:val="00E16015"/>
    <w:rPr>
      <w:rFonts w:ascii="Times New Roman" w:eastAsia="MS Mincho" w:hAnsi="Times New Roman"/>
      <w:lang w:val="en-GB" w:eastAsia="en-US"/>
    </w:rPr>
  </w:style>
  <w:style w:type="paragraph" w:customStyle="1" w:styleId="ColorfulList-Accent11">
    <w:name w:val="Colorful List - Accent 11"/>
    <w:basedOn w:val="Normal"/>
    <w:uiPriority w:val="34"/>
    <w:rsid w:val="0003485E"/>
    <w:pPr>
      <w:ind w:left="720"/>
      <w:contextualSpacing/>
    </w:pPr>
  </w:style>
  <w:style w:type="paragraph" w:styleId="ListBullet">
    <w:name w:val="List Bullet"/>
    <w:basedOn w:val="Normal"/>
    <w:uiPriority w:val="99"/>
    <w:unhideWhenUsed/>
    <w:qFormat/>
    <w:rsid w:val="00FE2ED3"/>
    <w:pPr>
      <w:numPr>
        <w:numId w:val="3"/>
      </w:numPr>
      <w:contextualSpacing/>
    </w:pPr>
  </w:style>
  <w:style w:type="paragraph" w:styleId="PlainText">
    <w:name w:val="Plain Text"/>
    <w:basedOn w:val="Normal"/>
    <w:link w:val="PlainTextChar"/>
    <w:uiPriority w:val="99"/>
    <w:unhideWhenUsed/>
    <w:rsid w:val="009E7AE9"/>
    <w:rPr>
      <w:rFonts w:ascii="Arial" w:eastAsia="MS Gothic" w:hAnsi="Arial"/>
      <w:color w:val="000000"/>
      <w:lang w:val="x-none"/>
    </w:rPr>
  </w:style>
  <w:style w:type="character" w:customStyle="1" w:styleId="PlainTextChar">
    <w:name w:val="Plain Text Char"/>
    <w:link w:val="PlainText"/>
    <w:uiPriority w:val="99"/>
    <w:rsid w:val="009E7AE9"/>
    <w:rPr>
      <w:rFonts w:ascii="Arial" w:eastAsia="MS Gothic" w:hAnsi="Arial" w:cs="Times New Roman"/>
      <w:color w:val="000000"/>
      <w:sz w:val="20"/>
      <w:szCs w:val="20"/>
      <w:lang w:val="x-none"/>
    </w:rPr>
  </w:style>
  <w:style w:type="character" w:styleId="FollowedHyperlink">
    <w:name w:val="FollowedHyperlink"/>
    <w:uiPriority w:val="99"/>
    <w:semiHidden/>
    <w:unhideWhenUsed/>
    <w:rsid w:val="009E7AE9"/>
    <w:rPr>
      <w:color w:val="800080"/>
      <w:u w:val="single"/>
    </w:rPr>
  </w:style>
  <w:style w:type="paragraph" w:styleId="NormalWeb">
    <w:name w:val="Normal (Web)"/>
    <w:basedOn w:val="Normal"/>
    <w:uiPriority w:val="99"/>
    <w:semiHidden/>
    <w:unhideWhenUsed/>
    <w:rsid w:val="00366ECB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5B2125"/>
    <w:pPr>
      <w:spacing w:after="120"/>
      <w:jc w:val="left"/>
    </w:pPr>
    <w:rPr>
      <w:rFonts w:eastAsia="Calibri"/>
      <w:sz w:val="22"/>
      <w:szCs w:val="22"/>
      <w:lang w:val="en-GB"/>
    </w:rPr>
  </w:style>
  <w:style w:type="character" w:customStyle="1" w:styleId="BodyTextChar">
    <w:name w:val="Body Text Char"/>
    <w:link w:val="BodyText"/>
    <w:uiPriority w:val="99"/>
    <w:rsid w:val="005B2125"/>
    <w:rPr>
      <w:sz w:val="22"/>
      <w:szCs w:val="22"/>
      <w:lang w:val="en-GB"/>
    </w:rPr>
  </w:style>
  <w:style w:type="table" w:customStyle="1" w:styleId="TableGrid2">
    <w:name w:val="Table Grid2"/>
    <w:basedOn w:val="TableNormal"/>
    <w:next w:val="TableGrid"/>
    <w:uiPriority w:val="59"/>
    <w:rsid w:val="00C01F48"/>
    <w:rPr>
      <w:rFonts w:cs="Arial"/>
      <w:sz w:val="22"/>
      <w:szCs w:val="22"/>
      <w:lang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Normal"/>
    <w:link w:val="TAHChar"/>
    <w:rsid w:val="00FA375D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SimSun" w:hAnsi="Arial"/>
      <w:b/>
      <w:sz w:val="18"/>
      <w:lang w:val="en-GB"/>
    </w:rPr>
  </w:style>
  <w:style w:type="character" w:customStyle="1" w:styleId="TAHChar">
    <w:name w:val="TAH Char"/>
    <w:link w:val="TAH"/>
    <w:locked/>
    <w:rsid w:val="00FA375D"/>
    <w:rPr>
      <w:rFonts w:ascii="Arial" w:eastAsia="SimSun" w:hAnsi="Arial"/>
      <w:b/>
      <w:sz w:val="18"/>
      <w:lang w:val="en-GB"/>
    </w:rPr>
  </w:style>
  <w:style w:type="character" w:customStyle="1" w:styleId="TACChar">
    <w:name w:val="TAC Char"/>
    <w:link w:val="TAC"/>
    <w:locked/>
    <w:rsid w:val="00FA375D"/>
    <w:rPr>
      <w:rFonts w:ascii="Arial" w:hAnsi="Arial" w:cs="Arial"/>
    </w:rPr>
  </w:style>
  <w:style w:type="paragraph" w:customStyle="1" w:styleId="TAC">
    <w:name w:val="TAC"/>
    <w:basedOn w:val="Normal"/>
    <w:link w:val="TACChar"/>
    <w:rsid w:val="00FA375D"/>
    <w:pPr>
      <w:keepNext/>
      <w:jc w:val="center"/>
    </w:pPr>
    <w:rPr>
      <w:rFonts w:ascii="Arial" w:eastAsia="Calibri" w:hAnsi="Arial" w:cs="Arial"/>
    </w:rPr>
  </w:style>
  <w:style w:type="paragraph" w:customStyle="1" w:styleId="references">
    <w:name w:val="references"/>
    <w:uiPriority w:val="99"/>
    <w:rsid w:val="00ED504B"/>
    <w:pPr>
      <w:numPr>
        <w:numId w:val="4"/>
      </w:numPr>
      <w:spacing w:after="50" w:line="180" w:lineRule="exact"/>
      <w:jc w:val="both"/>
    </w:pPr>
    <w:rPr>
      <w:rFonts w:ascii="Times New Roman" w:eastAsia="MS Mincho" w:hAnsi="Times New Roman"/>
      <w:noProof/>
      <w:szCs w:val="16"/>
      <w:lang w:val="en-US" w:eastAsia="en-US"/>
    </w:rPr>
  </w:style>
  <w:style w:type="character" w:customStyle="1" w:styleId="apple-converted-space">
    <w:name w:val="apple-converted-space"/>
    <w:rsid w:val="002C694A"/>
  </w:style>
  <w:style w:type="paragraph" w:styleId="Revision">
    <w:name w:val="Revision"/>
    <w:hidden/>
    <w:uiPriority w:val="71"/>
    <w:rsid w:val="002E21CA"/>
    <w:rPr>
      <w:rFonts w:eastAsia="MS Mincho"/>
      <w:lang w:val="en-US" w:eastAsia="en-US"/>
    </w:rPr>
  </w:style>
  <w:style w:type="character" w:customStyle="1" w:styleId="a-size-extra-large">
    <w:name w:val="a-size-extra-large"/>
    <w:rsid w:val="003F13E4"/>
  </w:style>
  <w:style w:type="paragraph" w:styleId="ListParagraph">
    <w:name w:val="List Paragraph"/>
    <w:aliases w:val="- Bullets,목록 단락,リスト段落,列出段落,Lista1,?? ??,?????,????,列出段落1,中等深浅网格 1 - 着色 21,列表段落,¥ê¥¹¥È¶ÎÂä,¥¡¡¡¡ì¬º¥¹¥È¶ÎÂä,ÁÐ³ö¶ÎÂä,列表段落1,—ño’i—Ž,1st level - Bullet List Paragraph,Lettre d'introduction,Paragrafo elenco,Normal bullet 2,Bullet list,목록단락"/>
    <w:basedOn w:val="Normal"/>
    <w:link w:val="ListParagraphChar"/>
    <w:uiPriority w:val="34"/>
    <w:qFormat/>
    <w:rsid w:val="00581DDA"/>
    <w:pPr>
      <w:spacing w:line="259" w:lineRule="auto"/>
      <w:ind w:left="720"/>
      <w:contextualSpacing/>
      <w:jc w:val="left"/>
    </w:pPr>
    <w:rPr>
      <w:rFonts w:eastAsia="Calibri"/>
      <w:sz w:val="22"/>
      <w:szCs w:val="22"/>
    </w:rPr>
  </w:style>
  <w:style w:type="paragraph" w:customStyle="1" w:styleId="CRCoverPage">
    <w:name w:val="CR Cover Page"/>
    <w:rsid w:val="00453645"/>
    <w:pPr>
      <w:spacing w:after="120"/>
    </w:pPr>
    <w:rPr>
      <w:rFonts w:ascii="Arial" w:eastAsia="Times New Roman" w:hAnsi="Arial"/>
      <w:lang w:val="en-GB" w:eastAsia="en-US"/>
    </w:rPr>
  </w:style>
  <w:style w:type="paragraph" w:customStyle="1" w:styleId="Proposal1">
    <w:name w:val="Proposal1"/>
    <w:basedOn w:val="Normal"/>
    <w:link w:val="Proposal1Char"/>
    <w:qFormat/>
    <w:rsid w:val="006474BF"/>
    <w:pPr>
      <w:numPr>
        <w:numId w:val="8"/>
      </w:numPr>
      <w:tabs>
        <w:tab w:val="left" w:pos="1620"/>
      </w:tabs>
      <w:spacing w:before="120"/>
      <w:ind w:left="1620" w:hanging="1620"/>
    </w:pPr>
    <w:rPr>
      <w:b/>
    </w:rPr>
  </w:style>
  <w:style w:type="character" w:customStyle="1" w:styleId="Proposal1Char">
    <w:name w:val="Proposal1 Char"/>
    <w:link w:val="Proposal1"/>
    <w:rsid w:val="006474BF"/>
    <w:rPr>
      <w:rFonts w:eastAsia="MS Mincho"/>
      <w:b/>
      <w:lang w:val="en-US" w:eastAsia="en-US"/>
    </w:rPr>
  </w:style>
  <w:style w:type="paragraph" w:customStyle="1" w:styleId="Proposal">
    <w:name w:val="Proposal"/>
    <w:basedOn w:val="BodyText"/>
    <w:link w:val="ProposalChar"/>
    <w:rsid w:val="00451011"/>
    <w:pPr>
      <w:numPr>
        <w:numId w:val="6"/>
      </w:numPr>
      <w:tabs>
        <w:tab w:val="clear" w:pos="1304"/>
        <w:tab w:val="num" w:pos="360"/>
        <w:tab w:val="left" w:pos="1701"/>
      </w:tabs>
      <w:spacing w:line="276" w:lineRule="auto"/>
      <w:ind w:left="360" w:hanging="360"/>
      <w:jc w:val="both"/>
    </w:pPr>
    <w:rPr>
      <w:rFonts w:ascii="Arial" w:hAnsi="Arial"/>
      <w:b/>
      <w:bCs/>
      <w:lang w:val="en-US"/>
    </w:rPr>
  </w:style>
  <w:style w:type="numbering" w:customStyle="1" w:styleId="Observation">
    <w:name w:val="Observation"/>
    <w:uiPriority w:val="99"/>
    <w:rsid w:val="00B86C38"/>
    <w:pPr>
      <w:numPr>
        <w:numId w:val="7"/>
      </w:numPr>
    </w:pPr>
  </w:style>
  <w:style w:type="paragraph" w:customStyle="1" w:styleId="Obserevation">
    <w:name w:val="Obserevation"/>
    <w:basedOn w:val="Normal"/>
    <w:link w:val="ObserevationChar"/>
    <w:qFormat/>
    <w:rsid w:val="00FF445B"/>
    <w:pPr>
      <w:numPr>
        <w:numId w:val="5"/>
      </w:numPr>
      <w:tabs>
        <w:tab w:val="left" w:pos="1620"/>
      </w:tabs>
      <w:spacing w:before="120"/>
      <w:ind w:left="1627" w:hanging="1627"/>
      <w:jc w:val="left"/>
    </w:pPr>
    <w:rPr>
      <w:b/>
    </w:rPr>
  </w:style>
  <w:style w:type="character" w:customStyle="1" w:styleId="ProposalChar">
    <w:name w:val="Proposal Char"/>
    <w:link w:val="Proposal"/>
    <w:qFormat/>
    <w:rsid w:val="0093087B"/>
    <w:rPr>
      <w:rFonts w:ascii="Arial" w:hAnsi="Arial"/>
      <w:b/>
      <w:bCs/>
      <w:sz w:val="22"/>
      <w:szCs w:val="22"/>
      <w:lang w:val="en-US" w:eastAsia="en-US"/>
    </w:rPr>
  </w:style>
  <w:style w:type="character" w:customStyle="1" w:styleId="ObserevationChar">
    <w:name w:val="Obserevation Char"/>
    <w:link w:val="Obserevation"/>
    <w:rsid w:val="00FF445B"/>
    <w:rPr>
      <w:rFonts w:eastAsia="MS Mincho"/>
      <w:b/>
      <w:lang w:val="en-US" w:eastAsia="en-US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ê¥¹¥È¶ÎÂä Char,¥¡¡¡¡ì¬º¥¹¥È¶ÎÂä Char,ÁÐ³ö¶ÎÂä Char,列表段落1 Char,—ño’i—Ž Char,Paragrafo elenco Char"/>
    <w:link w:val="ListParagraph"/>
    <w:uiPriority w:val="34"/>
    <w:qFormat/>
    <w:rsid w:val="002C724F"/>
    <w:rPr>
      <w:sz w:val="22"/>
      <w:szCs w:val="22"/>
      <w:lang w:val="en-US" w:eastAsia="en-US"/>
    </w:rPr>
  </w:style>
  <w:style w:type="paragraph" w:customStyle="1" w:styleId="PropObs">
    <w:name w:val="PropObs"/>
    <w:basedOn w:val="Normal"/>
    <w:link w:val="PropObsChar"/>
    <w:rsid w:val="00C3466E"/>
    <w:pPr>
      <w:tabs>
        <w:tab w:val="left" w:pos="1620"/>
      </w:tabs>
      <w:spacing w:before="120"/>
      <w:ind w:left="1620" w:hanging="1620"/>
    </w:pPr>
    <w:rPr>
      <w:rFonts w:cs="Calibri"/>
      <w:b/>
      <w:lang w:val="en-GB"/>
    </w:rPr>
  </w:style>
  <w:style w:type="character" w:customStyle="1" w:styleId="PropObsChar">
    <w:name w:val="PropObs Char"/>
    <w:link w:val="PropObs"/>
    <w:rsid w:val="00C3466E"/>
    <w:rPr>
      <w:rFonts w:eastAsia="MS Mincho" w:cs="Calibri"/>
      <w:b/>
      <w:lang w:val="en-GB" w:eastAsia="en-US"/>
    </w:rPr>
  </w:style>
  <w:style w:type="paragraph" w:customStyle="1" w:styleId="B1">
    <w:name w:val="B1"/>
    <w:basedOn w:val="List"/>
    <w:link w:val="B1Char1"/>
    <w:rsid w:val="00905C6C"/>
    <w:pPr>
      <w:spacing w:after="180"/>
      <w:ind w:left="568" w:hanging="284"/>
      <w:contextualSpacing w:val="0"/>
      <w:jc w:val="left"/>
    </w:pPr>
    <w:rPr>
      <w:rFonts w:ascii="Times New Roman" w:eastAsia="Times New Roman" w:hAnsi="Times New Roman"/>
      <w:lang w:val="en-GB"/>
    </w:rPr>
  </w:style>
  <w:style w:type="character" w:customStyle="1" w:styleId="B1Char1">
    <w:name w:val="B1 Char1"/>
    <w:link w:val="B1"/>
    <w:qFormat/>
    <w:rsid w:val="00905C6C"/>
    <w:rPr>
      <w:rFonts w:ascii="Times New Roman" w:eastAsia="Times New Roman" w:hAnsi="Times New Roman"/>
      <w:lang w:val="en-GB" w:eastAsia="en-US"/>
    </w:rPr>
  </w:style>
  <w:style w:type="paragraph" w:styleId="List">
    <w:name w:val="List"/>
    <w:basedOn w:val="Normal"/>
    <w:uiPriority w:val="99"/>
    <w:semiHidden/>
    <w:unhideWhenUsed/>
    <w:rsid w:val="00905C6C"/>
    <w:pPr>
      <w:ind w:left="360" w:hanging="360"/>
      <w:contextualSpacing/>
    </w:pPr>
  </w:style>
  <w:style w:type="paragraph" w:customStyle="1" w:styleId="textintend1">
    <w:name w:val="text intend 1"/>
    <w:basedOn w:val="Normal"/>
    <w:rsid w:val="00155846"/>
    <w:pPr>
      <w:numPr>
        <w:numId w:val="26"/>
      </w:numPr>
      <w:overflowPunct w:val="0"/>
      <w:autoSpaceDE w:val="0"/>
      <w:autoSpaceDN w:val="0"/>
      <w:adjustRightInd w:val="0"/>
      <w:spacing w:after="120"/>
      <w:textAlignment w:val="baseline"/>
    </w:pPr>
    <w:rPr>
      <w:rFonts w:ascii="Times New Roman" w:hAnsi="Times New Roman"/>
      <w:sz w:val="24"/>
    </w:rPr>
  </w:style>
  <w:style w:type="paragraph" w:customStyle="1" w:styleId="Agreement">
    <w:name w:val="Agreement"/>
    <w:basedOn w:val="Normal"/>
    <w:next w:val="Normal"/>
    <w:qFormat/>
    <w:rsid w:val="002E09E4"/>
    <w:pPr>
      <w:numPr>
        <w:numId w:val="27"/>
      </w:numPr>
      <w:spacing w:before="60"/>
      <w:jc w:val="left"/>
    </w:pPr>
    <w:rPr>
      <w:rFonts w:ascii="Arial" w:hAnsi="Arial"/>
      <w:b/>
      <w:szCs w:val="24"/>
      <w:lang w:val="en-GB" w:eastAsia="en-GB"/>
    </w:rPr>
  </w:style>
  <w:style w:type="paragraph" w:customStyle="1" w:styleId="B3">
    <w:name w:val="B3"/>
    <w:basedOn w:val="List3"/>
    <w:link w:val="B3Char"/>
    <w:rsid w:val="003F0ABB"/>
    <w:pPr>
      <w:overflowPunct w:val="0"/>
      <w:autoSpaceDE w:val="0"/>
      <w:autoSpaceDN w:val="0"/>
      <w:adjustRightInd w:val="0"/>
      <w:spacing w:after="180"/>
      <w:ind w:left="1135" w:hanging="284"/>
      <w:contextualSpacing w:val="0"/>
      <w:jc w:val="left"/>
      <w:textAlignment w:val="baseline"/>
    </w:pPr>
    <w:rPr>
      <w:rFonts w:ascii="Times New Roman" w:eastAsia="Times New Roman" w:hAnsi="Times New Roman"/>
      <w:lang w:val="en-GB" w:eastAsia="en-GB"/>
    </w:rPr>
  </w:style>
  <w:style w:type="paragraph" w:customStyle="1" w:styleId="B4">
    <w:name w:val="B4"/>
    <w:basedOn w:val="List4"/>
    <w:rsid w:val="003F0ABB"/>
    <w:pPr>
      <w:overflowPunct w:val="0"/>
      <w:autoSpaceDE w:val="0"/>
      <w:autoSpaceDN w:val="0"/>
      <w:adjustRightInd w:val="0"/>
      <w:spacing w:after="180"/>
      <w:ind w:left="1418" w:hanging="284"/>
      <w:contextualSpacing w:val="0"/>
      <w:jc w:val="left"/>
      <w:textAlignment w:val="baseline"/>
    </w:pPr>
    <w:rPr>
      <w:rFonts w:ascii="Times New Roman" w:eastAsia="Times New Roman" w:hAnsi="Times New Roman"/>
      <w:lang w:val="en-GB" w:eastAsia="en-GB"/>
    </w:rPr>
  </w:style>
  <w:style w:type="paragraph" w:customStyle="1" w:styleId="B5">
    <w:name w:val="B5"/>
    <w:basedOn w:val="List5"/>
    <w:link w:val="B5Char"/>
    <w:rsid w:val="003F0ABB"/>
    <w:pPr>
      <w:overflowPunct w:val="0"/>
      <w:autoSpaceDE w:val="0"/>
      <w:autoSpaceDN w:val="0"/>
      <w:adjustRightInd w:val="0"/>
      <w:spacing w:after="180"/>
      <w:ind w:left="1702" w:hanging="284"/>
      <w:contextualSpacing w:val="0"/>
      <w:jc w:val="left"/>
      <w:textAlignment w:val="baseline"/>
    </w:pPr>
    <w:rPr>
      <w:rFonts w:ascii="Times New Roman" w:eastAsia="Times New Roman" w:hAnsi="Times New Roman"/>
      <w:lang w:val="en-GB" w:eastAsia="en-GB"/>
    </w:rPr>
  </w:style>
  <w:style w:type="character" w:customStyle="1" w:styleId="B3Char">
    <w:name w:val="B3 Char"/>
    <w:link w:val="B3"/>
    <w:rsid w:val="003F0ABB"/>
    <w:rPr>
      <w:rFonts w:ascii="Times New Roman" w:eastAsia="Times New Roman" w:hAnsi="Times New Roman"/>
      <w:lang w:val="en-GB" w:eastAsia="en-GB"/>
    </w:rPr>
  </w:style>
  <w:style w:type="character" w:customStyle="1" w:styleId="B5Char">
    <w:name w:val="B5 Char"/>
    <w:link w:val="B5"/>
    <w:locked/>
    <w:rsid w:val="003F0ABB"/>
    <w:rPr>
      <w:rFonts w:ascii="Times New Roman" w:eastAsia="Times New Roman" w:hAnsi="Times New Roman"/>
      <w:lang w:val="en-GB" w:eastAsia="en-GB"/>
    </w:rPr>
  </w:style>
  <w:style w:type="paragraph" w:styleId="List3">
    <w:name w:val="List 3"/>
    <w:basedOn w:val="Normal"/>
    <w:uiPriority w:val="99"/>
    <w:semiHidden/>
    <w:unhideWhenUsed/>
    <w:rsid w:val="003F0ABB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3F0ABB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3F0ABB"/>
    <w:pPr>
      <w:ind w:left="1800" w:hanging="360"/>
      <w:contextualSpacing/>
    </w:pPr>
  </w:style>
  <w:style w:type="paragraph" w:customStyle="1" w:styleId="B2">
    <w:name w:val="B2"/>
    <w:basedOn w:val="List2"/>
    <w:link w:val="B2Char"/>
    <w:rsid w:val="008A229D"/>
    <w:pPr>
      <w:overflowPunct w:val="0"/>
      <w:autoSpaceDE w:val="0"/>
      <w:autoSpaceDN w:val="0"/>
      <w:adjustRightInd w:val="0"/>
      <w:spacing w:after="180"/>
      <w:ind w:left="851" w:hanging="284"/>
      <w:contextualSpacing w:val="0"/>
      <w:jc w:val="left"/>
      <w:textAlignment w:val="baseline"/>
    </w:pPr>
    <w:rPr>
      <w:rFonts w:ascii="Times New Roman" w:eastAsia="Times New Roman" w:hAnsi="Times New Roman"/>
      <w:lang w:val="en-GB" w:eastAsia="en-GB"/>
    </w:rPr>
  </w:style>
  <w:style w:type="character" w:customStyle="1" w:styleId="B2Char">
    <w:name w:val="B2 Char"/>
    <w:link w:val="B2"/>
    <w:locked/>
    <w:rsid w:val="008A229D"/>
    <w:rPr>
      <w:rFonts w:ascii="Times New Roman" w:eastAsia="Times New Roman" w:hAnsi="Times New Roman"/>
      <w:lang w:val="en-GB" w:eastAsia="en-GB"/>
    </w:rPr>
  </w:style>
  <w:style w:type="paragraph" w:styleId="List2">
    <w:name w:val="List 2"/>
    <w:basedOn w:val="Normal"/>
    <w:uiPriority w:val="99"/>
    <w:semiHidden/>
    <w:unhideWhenUsed/>
    <w:rsid w:val="008A229D"/>
    <w:pPr>
      <w:ind w:left="720" w:hanging="36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23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50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0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0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3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2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94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3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20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5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5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10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15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8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1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83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3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1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0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0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8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0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4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3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4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6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94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1099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7312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934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9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3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8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9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0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5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4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7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2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3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4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3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2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890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31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7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0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1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7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5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1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9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8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1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9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2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1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9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5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1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2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4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2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15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44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6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45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65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96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5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4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714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8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2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21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2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9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8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0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6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6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5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6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6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88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12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38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28.wm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oleObject" Target="embeddings/oleObject3.bin"/><Relationship Id="rId38" Type="http://schemas.openxmlformats.org/officeDocument/2006/relationships/oleObject" Target="embeddings/oleObject6.bin"/><Relationship Id="rId46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29.w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oleObject" Target="embeddings/oleObject2.bin"/><Relationship Id="rId37" Type="http://schemas.openxmlformats.org/officeDocument/2006/relationships/image" Target="media/image27.wmf"/><Relationship Id="rId40" Type="http://schemas.openxmlformats.org/officeDocument/2006/relationships/oleObject" Target="embeddings/oleObject7.bin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oleObject" Target="embeddings/oleObject5.bin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oleObject" Target="embeddings/oleObject1.bin"/><Relationship Id="rId44" Type="http://schemas.openxmlformats.org/officeDocument/2006/relationships/oleObject" Target="embeddings/oleObject9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wmf"/><Relationship Id="rId35" Type="http://schemas.openxmlformats.org/officeDocument/2006/relationships/image" Target="media/image26.wmf"/><Relationship Id="rId43" Type="http://schemas.openxmlformats.org/officeDocument/2006/relationships/image" Target="media/image3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02BAE1-683D-4FBD-801F-109122A70A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9</Pages>
  <Words>2560</Words>
  <Characters>13598</Characters>
  <Application>Microsoft Office Word</Application>
  <DocSecurity>0</DocSecurity>
  <Lines>289</Lines>
  <Paragraphs>194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inception</dc:creator>
  <cp:keywords/>
  <dc:description/>
  <cp:lastModifiedBy>Sierra Wireless</cp:lastModifiedBy>
  <cp:revision>69</cp:revision>
  <cp:lastPrinted>2018-07-24T22:53:00Z</cp:lastPrinted>
  <dcterms:created xsi:type="dcterms:W3CDTF">2020-02-13T00:03:00Z</dcterms:created>
  <dcterms:modified xsi:type="dcterms:W3CDTF">2020-02-14T22:50:00Z</dcterms:modified>
</cp:coreProperties>
</file>